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del w:id="0" w:author="China Unicom" w:date="2024-08-28T00:06:16Z">
              <w:r>
                <w:rPr>
                  <w:rFonts w:hint="default"/>
                  <w:lang w:val="en-US"/>
                </w:rPr>
                <w:delText>0</w:delText>
              </w:r>
            </w:del>
            <w:ins w:id="1" w:author="China Unicom" w:date="2024-08-28T00:06:16Z">
              <w:r>
                <w:rPr>
                  <w:rFonts w:hint="eastAsia"/>
                  <w:lang w:val="en-US" w:eastAsia="zh-CN"/>
                </w:rPr>
                <w:t>1</w:t>
              </w:r>
            </w:ins>
            <w:r>
              <w:t>.</w:t>
            </w:r>
            <w:bookmarkEnd w:id="3"/>
            <w:del w:id="2" w:author="China Unicom" w:date="2024-08-28T00:06:18Z">
              <w:r>
                <w:rPr>
                  <w:rFonts w:hint="default"/>
                  <w:lang w:val="en-US"/>
                </w:rPr>
                <w:delText>1</w:delText>
              </w:r>
            </w:del>
            <w:ins w:id="3" w:author="China Unicom" w:date="2024-08-28T00:06:18Z">
              <w:r>
                <w:rPr>
                  <w:rFonts w:hint="eastAsia"/>
                  <w:lang w:val="en-US" w:eastAsia="zh-CN"/>
                </w:rPr>
                <w:t>0</w:t>
              </w:r>
            </w:ins>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rPr>
          <w:del w:id="4" w:author="China Unicom" w:date="2024-08-28T00:17:02Z"/>
        </w:rPr>
      </w:pPr>
      <w:bookmarkStart w:id="104" w:name="_GoBack"/>
      <w:bookmarkEnd w:id="104"/>
      <w:r>
        <w:fldChar w:fldCharType="begin"/>
      </w:r>
      <w:r>
        <w:instrText xml:space="preserve"> TOC \o "1-9" </w:instrText>
      </w:r>
      <w:r>
        <w:fldChar w:fldCharType="separate"/>
      </w:r>
      <w:del w:id="5" w:author="China Unicom" w:date="2024-08-28T00:17:02Z">
        <w:r>
          <w:rPr/>
          <w:delText>Foreword</w:delText>
        </w:r>
      </w:del>
      <w:del w:id="6" w:author="China Unicom" w:date="2024-08-28T00:17:02Z">
        <w:r>
          <w:rPr/>
          <w:tab/>
        </w:r>
      </w:del>
      <w:del w:id="7" w:author="China Unicom" w:date="2024-08-28T00:17:02Z">
        <w:r>
          <w:rPr/>
          <w:fldChar w:fldCharType="begin"/>
        </w:r>
      </w:del>
      <w:del w:id="8" w:author="China Unicom" w:date="2024-08-28T00:17:02Z">
        <w:r>
          <w:rPr/>
          <w:delInstrText xml:space="preserve"> PAGEREF _Toc23046 \h </w:delInstrText>
        </w:r>
      </w:del>
      <w:del w:id="9" w:author="China Unicom" w:date="2024-08-28T00:17:02Z">
        <w:r>
          <w:rPr/>
          <w:fldChar w:fldCharType="separate"/>
        </w:r>
      </w:del>
      <w:del w:id="10" w:author="China Unicom" w:date="2024-08-28T00:17:02Z">
        <w:r>
          <w:rPr/>
          <w:delText>4</w:delText>
        </w:r>
      </w:del>
      <w:del w:id="11" w:author="China Unicom" w:date="2024-08-28T00:17:02Z">
        <w:r>
          <w:rPr/>
          <w:fldChar w:fldCharType="end"/>
        </w:r>
      </w:del>
    </w:p>
    <w:p>
      <w:pPr>
        <w:pStyle w:val="18"/>
        <w:tabs>
          <w:tab w:val="right" w:pos="2000"/>
          <w:tab w:val="right" w:leader="dot" w:pos="9641"/>
          <w:tab w:val="clear" w:pos="9639"/>
        </w:tabs>
        <w:rPr>
          <w:del w:id="12" w:author="China Unicom" w:date="2024-08-28T00:17:02Z"/>
        </w:rPr>
      </w:pPr>
      <w:del w:id="13" w:author="China Unicom" w:date="2024-08-28T00:17:02Z">
        <w:r>
          <w:rPr/>
          <w:delText>1</w:delText>
        </w:r>
      </w:del>
      <w:del w:id="14" w:author="China Unicom" w:date="2024-08-28T00:17:02Z">
        <w:r>
          <w:rPr/>
          <w:tab/>
        </w:r>
      </w:del>
      <w:del w:id="15" w:author="China Unicom" w:date="2024-08-28T00:17:02Z">
        <w:r>
          <w:rPr/>
          <w:delText>Scope</w:delText>
        </w:r>
      </w:del>
      <w:del w:id="16" w:author="China Unicom" w:date="2024-08-28T00:17:02Z">
        <w:r>
          <w:rPr/>
          <w:tab/>
        </w:r>
      </w:del>
      <w:del w:id="17" w:author="China Unicom" w:date="2024-08-28T00:17:02Z">
        <w:r>
          <w:rPr/>
          <w:fldChar w:fldCharType="begin"/>
        </w:r>
      </w:del>
      <w:del w:id="18" w:author="China Unicom" w:date="2024-08-28T00:17:02Z">
        <w:r>
          <w:rPr/>
          <w:delInstrText xml:space="preserve"> PAGEREF _Toc23695 \h </w:delInstrText>
        </w:r>
      </w:del>
      <w:del w:id="19" w:author="China Unicom" w:date="2024-08-28T00:17:02Z">
        <w:r>
          <w:rPr/>
          <w:fldChar w:fldCharType="separate"/>
        </w:r>
      </w:del>
      <w:del w:id="20" w:author="China Unicom" w:date="2024-08-28T00:17:02Z">
        <w:r>
          <w:rPr/>
          <w:delText>6</w:delText>
        </w:r>
      </w:del>
      <w:del w:id="21" w:author="China Unicom" w:date="2024-08-28T00:17:02Z">
        <w:r>
          <w:rPr/>
          <w:fldChar w:fldCharType="end"/>
        </w:r>
      </w:del>
    </w:p>
    <w:p>
      <w:pPr>
        <w:pStyle w:val="18"/>
        <w:tabs>
          <w:tab w:val="right" w:pos="2000"/>
          <w:tab w:val="right" w:leader="dot" w:pos="9641"/>
          <w:tab w:val="clear" w:pos="9639"/>
        </w:tabs>
        <w:rPr>
          <w:del w:id="22" w:author="China Unicom" w:date="2024-08-28T00:17:02Z"/>
        </w:rPr>
      </w:pPr>
      <w:del w:id="23" w:author="China Unicom" w:date="2024-08-28T00:17:02Z">
        <w:r>
          <w:rPr/>
          <w:delText>2</w:delText>
        </w:r>
      </w:del>
      <w:del w:id="24" w:author="China Unicom" w:date="2024-08-28T00:17:02Z">
        <w:r>
          <w:rPr/>
          <w:tab/>
        </w:r>
      </w:del>
      <w:del w:id="25" w:author="China Unicom" w:date="2024-08-28T00:17:02Z">
        <w:r>
          <w:rPr/>
          <w:delText>References</w:delText>
        </w:r>
      </w:del>
      <w:del w:id="26" w:author="China Unicom" w:date="2024-08-28T00:17:02Z">
        <w:r>
          <w:rPr/>
          <w:tab/>
        </w:r>
      </w:del>
      <w:del w:id="27" w:author="China Unicom" w:date="2024-08-28T00:17:02Z">
        <w:r>
          <w:rPr/>
          <w:fldChar w:fldCharType="begin"/>
        </w:r>
      </w:del>
      <w:del w:id="28" w:author="China Unicom" w:date="2024-08-28T00:17:02Z">
        <w:r>
          <w:rPr/>
          <w:delInstrText xml:space="preserve"> PAGEREF _Toc20742 \h </w:delInstrText>
        </w:r>
      </w:del>
      <w:del w:id="29" w:author="China Unicom" w:date="2024-08-28T00:17:02Z">
        <w:r>
          <w:rPr/>
          <w:fldChar w:fldCharType="separate"/>
        </w:r>
      </w:del>
      <w:del w:id="30" w:author="China Unicom" w:date="2024-08-28T00:17:02Z">
        <w:r>
          <w:rPr/>
          <w:delText>6</w:delText>
        </w:r>
      </w:del>
      <w:del w:id="31" w:author="China Unicom" w:date="2024-08-28T00:17:02Z">
        <w:r>
          <w:rPr/>
          <w:fldChar w:fldCharType="end"/>
        </w:r>
      </w:del>
    </w:p>
    <w:p>
      <w:pPr>
        <w:pStyle w:val="18"/>
        <w:tabs>
          <w:tab w:val="right" w:pos="2000"/>
          <w:tab w:val="right" w:leader="dot" w:pos="9641"/>
          <w:tab w:val="clear" w:pos="9639"/>
        </w:tabs>
        <w:rPr>
          <w:del w:id="32" w:author="China Unicom" w:date="2024-08-28T00:17:02Z"/>
        </w:rPr>
      </w:pPr>
      <w:del w:id="33" w:author="China Unicom" w:date="2024-08-28T00:17:02Z">
        <w:r>
          <w:rPr/>
          <w:delText>3</w:delText>
        </w:r>
      </w:del>
      <w:del w:id="34" w:author="China Unicom" w:date="2024-08-28T00:17:02Z">
        <w:r>
          <w:rPr/>
          <w:tab/>
        </w:r>
      </w:del>
      <w:del w:id="35" w:author="China Unicom" w:date="2024-08-28T00:17:02Z">
        <w:r>
          <w:rPr/>
          <w:delText>Definitions of terms, symbols and abbreviations</w:delText>
        </w:r>
      </w:del>
      <w:del w:id="36" w:author="China Unicom" w:date="2024-08-28T00:17:02Z">
        <w:r>
          <w:rPr/>
          <w:tab/>
        </w:r>
      </w:del>
      <w:del w:id="37" w:author="China Unicom" w:date="2024-08-28T00:17:02Z">
        <w:r>
          <w:rPr/>
          <w:fldChar w:fldCharType="begin"/>
        </w:r>
      </w:del>
      <w:del w:id="38" w:author="China Unicom" w:date="2024-08-28T00:17:02Z">
        <w:r>
          <w:rPr/>
          <w:delInstrText xml:space="preserve"> PAGEREF _Toc2906 \h </w:delInstrText>
        </w:r>
      </w:del>
      <w:del w:id="39" w:author="China Unicom" w:date="2024-08-28T00:17:02Z">
        <w:r>
          <w:rPr/>
          <w:fldChar w:fldCharType="separate"/>
        </w:r>
      </w:del>
      <w:del w:id="40" w:author="China Unicom" w:date="2024-08-28T00:17:02Z">
        <w:r>
          <w:rPr/>
          <w:delText>6</w:delText>
        </w:r>
      </w:del>
      <w:del w:id="41" w:author="China Unicom" w:date="2024-08-28T00:17:02Z">
        <w:r>
          <w:rPr/>
          <w:fldChar w:fldCharType="end"/>
        </w:r>
      </w:del>
    </w:p>
    <w:p>
      <w:pPr>
        <w:pStyle w:val="17"/>
        <w:tabs>
          <w:tab w:val="right" w:pos="2000"/>
          <w:tab w:val="right" w:leader="dot" w:pos="9641"/>
          <w:tab w:val="clear" w:pos="9639"/>
        </w:tabs>
        <w:rPr>
          <w:del w:id="42" w:author="China Unicom" w:date="2024-08-28T00:17:02Z"/>
        </w:rPr>
      </w:pPr>
      <w:del w:id="43" w:author="China Unicom" w:date="2024-08-28T00:17:02Z">
        <w:r>
          <w:rPr/>
          <w:delText>3.1</w:delText>
        </w:r>
      </w:del>
      <w:del w:id="44" w:author="China Unicom" w:date="2024-08-28T00:17:02Z">
        <w:r>
          <w:rPr/>
          <w:tab/>
        </w:r>
      </w:del>
      <w:del w:id="45" w:author="China Unicom" w:date="2024-08-28T00:17:02Z">
        <w:r>
          <w:rPr/>
          <w:delText>Terms</w:delText>
        </w:r>
      </w:del>
      <w:del w:id="46" w:author="China Unicom" w:date="2024-08-28T00:17:02Z">
        <w:r>
          <w:rPr/>
          <w:tab/>
        </w:r>
      </w:del>
      <w:del w:id="47" w:author="China Unicom" w:date="2024-08-28T00:17:02Z">
        <w:r>
          <w:rPr/>
          <w:fldChar w:fldCharType="begin"/>
        </w:r>
      </w:del>
      <w:del w:id="48" w:author="China Unicom" w:date="2024-08-28T00:17:02Z">
        <w:r>
          <w:rPr/>
          <w:delInstrText xml:space="preserve"> PAGEREF _Toc12643 \h </w:delInstrText>
        </w:r>
      </w:del>
      <w:del w:id="49" w:author="China Unicom" w:date="2024-08-28T00:17:02Z">
        <w:r>
          <w:rPr/>
          <w:fldChar w:fldCharType="separate"/>
        </w:r>
      </w:del>
      <w:del w:id="50" w:author="China Unicom" w:date="2024-08-28T00:17:02Z">
        <w:r>
          <w:rPr/>
          <w:delText>6</w:delText>
        </w:r>
      </w:del>
      <w:del w:id="51" w:author="China Unicom" w:date="2024-08-28T00:17:02Z">
        <w:r>
          <w:rPr/>
          <w:fldChar w:fldCharType="end"/>
        </w:r>
      </w:del>
    </w:p>
    <w:p>
      <w:pPr>
        <w:pStyle w:val="17"/>
        <w:tabs>
          <w:tab w:val="right" w:pos="2000"/>
          <w:tab w:val="right" w:leader="dot" w:pos="9641"/>
          <w:tab w:val="clear" w:pos="9639"/>
        </w:tabs>
        <w:rPr>
          <w:del w:id="52" w:author="China Unicom" w:date="2024-08-28T00:17:02Z"/>
        </w:rPr>
      </w:pPr>
      <w:del w:id="53" w:author="China Unicom" w:date="2024-08-28T00:17:02Z">
        <w:r>
          <w:rPr/>
          <w:delText>3.2</w:delText>
        </w:r>
      </w:del>
      <w:del w:id="54" w:author="China Unicom" w:date="2024-08-28T00:17:02Z">
        <w:r>
          <w:rPr/>
          <w:tab/>
        </w:r>
      </w:del>
      <w:del w:id="55" w:author="China Unicom" w:date="2024-08-28T00:17:02Z">
        <w:r>
          <w:rPr/>
          <w:delText>Symbols</w:delText>
        </w:r>
      </w:del>
      <w:del w:id="56" w:author="China Unicom" w:date="2024-08-28T00:17:02Z">
        <w:r>
          <w:rPr/>
          <w:tab/>
        </w:r>
      </w:del>
      <w:del w:id="57" w:author="China Unicom" w:date="2024-08-28T00:17:02Z">
        <w:r>
          <w:rPr/>
          <w:fldChar w:fldCharType="begin"/>
        </w:r>
      </w:del>
      <w:del w:id="58" w:author="China Unicom" w:date="2024-08-28T00:17:02Z">
        <w:r>
          <w:rPr/>
          <w:delInstrText xml:space="preserve"> PAGEREF _Toc11181 \h </w:delInstrText>
        </w:r>
      </w:del>
      <w:del w:id="59" w:author="China Unicom" w:date="2024-08-28T00:17:02Z">
        <w:r>
          <w:rPr/>
          <w:fldChar w:fldCharType="separate"/>
        </w:r>
      </w:del>
      <w:del w:id="60" w:author="China Unicom" w:date="2024-08-28T00:17:02Z">
        <w:r>
          <w:rPr/>
          <w:delText>6</w:delText>
        </w:r>
      </w:del>
      <w:del w:id="61" w:author="China Unicom" w:date="2024-08-28T00:17:02Z">
        <w:r>
          <w:rPr/>
          <w:fldChar w:fldCharType="end"/>
        </w:r>
      </w:del>
    </w:p>
    <w:p>
      <w:pPr>
        <w:pStyle w:val="17"/>
        <w:tabs>
          <w:tab w:val="right" w:pos="2000"/>
          <w:tab w:val="right" w:leader="dot" w:pos="9641"/>
          <w:tab w:val="clear" w:pos="9639"/>
        </w:tabs>
        <w:rPr>
          <w:del w:id="62" w:author="China Unicom" w:date="2024-08-28T00:17:02Z"/>
        </w:rPr>
      </w:pPr>
      <w:del w:id="63" w:author="China Unicom" w:date="2024-08-28T00:17:02Z">
        <w:r>
          <w:rPr/>
          <w:delText>3.3</w:delText>
        </w:r>
      </w:del>
      <w:del w:id="64" w:author="China Unicom" w:date="2024-08-28T00:17:02Z">
        <w:r>
          <w:rPr/>
          <w:tab/>
        </w:r>
      </w:del>
      <w:del w:id="65" w:author="China Unicom" w:date="2024-08-28T00:17:02Z">
        <w:r>
          <w:rPr/>
          <w:delText>Abbreviations</w:delText>
        </w:r>
      </w:del>
      <w:del w:id="66" w:author="China Unicom" w:date="2024-08-28T00:17:02Z">
        <w:r>
          <w:rPr/>
          <w:tab/>
        </w:r>
      </w:del>
      <w:del w:id="67" w:author="China Unicom" w:date="2024-08-28T00:17:02Z">
        <w:r>
          <w:rPr/>
          <w:fldChar w:fldCharType="begin"/>
        </w:r>
      </w:del>
      <w:del w:id="68" w:author="China Unicom" w:date="2024-08-28T00:17:02Z">
        <w:r>
          <w:rPr/>
          <w:delInstrText xml:space="preserve"> PAGEREF _Toc30036 \h </w:delInstrText>
        </w:r>
      </w:del>
      <w:del w:id="69" w:author="China Unicom" w:date="2024-08-28T00:17:02Z">
        <w:r>
          <w:rPr/>
          <w:fldChar w:fldCharType="separate"/>
        </w:r>
      </w:del>
      <w:del w:id="70" w:author="China Unicom" w:date="2024-08-28T00:17:02Z">
        <w:r>
          <w:rPr/>
          <w:delText>7</w:delText>
        </w:r>
      </w:del>
      <w:del w:id="71" w:author="China Unicom" w:date="2024-08-28T00:17:02Z">
        <w:r>
          <w:rPr/>
          <w:fldChar w:fldCharType="end"/>
        </w:r>
      </w:del>
    </w:p>
    <w:p>
      <w:pPr>
        <w:pStyle w:val="18"/>
        <w:tabs>
          <w:tab w:val="right" w:pos="2000"/>
          <w:tab w:val="right" w:leader="dot" w:pos="9641"/>
          <w:tab w:val="clear" w:pos="9639"/>
        </w:tabs>
        <w:rPr>
          <w:del w:id="72" w:author="China Unicom" w:date="2024-08-28T00:17:02Z"/>
        </w:rPr>
      </w:pPr>
      <w:del w:id="73" w:author="China Unicom" w:date="2024-08-28T00:17:02Z">
        <w:r>
          <w:rPr/>
          <w:delText>4</w:delText>
        </w:r>
      </w:del>
      <w:del w:id="74" w:author="China Unicom" w:date="2024-08-28T00:17:02Z">
        <w:r>
          <w:rPr/>
          <w:tab/>
        </w:r>
      </w:del>
      <w:del w:id="75" w:author="China Unicom" w:date="2024-08-28T00:17:02Z">
        <w:r>
          <w:rPr>
            <w:rFonts w:hint="eastAsia"/>
            <w:lang w:eastAsia="zh-CN"/>
          </w:rPr>
          <w:delText>Back</w:delText>
        </w:r>
      </w:del>
      <w:del w:id="76" w:author="China Unicom" w:date="2024-08-28T00:17:02Z">
        <w:r>
          <w:rPr/>
          <w:delText>ground</w:delText>
        </w:r>
      </w:del>
      <w:del w:id="77" w:author="China Unicom" w:date="2024-08-28T00:17:02Z">
        <w:r>
          <w:rPr/>
          <w:tab/>
        </w:r>
      </w:del>
      <w:del w:id="78" w:author="China Unicom" w:date="2024-08-28T00:17:02Z">
        <w:r>
          <w:rPr/>
          <w:fldChar w:fldCharType="begin"/>
        </w:r>
      </w:del>
      <w:del w:id="79" w:author="China Unicom" w:date="2024-08-28T00:17:02Z">
        <w:r>
          <w:rPr/>
          <w:delInstrText xml:space="preserve"> PAGEREF _Toc13760 \h </w:delInstrText>
        </w:r>
      </w:del>
      <w:del w:id="80" w:author="China Unicom" w:date="2024-08-28T00:17:02Z">
        <w:r>
          <w:rPr/>
          <w:fldChar w:fldCharType="separate"/>
        </w:r>
      </w:del>
      <w:del w:id="81" w:author="China Unicom" w:date="2024-08-28T00:17:02Z">
        <w:r>
          <w:rPr/>
          <w:delText>7</w:delText>
        </w:r>
      </w:del>
      <w:del w:id="82" w:author="China Unicom" w:date="2024-08-28T00:17:02Z">
        <w:r>
          <w:rPr/>
          <w:fldChar w:fldCharType="end"/>
        </w:r>
      </w:del>
    </w:p>
    <w:p>
      <w:pPr>
        <w:pStyle w:val="17"/>
        <w:tabs>
          <w:tab w:val="right" w:pos="2000"/>
          <w:tab w:val="right" w:leader="dot" w:pos="9641"/>
          <w:tab w:val="clear" w:pos="9639"/>
        </w:tabs>
        <w:rPr>
          <w:del w:id="83" w:author="China Unicom" w:date="2024-08-28T00:17:02Z"/>
        </w:rPr>
      </w:pPr>
      <w:del w:id="84" w:author="China Unicom" w:date="2024-08-28T00:17:02Z">
        <w:r>
          <w:rPr/>
          <w:delText>4.1</w:delText>
        </w:r>
      </w:del>
      <w:del w:id="85" w:author="China Unicom" w:date="2024-08-28T00:17:02Z">
        <w:r>
          <w:rPr/>
          <w:tab/>
        </w:r>
      </w:del>
      <w:del w:id="86" w:author="China Unicom" w:date="2024-08-28T00:17:02Z">
        <w:r>
          <w:rPr/>
          <w:delText>TR Maintenance</w:delText>
        </w:r>
      </w:del>
      <w:del w:id="87" w:author="China Unicom" w:date="2024-08-28T00:17:02Z">
        <w:r>
          <w:rPr/>
          <w:tab/>
        </w:r>
      </w:del>
      <w:del w:id="88" w:author="China Unicom" w:date="2024-08-28T00:17:02Z">
        <w:r>
          <w:rPr/>
          <w:fldChar w:fldCharType="begin"/>
        </w:r>
      </w:del>
      <w:del w:id="89" w:author="China Unicom" w:date="2024-08-28T00:17:02Z">
        <w:r>
          <w:rPr/>
          <w:delInstrText xml:space="preserve"> PAGEREF _Toc1928 \h </w:delInstrText>
        </w:r>
      </w:del>
      <w:del w:id="90" w:author="China Unicom" w:date="2024-08-28T00:17:02Z">
        <w:r>
          <w:rPr/>
          <w:fldChar w:fldCharType="separate"/>
        </w:r>
      </w:del>
      <w:del w:id="91" w:author="China Unicom" w:date="2024-08-28T00:17:02Z">
        <w:r>
          <w:rPr/>
          <w:delText>7</w:delText>
        </w:r>
      </w:del>
      <w:del w:id="92" w:author="China Unicom" w:date="2024-08-28T00:17:02Z">
        <w:r>
          <w:rPr/>
          <w:fldChar w:fldCharType="end"/>
        </w:r>
      </w:del>
    </w:p>
    <w:p>
      <w:pPr>
        <w:pStyle w:val="18"/>
        <w:tabs>
          <w:tab w:val="right" w:pos="2000"/>
          <w:tab w:val="right" w:leader="dot" w:pos="9641"/>
          <w:tab w:val="clear" w:pos="9639"/>
        </w:tabs>
        <w:rPr>
          <w:del w:id="93" w:author="China Unicom" w:date="2024-08-28T00:17:02Z"/>
        </w:rPr>
      </w:pPr>
      <w:del w:id="94" w:author="China Unicom" w:date="2024-08-28T00:17:02Z">
        <w:r>
          <w:rPr>
            <w:rFonts w:hint="eastAsia"/>
            <w:lang w:eastAsia="zh-CN"/>
          </w:rPr>
          <w:delText>5</w:delText>
        </w:r>
      </w:del>
      <w:del w:id="95" w:author="China Unicom" w:date="2024-08-28T00:17:02Z">
        <w:r>
          <w:rPr/>
          <w:tab/>
        </w:r>
      </w:del>
      <w:del w:id="96" w:author="China Unicom" w:date="2024-08-28T00:17:02Z">
        <w:r>
          <w:rPr/>
          <w:delText xml:space="preserve">High </w:delText>
        </w:r>
      </w:del>
      <w:del w:id="97" w:author="China Unicom" w:date="2024-08-28T00:17:02Z">
        <w:r>
          <w:rPr>
            <w:rFonts w:hint="eastAsia"/>
            <w:lang w:eastAsia="zh-CN"/>
          </w:rPr>
          <w:delText xml:space="preserve">Power </w:delText>
        </w:r>
      </w:del>
      <w:del w:id="98" w:author="China Unicom" w:date="2024-08-28T00:17:02Z">
        <w:r>
          <w:rPr>
            <w:lang w:eastAsia="zh-CN"/>
          </w:rPr>
          <w:delText>UE</w:delText>
        </w:r>
      </w:del>
      <w:del w:id="99" w:author="China Unicom" w:date="2024-08-28T00:17:02Z">
        <w:r>
          <w:rPr>
            <w:rFonts w:hint="eastAsia"/>
            <w:lang w:eastAsia="zh-CN"/>
          </w:rPr>
          <w:delText xml:space="preserve"> </w:delText>
        </w:r>
      </w:del>
      <w:del w:id="100" w:author="China Unicom" w:date="2024-08-28T00:17:02Z">
        <w:r>
          <w:rPr>
            <w:rFonts w:hint="eastAsia"/>
            <w:lang w:val="en-US" w:eastAsia="zh-CN"/>
          </w:rPr>
          <w:delText>for 2 bands DL Inter-band CA with high power on FDD band(s)</w:delText>
        </w:r>
      </w:del>
      <w:del w:id="101" w:author="China Unicom" w:date="2024-08-28T00:17:02Z">
        <w:r>
          <w:rPr/>
          <w:tab/>
        </w:r>
      </w:del>
      <w:del w:id="102" w:author="China Unicom" w:date="2024-08-28T00:17:02Z">
        <w:r>
          <w:rPr/>
          <w:fldChar w:fldCharType="begin"/>
        </w:r>
      </w:del>
      <w:del w:id="103" w:author="China Unicom" w:date="2024-08-28T00:17:02Z">
        <w:r>
          <w:rPr/>
          <w:delInstrText xml:space="preserve"> PAGEREF _Toc22393 \h </w:delInstrText>
        </w:r>
      </w:del>
      <w:del w:id="104" w:author="China Unicom" w:date="2024-08-28T00:17:02Z">
        <w:r>
          <w:rPr/>
          <w:fldChar w:fldCharType="separate"/>
        </w:r>
      </w:del>
      <w:del w:id="105" w:author="China Unicom" w:date="2024-08-28T00:17:02Z">
        <w:r>
          <w:rPr/>
          <w:delText>8</w:delText>
        </w:r>
      </w:del>
      <w:del w:id="106" w:author="China Unicom" w:date="2024-08-28T00:17:02Z">
        <w:r>
          <w:rPr/>
          <w:fldChar w:fldCharType="end"/>
        </w:r>
      </w:del>
    </w:p>
    <w:p>
      <w:pPr>
        <w:pStyle w:val="17"/>
        <w:tabs>
          <w:tab w:val="right" w:pos="2000"/>
          <w:tab w:val="right" w:leader="dot" w:pos="9641"/>
          <w:tab w:val="clear" w:pos="9639"/>
        </w:tabs>
        <w:rPr>
          <w:del w:id="107" w:author="China Unicom" w:date="2024-08-28T00:17:02Z"/>
        </w:rPr>
      </w:pPr>
      <w:del w:id="108" w:author="China Unicom" w:date="2024-08-28T00:17:02Z">
        <w:r>
          <w:rPr>
            <w:rFonts w:hint="eastAsia"/>
            <w:lang w:eastAsia="zh-CN"/>
          </w:rPr>
          <w:delText>5</w:delText>
        </w:r>
      </w:del>
      <w:del w:id="109" w:author="China Unicom" w:date="2024-08-28T00:17:02Z">
        <w:r>
          <w:rPr/>
          <w:delText>.</w:delText>
        </w:r>
      </w:del>
      <w:del w:id="110" w:author="China Unicom" w:date="2024-08-28T00:17:02Z">
        <w:r>
          <w:rPr>
            <w:rFonts w:hint="eastAsia"/>
            <w:lang w:eastAsia="zh-CN"/>
          </w:rPr>
          <w:delText>x</w:delText>
        </w:r>
      </w:del>
      <w:del w:id="111" w:author="China Unicom" w:date="2024-08-28T00:17:02Z">
        <w:r>
          <w:rPr/>
          <w:tab/>
        </w:r>
      </w:del>
      <w:del w:id="112" w:author="China Unicom" w:date="2024-08-28T00:17:02Z">
        <w:r>
          <w:rPr>
            <w:rFonts w:hint="eastAsia"/>
            <w:lang w:val="en-US" w:eastAsia="zh-CN"/>
          </w:rPr>
          <w:delText>CA_nX-nY</w:delText>
        </w:r>
      </w:del>
      <w:del w:id="113" w:author="China Unicom" w:date="2024-08-28T00:17:02Z">
        <w:r>
          <w:rPr/>
          <w:tab/>
        </w:r>
      </w:del>
      <w:del w:id="114" w:author="China Unicom" w:date="2024-08-28T00:17:02Z">
        <w:r>
          <w:rPr/>
          <w:fldChar w:fldCharType="begin"/>
        </w:r>
      </w:del>
      <w:del w:id="115" w:author="China Unicom" w:date="2024-08-28T00:17:02Z">
        <w:r>
          <w:rPr/>
          <w:delInstrText xml:space="preserve"> PAGEREF _Toc23673 \h </w:delInstrText>
        </w:r>
      </w:del>
      <w:del w:id="116" w:author="China Unicom" w:date="2024-08-28T00:17:02Z">
        <w:r>
          <w:rPr/>
          <w:fldChar w:fldCharType="separate"/>
        </w:r>
      </w:del>
      <w:del w:id="117" w:author="China Unicom" w:date="2024-08-28T00:17:02Z">
        <w:r>
          <w:rPr/>
          <w:delText>8</w:delText>
        </w:r>
      </w:del>
      <w:del w:id="118" w:author="China Unicom" w:date="2024-08-28T00:17:02Z">
        <w:r>
          <w:rPr/>
          <w:fldChar w:fldCharType="end"/>
        </w:r>
      </w:del>
    </w:p>
    <w:p>
      <w:pPr>
        <w:pStyle w:val="16"/>
        <w:tabs>
          <w:tab w:val="right" w:pos="2000"/>
          <w:tab w:val="right" w:leader="dot" w:pos="9641"/>
          <w:tab w:val="clear" w:pos="9639"/>
        </w:tabs>
        <w:rPr>
          <w:del w:id="119" w:author="China Unicom" w:date="2024-08-28T00:17:02Z"/>
        </w:rPr>
      </w:pPr>
      <w:del w:id="120" w:author="China Unicom" w:date="2024-08-28T00:17:02Z">
        <w:r>
          <w:rPr>
            <w:rFonts w:cs="Arial"/>
            <w:szCs w:val="28"/>
            <w:lang w:eastAsia="zh-CN"/>
          </w:rPr>
          <w:delText>5</w:delText>
        </w:r>
      </w:del>
      <w:del w:id="121" w:author="China Unicom" w:date="2024-08-28T00:17:02Z">
        <w:r>
          <w:rPr>
            <w:rFonts w:hint="eastAsia" w:cs="Arial"/>
            <w:szCs w:val="28"/>
            <w:lang w:eastAsia="zh-CN"/>
          </w:rPr>
          <w:delText>.x</w:delText>
        </w:r>
      </w:del>
      <w:del w:id="122" w:author="China Unicom" w:date="2024-08-28T00:17:02Z">
        <w:r>
          <w:rPr>
            <w:rFonts w:cs="Arial"/>
            <w:szCs w:val="28"/>
            <w:lang w:eastAsia="zh-CN"/>
          </w:rPr>
          <w:delText>.</w:delText>
        </w:r>
      </w:del>
      <w:del w:id="123" w:author="China Unicom" w:date="2024-08-28T00:17:02Z">
        <w:r>
          <w:rPr>
            <w:rFonts w:hint="eastAsia" w:cs="Arial"/>
            <w:szCs w:val="28"/>
            <w:lang w:eastAsia="zh-CN"/>
          </w:rPr>
          <w:delText>1</w:delText>
        </w:r>
      </w:del>
      <w:del w:id="124" w:author="China Unicom" w:date="2024-08-28T00:17:02Z">
        <w:r>
          <w:rPr>
            <w:rFonts w:cs="Arial"/>
            <w:szCs w:val="28"/>
            <w:lang w:eastAsia="zh-CN"/>
          </w:rPr>
          <w:tab/>
        </w:r>
      </w:del>
      <w:del w:id="125" w:author="China Unicom" w:date="2024-08-28T00:17:02Z">
        <w:r>
          <w:rPr>
            <w:rFonts w:hint="eastAsia" w:cs="Arial"/>
            <w:szCs w:val="28"/>
            <w:lang w:eastAsia="zh-CN"/>
          </w:rPr>
          <w:delText>UE maximum output power</w:delText>
        </w:r>
      </w:del>
      <w:del w:id="126" w:author="China Unicom" w:date="2024-08-28T00:17:02Z">
        <w:r>
          <w:rPr/>
          <w:tab/>
        </w:r>
      </w:del>
      <w:del w:id="127" w:author="China Unicom" w:date="2024-08-28T00:17:02Z">
        <w:r>
          <w:rPr/>
          <w:fldChar w:fldCharType="begin"/>
        </w:r>
      </w:del>
      <w:del w:id="128" w:author="China Unicom" w:date="2024-08-28T00:17:02Z">
        <w:r>
          <w:rPr/>
          <w:delInstrText xml:space="preserve"> PAGEREF _Toc24814 \h </w:delInstrText>
        </w:r>
      </w:del>
      <w:del w:id="129" w:author="China Unicom" w:date="2024-08-28T00:17:02Z">
        <w:r>
          <w:rPr/>
          <w:fldChar w:fldCharType="separate"/>
        </w:r>
      </w:del>
      <w:del w:id="130" w:author="China Unicom" w:date="2024-08-28T00:17:02Z">
        <w:r>
          <w:rPr/>
          <w:delText>8</w:delText>
        </w:r>
      </w:del>
      <w:del w:id="131" w:author="China Unicom" w:date="2024-08-28T00:17:02Z">
        <w:r>
          <w:rPr/>
          <w:fldChar w:fldCharType="end"/>
        </w:r>
      </w:del>
    </w:p>
    <w:p>
      <w:pPr>
        <w:pStyle w:val="16"/>
        <w:tabs>
          <w:tab w:val="right" w:pos="2000"/>
          <w:tab w:val="right" w:leader="dot" w:pos="9641"/>
          <w:tab w:val="clear" w:pos="9639"/>
        </w:tabs>
        <w:rPr>
          <w:del w:id="132" w:author="China Unicom" w:date="2024-08-28T00:17:02Z"/>
        </w:rPr>
      </w:pPr>
      <w:del w:id="133" w:author="China Unicom" w:date="2024-08-28T00:17:02Z">
        <w:r>
          <w:rPr/>
          <w:delText>5.</w:delText>
        </w:r>
      </w:del>
      <w:del w:id="134" w:author="China Unicom" w:date="2024-08-28T00:17:02Z">
        <w:r>
          <w:rPr>
            <w:rFonts w:hint="eastAsia"/>
            <w:lang w:eastAsia="zh-CN"/>
          </w:rPr>
          <w:delText>x</w:delText>
        </w:r>
      </w:del>
      <w:del w:id="135" w:author="China Unicom" w:date="2024-08-28T00:17:02Z">
        <w:r>
          <w:rPr/>
          <w:delText>.</w:delText>
        </w:r>
      </w:del>
      <w:del w:id="136" w:author="China Unicom" w:date="2024-08-28T00:17:02Z">
        <w:r>
          <w:rPr>
            <w:rFonts w:hint="eastAsia"/>
            <w:lang w:val="en-US" w:eastAsia="zh-CN"/>
          </w:rPr>
          <w:delText>2</w:delText>
        </w:r>
      </w:del>
      <w:del w:id="137" w:author="China Unicom" w:date="2024-08-28T00:17:02Z">
        <w:r>
          <w:rPr>
            <w:rFonts w:ascii="Courier New" w:hAnsi="Courier New"/>
            <w:szCs w:val="22"/>
            <w:lang w:eastAsia="sv-SE"/>
          </w:rPr>
          <w:tab/>
        </w:r>
      </w:del>
      <w:del w:id="138" w:author="China Unicom" w:date="2024-08-28T00:17:02Z">
        <w:r>
          <w:rPr>
            <w:rFonts w:eastAsia="MS Mincho"/>
            <w:lang w:eastAsia="ja-JP"/>
          </w:rPr>
          <w:delText>R</w:delText>
        </w:r>
      </w:del>
      <w:del w:id="139" w:author="China Unicom" w:date="2024-08-28T00:17:02Z">
        <w:r>
          <w:rPr>
            <w:rFonts w:hint="eastAsia" w:eastAsia="宋体"/>
            <w:lang w:val="en-US" w:eastAsia="zh-CN"/>
          </w:rPr>
          <w:delText>eference sensitivity</w:delText>
        </w:r>
      </w:del>
      <w:del w:id="140" w:author="China Unicom" w:date="2024-08-28T00:17:02Z">
        <w:r>
          <w:rPr>
            <w:rFonts w:eastAsia="MS Mincho"/>
            <w:lang w:eastAsia="ja-JP"/>
          </w:rPr>
          <w:delText xml:space="preserve"> requirements</w:delText>
        </w:r>
      </w:del>
      <w:del w:id="141" w:author="China Unicom" w:date="2024-08-28T00:17:02Z">
        <w:r>
          <w:rPr/>
          <w:tab/>
        </w:r>
      </w:del>
      <w:del w:id="142" w:author="China Unicom" w:date="2024-08-28T00:17:02Z">
        <w:r>
          <w:rPr/>
          <w:fldChar w:fldCharType="begin"/>
        </w:r>
      </w:del>
      <w:del w:id="143" w:author="China Unicom" w:date="2024-08-28T00:17:02Z">
        <w:r>
          <w:rPr/>
          <w:delInstrText xml:space="preserve"> PAGEREF _Toc864 \h </w:delInstrText>
        </w:r>
      </w:del>
      <w:del w:id="144" w:author="China Unicom" w:date="2024-08-28T00:17:02Z">
        <w:r>
          <w:rPr/>
          <w:fldChar w:fldCharType="separate"/>
        </w:r>
      </w:del>
      <w:del w:id="145" w:author="China Unicom" w:date="2024-08-28T00:17:02Z">
        <w:r>
          <w:rPr/>
          <w:delText>8</w:delText>
        </w:r>
      </w:del>
      <w:del w:id="146" w:author="China Unicom" w:date="2024-08-28T00:17:02Z">
        <w:r>
          <w:rPr/>
          <w:fldChar w:fldCharType="end"/>
        </w:r>
      </w:del>
    </w:p>
    <w:p>
      <w:pPr>
        <w:pStyle w:val="16"/>
        <w:tabs>
          <w:tab w:val="right" w:pos="2000"/>
          <w:tab w:val="right" w:leader="dot" w:pos="9641"/>
          <w:tab w:val="clear" w:pos="9639"/>
        </w:tabs>
        <w:rPr>
          <w:del w:id="147" w:author="China Unicom" w:date="2024-08-28T00:17:02Z"/>
        </w:rPr>
      </w:pPr>
      <w:del w:id="148" w:author="China Unicom" w:date="2024-08-28T00:17:02Z">
        <w:r>
          <w:rPr>
            <w:rFonts w:eastAsia="MS Mincho"/>
            <w:lang w:eastAsia="ja-JP"/>
          </w:rPr>
          <w:delText>5.</w:delText>
        </w:r>
      </w:del>
      <w:del w:id="149" w:author="China Unicom" w:date="2024-08-28T00:17:02Z">
        <w:r>
          <w:rPr>
            <w:rFonts w:hint="eastAsia" w:eastAsia="MS Mincho"/>
            <w:lang w:eastAsia="ja-JP"/>
          </w:rPr>
          <w:delText>x</w:delText>
        </w:r>
      </w:del>
      <w:del w:id="150" w:author="China Unicom" w:date="2024-08-28T00:17:02Z">
        <w:r>
          <w:rPr>
            <w:rFonts w:eastAsia="MS Mincho"/>
            <w:lang w:eastAsia="ja-JP"/>
          </w:rPr>
          <w:delText>.</w:delText>
        </w:r>
      </w:del>
      <w:del w:id="151" w:author="China Unicom" w:date="2024-08-28T00:17:02Z">
        <w:r>
          <w:rPr>
            <w:rFonts w:hint="eastAsia" w:eastAsia="宋体"/>
            <w:lang w:val="en-US" w:eastAsia="zh-CN"/>
          </w:rPr>
          <w:delText>3</w:delText>
        </w:r>
      </w:del>
      <w:del w:id="152" w:author="China Unicom" w:date="2024-08-28T00:17:02Z">
        <w:r>
          <w:rPr>
            <w:rFonts w:eastAsia="MS Mincho"/>
            <w:lang w:eastAsia="ja-JP"/>
          </w:rPr>
          <w:tab/>
        </w:r>
      </w:del>
      <w:del w:id="153" w:author="China Unicom" w:date="2024-08-28T00:17:02Z">
        <w:r>
          <w:rPr>
            <w:rFonts w:eastAsia="MS Mincho"/>
            <w:lang w:eastAsia="ja-JP"/>
          </w:rPr>
          <w:delText>∆TIB and ∆RIB values</w:delText>
        </w:r>
      </w:del>
      <w:del w:id="154" w:author="China Unicom" w:date="2024-08-28T00:17:02Z">
        <w:r>
          <w:rPr/>
          <w:tab/>
        </w:r>
      </w:del>
      <w:del w:id="155" w:author="China Unicom" w:date="2024-08-28T00:17:02Z">
        <w:r>
          <w:rPr/>
          <w:fldChar w:fldCharType="begin"/>
        </w:r>
      </w:del>
      <w:del w:id="156" w:author="China Unicom" w:date="2024-08-28T00:17:02Z">
        <w:r>
          <w:rPr/>
          <w:delInstrText xml:space="preserve"> PAGEREF _Toc3589 \h </w:delInstrText>
        </w:r>
      </w:del>
      <w:del w:id="157" w:author="China Unicom" w:date="2024-08-28T00:17:02Z">
        <w:r>
          <w:rPr/>
          <w:fldChar w:fldCharType="separate"/>
        </w:r>
      </w:del>
      <w:del w:id="158" w:author="China Unicom" w:date="2024-08-28T00:17:02Z">
        <w:r>
          <w:rPr/>
          <w:delText>8</w:delText>
        </w:r>
      </w:del>
      <w:del w:id="159" w:author="China Unicom" w:date="2024-08-28T00:17:02Z">
        <w:r>
          <w:rPr/>
          <w:fldChar w:fldCharType="end"/>
        </w:r>
      </w:del>
    </w:p>
    <w:p>
      <w:pPr>
        <w:pStyle w:val="18"/>
        <w:tabs>
          <w:tab w:val="right" w:pos="2000"/>
          <w:tab w:val="right" w:leader="dot" w:pos="9641"/>
          <w:tab w:val="clear" w:pos="9639"/>
        </w:tabs>
        <w:rPr>
          <w:del w:id="160" w:author="China Unicom" w:date="2024-08-28T00:17:02Z"/>
        </w:rPr>
      </w:pPr>
      <w:del w:id="161" w:author="China Unicom" w:date="2024-08-28T00:17:02Z">
        <w:r>
          <w:rPr>
            <w:rFonts w:hint="eastAsia"/>
            <w:lang w:val="en-US" w:eastAsia="zh-CN"/>
          </w:rPr>
          <w:delText>6</w:delText>
        </w:r>
      </w:del>
      <w:del w:id="162" w:author="China Unicom" w:date="2024-08-28T00:17:02Z">
        <w:r>
          <w:rPr/>
          <w:tab/>
        </w:r>
      </w:del>
      <w:del w:id="163" w:author="China Unicom" w:date="2024-08-28T00:17:02Z">
        <w:r>
          <w:rPr/>
          <w:delText xml:space="preserve">High </w:delText>
        </w:r>
      </w:del>
      <w:del w:id="164" w:author="China Unicom" w:date="2024-08-28T00:17:02Z">
        <w:r>
          <w:rPr>
            <w:rFonts w:hint="eastAsia"/>
            <w:lang w:eastAsia="zh-CN"/>
          </w:rPr>
          <w:delText xml:space="preserve">Power </w:delText>
        </w:r>
      </w:del>
      <w:del w:id="165" w:author="China Unicom" w:date="2024-08-28T00:17:02Z">
        <w:r>
          <w:rPr>
            <w:lang w:eastAsia="zh-CN"/>
          </w:rPr>
          <w:delText>UE</w:delText>
        </w:r>
      </w:del>
      <w:del w:id="166" w:author="China Unicom" w:date="2024-08-28T00:17:02Z">
        <w:r>
          <w:rPr>
            <w:rFonts w:hint="eastAsia"/>
            <w:lang w:eastAsia="zh-CN"/>
          </w:rPr>
          <w:delText xml:space="preserve"> </w:delText>
        </w:r>
      </w:del>
      <w:del w:id="167" w:author="China Unicom" w:date="2024-08-28T00:17:02Z">
        <w:r>
          <w:rPr>
            <w:rFonts w:hint="eastAsia"/>
            <w:lang w:val="en-US" w:eastAsia="zh-CN"/>
          </w:rPr>
          <w:delText>for 3 bands DL Inter-band CA with high power on FDD band(s)</w:delText>
        </w:r>
      </w:del>
      <w:del w:id="168" w:author="China Unicom" w:date="2024-08-28T00:17:02Z">
        <w:r>
          <w:rPr/>
          <w:tab/>
        </w:r>
      </w:del>
      <w:del w:id="169" w:author="China Unicom" w:date="2024-08-28T00:17:02Z">
        <w:r>
          <w:rPr/>
          <w:fldChar w:fldCharType="begin"/>
        </w:r>
      </w:del>
      <w:del w:id="170" w:author="China Unicom" w:date="2024-08-28T00:17:02Z">
        <w:r>
          <w:rPr/>
          <w:delInstrText xml:space="preserve"> PAGEREF _Toc21461 \h </w:delInstrText>
        </w:r>
      </w:del>
      <w:del w:id="171" w:author="China Unicom" w:date="2024-08-28T00:17:02Z">
        <w:r>
          <w:rPr/>
          <w:fldChar w:fldCharType="separate"/>
        </w:r>
      </w:del>
      <w:del w:id="172" w:author="China Unicom" w:date="2024-08-28T00:17:02Z">
        <w:r>
          <w:rPr/>
          <w:delText>9</w:delText>
        </w:r>
      </w:del>
      <w:del w:id="173" w:author="China Unicom" w:date="2024-08-28T00:17:02Z">
        <w:r>
          <w:rPr/>
          <w:fldChar w:fldCharType="end"/>
        </w:r>
      </w:del>
    </w:p>
    <w:p>
      <w:pPr>
        <w:pStyle w:val="17"/>
        <w:tabs>
          <w:tab w:val="right" w:pos="2000"/>
          <w:tab w:val="right" w:leader="dot" w:pos="9641"/>
          <w:tab w:val="clear" w:pos="9639"/>
        </w:tabs>
        <w:rPr>
          <w:del w:id="174" w:author="China Unicom" w:date="2024-08-28T00:17:02Z"/>
        </w:rPr>
      </w:pPr>
      <w:del w:id="175" w:author="China Unicom" w:date="2024-08-28T00:17:02Z">
        <w:r>
          <w:rPr>
            <w:rFonts w:hint="eastAsia"/>
            <w:lang w:val="en-US" w:eastAsia="zh-CN"/>
          </w:rPr>
          <w:delText>6</w:delText>
        </w:r>
      </w:del>
      <w:del w:id="176" w:author="China Unicom" w:date="2024-08-28T00:17:02Z">
        <w:r>
          <w:rPr/>
          <w:delText>.</w:delText>
        </w:r>
      </w:del>
      <w:del w:id="177" w:author="China Unicom" w:date="2024-08-28T00:17:02Z">
        <w:r>
          <w:rPr>
            <w:rFonts w:hint="eastAsia"/>
            <w:lang w:eastAsia="zh-CN"/>
          </w:rPr>
          <w:delText>x</w:delText>
        </w:r>
      </w:del>
      <w:del w:id="178" w:author="China Unicom" w:date="2024-08-28T00:17:02Z">
        <w:r>
          <w:rPr/>
          <w:tab/>
        </w:r>
      </w:del>
      <w:del w:id="179" w:author="China Unicom" w:date="2024-08-28T00:17:02Z">
        <w:r>
          <w:rPr>
            <w:rFonts w:hint="eastAsia"/>
            <w:lang w:val="en-US" w:eastAsia="zh-CN"/>
          </w:rPr>
          <w:delText>CA_nX-nY-nZ</w:delText>
        </w:r>
      </w:del>
      <w:del w:id="180" w:author="China Unicom" w:date="2024-08-28T00:17:02Z">
        <w:r>
          <w:rPr/>
          <w:tab/>
        </w:r>
      </w:del>
      <w:del w:id="181" w:author="China Unicom" w:date="2024-08-28T00:17:02Z">
        <w:r>
          <w:rPr/>
          <w:fldChar w:fldCharType="begin"/>
        </w:r>
      </w:del>
      <w:del w:id="182" w:author="China Unicom" w:date="2024-08-28T00:17:02Z">
        <w:r>
          <w:rPr/>
          <w:delInstrText xml:space="preserve"> PAGEREF _Toc24091 \h </w:delInstrText>
        </w:r>
      </w:del>
      <w:del w:id="183" w:author="China Unicom" w:date="2024-08-28T00:17:02Z">
        <w:r>
          <w:rPr/>
          <w:fldChar w:fldCharType="separate"/>
        </w:r>
      </w:del>
      <w:del w:id="184" w:author="China Unicom" w:date="2024-08-28T00:17:02Z">
        <w:r>
          <w:rPr/>
          <w:delText>9</w:delText>
        </w:r>
      </w:del>
      <w:del w:id="185" w:author="China Unicom" w:date="2024-08-28T00:17:02Z">
        <w:r>
          <w:rPr/>
          <w:fldChar w:fldCharType="end"/>
        </w:r>
      </w:del>
    </w:p>
    <w:p>
      <w:pPr>
        <w:pStyle w:val="16"/>
        <w:tabs>
          <w:tab w:val="right" w:pos="2000"/>
          <w:tab w:val="right" w:leader="dot" w:pos="9641"/>
          <w:tab w:val="clear" w:pos="9639"/>
        </w:tabs>
        <w:rPr>
          <w:del w:id="186" w:author="China Unicom" w:date="2024-08-28T00:17:02Z"/>
        </w:rPr>
      </w:pPr>
      <w:del w:id="187" w:author="China Unicom" w:date="2024-08-28T00:17:02Z">
        <w:r>
          <w:rPr>
            <w:rFonts w:hint="eastAsia" w:cs="Arial"/>
            <w:szCs w:val="28"/>
            <w:lang w:val="en-US" w:eastAsia="zh-CN"/>
          </w:rPr>
          <w:delText>6</w:delText>
        </w:r>
      </w:del>
      <w:del w:id="188" w:author="China Unicom" w:date="2024-08-28T00:17:02Z">
        <w:r>
          <w:rPr>
            <w:rFonts w:hint="eastAsia" w:cs="Arial"/>
            <w:szCs w:val="28"/>
            <w:lang w:eastAsia="zh-CN"/>
          </w:rPr>
          <w:delText>.x</w:delText>
        </w:r>
      </w:del>
      <w:del w:id="189" w:author="China Unicom" w:date="2024-08-28T00:17:02Z">
        <w:r>
          <w:rPr>
            <w:rFonts w:cs="Arial"/>
            <w:szCs w:val="28"/>
            <w:lang w:eastAsia="zh-CN"/>
          </w:rPr>
          <w:delText>.</w:delText>
        </w:r>
      </w:del>
      <w:del w:id="190" w:author="China Unicom" w:date="2024-08-28T00:17:02Z">
        <w:r>
          <w:rPr>
            <w:rFonts w:hint="eastAsia" w:cs="Arial"/>
            <w:szCs w:val="28"/>
            <w:lang w:eastAsia="zh-CN"/>
          </w:rPr>
          <w:delText>1</w:delText>
        </w:r>
      </w:del>
      <w:del w:id="191" w:author="China Unicom" w:date="2024-08-28T00:17:02Z">
        <w:r>
          <w:rPr>
            <w:rFonts w:cs="Arial"/>
            <w:szCs w:val="28"/>
            <w:lang w:eastAsia="zh-CN"/>
          </w:rPr>
          <w:tab/>
        </w:r>
      </w:del>
      <w:del w:id="192" w:author="China Unicom" w:date="2024-08-28T00:17:02Z">
        <w:r>
          <w:rPr>
            <w:rFonts w:hint="eastAsia" w:cs="Arial"/>
            <w:szCs w:val="28"/>
            <w:lang w:eastAsia="zh-CN"/>
          </w:rPr>
          <w:delText>UE maximum output power</w:delText>
        </w:r>
      </w:del>
      <w:del w:id="193" w:author="China Unicom" w:date="2024-08-28T00:17:02Z">
        <w:r>
          <w:rPr/>
          <w:tab/>
        </w:r>
      </w:del>
      <w:del w:id="194" w:author="China Unicom" w:date="2024-08-28T00:17:02Z">
        <w:r>
          <w:rPr/>
          <w:fldChar w:fldCharType="begin"/>
        </w:r>
      </w:del>
      <w:del w:id="195" w:author="China Unicom" w:date="2024-08-28T00:17:02Z">
        <w:r>
          <w:rPr/>
          <w:delInstrText xml:space="preserve"> PAGEREF _Toc17755 \h </w:delInstrText>
        </w:r>
      </w:del>
      <w:del w:id="196" w:author="China Unicom" w:date="2024-08-28T00:17:02Z">
        <w:r>
          <w:rPr/>
          <w:fldChar w:fldCharType="separate"/>
        </w:r>
      </w:del>
      <w:del w:id="197" w:author="China Unicom" w:date="2024-08-28T00:17:02Z">
        <w:r>
          <w:rPr/>
          <w:delText>9</w:delText>
        </w:r>
      </w:del>
      <w:del w:id="198" w:author="China Unicom" w:date="2024-08-28T00:17:02Z">
        <w:r>
          <w:rPr/>
          <w:fldChar w:fldCharType="end"/>
        </w:r>
      </w:del>
    </w:p>
    <w:p>
      <w:pPr>
        <w:pStyle w:val="16"/>
        <w:tabs>
          <w:tab w:val="right" w:pos="2000"/>
          <w:tab w:val="right" w:leader="dot" w:pos="9641"/>
          <w:tab w:val="clear" w:pos="9639"/>
        </w:tabs>
        <w:rPr>
          <w:del w:id="199" w:author="China Unicom" w:date="2024-08-28T00:17:02Z"/>
        </w:rPr>
      </w:pPr>
      <w:del w:id="200" w:author="China Unicom" w:date="2024-08-28T00:17:02Z">
        <w:r>
          <w:rPr>
            <w:rFonts w:hint="eastAsia"/>
            <w:lang w:val="en-US" w:eastAsia="zh-CN"/>
          </w:rPr>
          <w:delText>6</w:delText>
        </w:r>
      </w:del>
      <w:del w:id="201" w:author="China Unicom" w:date="2024-08-28T00:17:02Z">
        <w:r>
          <w:rPr/>
          <w:delText>.</w:delText>
        </w:r>
      </w:del>
      <w:del w:id="202" w:author="China Unicom" w:date="2024-08-28T00:17:02Z">
        <w:r>
          <w:rPr>
            <w:rFonts w:hint="eastAsia"/>
            <w:lang w:eastAsia="zh-CN"/>
          </w:rPr>
          <w:delText>x</w:delText>
        </w:r>
      </w:del>
      <w:del w:id="203" w:author="China Unicom" w:date="2024-08-28T00:17:02Z">
        <w:r>
          <w:rPr/>
          <w:delText>.</w:delText>
        </w:r>
      </w:del>
      <w:del w:id="204" w:author="China Unicom" w:date="2024-08-28T00:17:02Z">
        <w:r>
          <w:rPr>
            <w:rFonts w:hint="eastAsia"/>
            <w:lang w:val="en-US" w:eastAsia="zh-CN"/>
          </w:rPr>
          <w:delText>2</w:delText>
        </w:r>
      </w:del>
      <w:del w:id="205" w:author="China Unicom" w:date="2024-08-28T00:17:02Z">
        <w:r>
          <w:rPr>
            <w:rFonts w:ascii="Courier New" w:hAnsi="Courier New"/>
            <w:szCs w:val="22"/>
            <w:lang w:eastAsia="sv-SE"/>
          </w:rPr>
          <w:tab/>
        </w:r>
      </w:del>
      <w:del w:id="206" w:author="China Unicom" w:date="2024-08-28T00:17:02Z">
        <w:r>
          <w:rPr>
            <w:rFonts w:eastAsia="MS Mincho"/>
            <w:lang w:eastAsia="ja-JP"/>
          </w:rPr>
          <w:delText>R</w:delText>
        </w:r>
      </w:del>
      <w:del w:id="207" w:author="China Unicom" w:date="2024-08-28T00:17:02Z">
        <w:r>
          <w:rPr>
            <w:rFonts w:hint="eastAsia" w:eastAsia="宋体"/>
            <w:lang w:val="en-US" w:eastAsia="zh-CN"/>
          </w:rPr>
          <w:delText>eference sensitivity</w:delText>
        </w:r>
      </w:del>
      <w:del w:id="208" w:author="China Unicom" w:date="2024-08-28T00:17:02Z">
        <w:r>
          <w:rPr>
            <w:rFonts w:eastAsia="MS Mincho"/>
            <w:lang w:eastAsia="ja-JP"/>
          </w:rPr>
          <w:delText xml:space="preserve"> requirements</w:delText>
        </w:r>
      </w:del>
      <w:del w:id="209" w:author="China Unicom" w:date="2024-08-28T00:17:02Z">
        <w:r>
          <w:rPr/>
          <w:tab/>
        </w:r>
      </w:del>
      <w:del w:id="210" w:author="China Unicom" w:date="2024-08-28T00:17:02Z">
        <w:r>
          <w:rPr/>
          <w:fldChar w:fldCharType="begin"/>
        </w:r>
      </w:del>
      <w:del w:id="211" w:author="China Unicom" w:date="2024-08-28T00:17:02Z">
        <w:r>
          <w:rPr/>
          <w:delInstrText xml:space="preserve"> PAGEREF _Toc29141 \h </w:delInstrText>
        </w:r>
      </w:del>
      <w:del w:id="212" w:author="China Unicom" w:date="2024-08-28T00:17:02Z">
        <w:r>
          <w:rPr/>
          <w:fldChar w:fldCharType="separate"/>
        </w:r>
      </w:del>
      <w:del w:id="213" w:author="China Unicom" w:date="2024-08-28T00:17:02Z">
        <w:r>
          <w:rPr/>
          <w:delText>9</w:delText>
        </w:r>
      </w:del>
      <w:del w:id="214" w:author="China Unicom" w:date="2024-08-28T00:17:02Z">
        <w:r>
          <w:rPr/>
          <w:fldChar w:fldCharType="end"/>
        </w:r>
      </w:del>
    </w:p>
    <w:p>
      <w:pPr>
        <w:pStyle w:val="16"/>
        <w:tabs>
          <w:tab w:val="right" w:pos="2000"/>
          <w:tab w:val="right" w:leader="dot" w:pos="9641"/>
          <w:tab w:val="clear" w:pos="9639"/>
        </w:tabs>
        <w:rPr>
          <w:del w:id="215" w:author="China Unicom" w:date="2024-08-28T00:17:02Z"/>
        </w:rPr>
      </w:pPr>
      <w:del w:id="216" w:author="China Unicom" w:date="2024-08-28T00:17:02Z">
        <w:r>
          <w:rPr>
            <w:rFonts w:hint="eastAsia" w:eastAsia="宋体"/>
            <w:lang w:val="en-US" w:eastAsia="zh-CN"/>
          </w:rPr>
          <w:delText>6</w:delText>
        </w:r>
      </w:del>
      <w:del w:id="217" w:author="China Unicom" w:date="2024-08-28T00:17:02Z">
        <w:r>
          <w:rPr>
            <w:rFonts w:eastAsia="MS Mincho"/>
            <w:lang w:eastAsia="ja-JP"/>
          </w:rPr>
          <w:delText>.</w:delText>
        </w:r>
      </w:del>
      <w:del w:id="218" w:author="China Unicom" w:date="2024-08-28T00:17:02Z">
        <w:r>
          <w:rPr>
            <w:rFonts w:hint="eastAsia" w:eastAsia="MS Mincho"/>
            <w:lang w:eastAsia="ja-JP"/>
          </w:rPr>
          <w:delText>x</w:delText>
        </w:r>
      </w:del>
      <w:del w:id="219" w:author="China Unicom" w:date="2024-08-28T00:17:02Z">
        <w:r>
          <w:rPr>
            <w:rFonts w:eastAsia="MS Mincho"/>
            <w:lang w:eastAsia="ja-JP"/>
          </w:rPr>
          <w:delText>.</w:delText>
        </w:r>
      </w:del>
      <w:del w:id="220" w:author="China Unicom" w:date="2024-08-28T00:17:02Z">
        <w:r>
          <w:rPr>
            <w:rFonts w:hint="eastAsia" w:eastAsia="宋体"/>
            <w:lang w:val="en-US" w:eastAsia="zh-CN"/>
          </w:rPr>
          <w:delText>3</w:delText>
        </w:r>
      </w:del>
      <w:del w:id="221" w:author="China Unicom" w:date="2024-08-28T00:17:02Z">
        <w:r>
          <w:rPr>
            <w:rFonts w:eastAsia="MS Mincho"/>
            <w:lang w:eastAsia="ja-JP"/>
          </w:rPr>
          <w:tab/>
        </w:r>
      </w:del>
      <w:del w:id="222" w:author="China Unicom" w:date="2024-08-28T00:17:02Z">
        <w:r>
          <w:rPr>
            <w:rFonts w:eastAsia="MS Mincho"/>
            <w:lang w:eastAsia="ja-JP"/>
          </w:rPr>
          <w:delText>∆TIB and ∆RIB values</w:delText>
        </w:r>
      </w:del>
      <w:del w:id="223" w:author="China Unicom" w:date="2024-08-28T00:17:02Z">
        <w:r>
          <w:rPr/>
          <w:tab/>
        </w:r>
      </w:del>
      <w:del w:id="224" w:author="China Unicom" w:date="2024-08-28T00:17:02Z">
        <w:r>
          <w:rPr/>
          <w:fldChar w:fldCharType="begin"/>
        </w:r>
      </w:del>
      <w:del w:id="225" w:author="China Unicom" w:date="2024-08-28T00:17:02Z">
        <w:r>
          <w:rPr/>
          <w:delInstrText xml:space="preserve"> PAGEREF _Toc10347 \h </w:delInstrText>
        </w:r>
      </w:del>
      <w:del w:id="226" w:author="China Unicom" w:date="2024-08-28T00:17:02Z">
        <w:r>
          <w:rPr/>
          <w:fldChar w:fldCharType="separate"/>
        </w:r>
      </w:del>
      <w:del w:id="227" w:author="China Unicom" w:date="2024-08-28T00:17:02Z">
        <w:r>
          <w:rPr/>
          <w:delText>9</w:delText>
        </w:r>
      </w:del>
      <w:del w:id="228" w:author="China Unicom" w:date="2024-08-28T00:17:02Z">
        <w:r>
          <w:rPr/>
          <w:fldChar w:fldCharType="end"/>
        </w:r>
      </w:del>
    </w:p>
    <w:p>
      <w:pPr>
        <w:pStyle w:val="18"/>
        <w:tabs>
          <w:tab w:val="right" w:leader="dot" w:pos="9641"/>
          <w:tab w:val="clear" w:pos="9639"/>
        </w:tabs>
        <w:rPr>
          <w:del w:id="229" w:author="China Unicom" w:date="2024-08-28T00:17:02Z"/>
        </w:rPr>
      </w:pPr>
      <w:del w:id="230" w:author="China Unicom" w:date="2024-08-28T00:17:02Z">
        <w:r>
          <w:rPr/>
          <w:delText>Annex &lt;</w:delText>
        </w:r>
      </w:del>
      <w:del w:id="231" w:author="China Unicom" w:date="2024-08-28T00:17:02Z">
        <w:r>
          <w:rPr>
            <w:rFonts w:hint="eastAsia"/>
            <w:lang w:eastAsia="zh-CN"/>
          </w:rPr>
          <w:delText>A</w:delText>
        </w:r>
      </w:del>
      <w:del w:id="232" w:author="China Unicom" w:date="2024-08-28T00:17:02Z">
        <w:r>
          <w:rPr/>
          <w:delText>&gt; (informative):</w:delText>
        </w:r>
      </w:del>
      <w:del w:id="233" w:author="China Unicom" w:date="2024-08-28T00:17:02Z">
        <w:r>
          <w:rPr>
            <w:rFonts w:hint="eastAsia"/>
            <w:lang w:eastAsia="zh-CN"/>
          </w:rPr>
          <w:delText xml:space="preserve"> </w:delText>
        </w:r>
      </w:del>
      <w:del w:id="234" w:author="China Unicom" w:date="2024-08-28T00:17:02Z">
        <w:r>
          <w:rPr/>
          <w:delText>Change history</w:delText>
        </w:r>
      </w:del>
      <w:del w:id="235" w:author="China Unicom" w:date="2024-08-28T00:17:02Z">
        <w:r>
          <w:rPr/>
          <w:tab/>
        </w:r>
      </w:del>
      <w:del w:id="236" w:author="China Unicom" w:date="2024-08-28T00:17:02Z">
        <w:r>
          <w:rPr/>
          <w:fldChar w:fldCharType="begin"/>
        </w:r>
      </w:del>
      <w:del w:id="237" w:author="China Unicom" w:date="2024-08-28T00:17:02Z">
        <w:r>
          <w:rPr/>
          <w:delInstrText xml:space="preserve"> PAGEREF _Toc26761 \h </w:delInstrText>
        </w:r>
      </w:del>
      <w:del w:id="238" w:author="China Unicom" w:date="2024-08-28T00:17:02Z">
        <w:r>
          <w:rPr/>
          <w:fldChar w:fldCharType="separate"/>
        </w:r>
      </w:del>
      <w:del w:id="239" w:author="China Unicom" w:date="2024-08-28T00:17:02Z">
        <w:r>
          <w:rPr/>
          <w:delText>10</w:delText>
        </w:r>
      </w:del>
      <w:del w:id="240" w:author="China Unicom" w:date="2024-08-28T00:17:02Z">
        <w:r>
          <w:rPr/>
          <w:fldChar w:fldCharType="end"/>
        </w:r>
      </w:del>
    </w:p>
    <w:p>
      <w:pPr>
        <w:pStyle w:val="18"/>
        <w:tabs>
          <w:tab w:val="right" w:leader="dot" w:pos="9641"/>
          <w:tab w:val="clear" w:pos="9639"/>
        </w:tabs>
        <w:rPr>
          <w:ins w:id="241" w:author="China Unicom" w:date="2024-08-28T00:17:02Z"/>
        </w:rPr>
      </w:pPr>
      <w:ins w:id="242" w:author="China Unicom" w:date="2024-08-28T00:17:02Z">
        <w:r>
          <w:rPr/>
          <w:t>Foreword</w:t>
        </w:r>
        <w:r>
          <w:rPr/>
          <w:tab/>
        </w:r>
      </w:ins>
      <w:ins w:id="243" w:author="China Unicom" w:date="2024-08-28T00:17:02Z">
        <w:r>
          <w:rPr/>
          <w:fldChar w:fldCharType="begin"/>
        </w:r>
      </w:ins>
      <w:ins w:id="244" w:author="China Unicom" w:date="2024-08-28T00:17:02Z">
        <w:r>
          <w:rPr/>
          <w:instrText xml:space="preserve"> PAGEREF _Toc12524 \h </w:instrText>
        </w:r>
      </w:ins>
      <w:ins w:id="245" w:author="China Unicom" w:date="2024-08-28T00:17:02Z">
        <w:r>
          <w:rPr/>
          <w:fldChar w:fldCharType="separate"/>
        </w:r>
      </w:ins>
      <w:ins w:id="246" w:author="China Unicom" w:date="2024-08-28T00:17:03Z">
        <w:r>
          <w:rPr/>
          <w:t>4</w:t>
        </w:r>
      </w:ins>
      <w:ins w:id="247" w:author="China Unicom" w:date="2024-08-28T00:17:02Z">
        <w:r>
          <w:rPr/>
          <w:fldChar w:fldCharType="end"/>
        </w:r>
      </w:ins>
    </w:p>
    <w:p>
      <w:pPr>
        <w:pStyle w:val="18"/>
        <w:tabs>
          <w:tab w:val="right" w:pos="2000"/>
          <w:tab w:val="right" w:leader="dot" w:pos="9641"/>
          <w:tab w:val="clear" w:pos="9639"/>
        </w:tabs>
        <w:rPr>
          <w:ins w:id="248" w:author="China Unicom" w:date="2024-08-28T00:17:02Z"/>
        </w:rPr>
      </w:pPr>
      <w:ins w:id="249" w:author="China Unicom" w:date="2024-08-28T00:17:02Z">
        <w:r>
          <w:rPr/>
          <w:t>1</w:t>
        </w:r>
      </w:ins>
      <w:ins w:id="250" w:author="China Unicom" w:date="2024-08-28T00:17:02Z">
        <w:r>
          <w:rPr/>
          <w:tab/>
        </w:r>
      </w:ins>
      <w:ins w:id="251" w:author="China Unicom" w:date="2024-08-28T00:17:02Z">
        <w:r>
          <w:rPr/>
          <w:t>Scope</w:t>
        </w:r>
        <w:r>
          <w:rPr/>
          <w:tab/>
        </w:r>
      </w:ins>
      <w:ins w:id="252" w:author="China Unicom" w:date="2024-08-28T00:17:02Z">
        <w:r>
          <w:rPr/>
          <w:fldChar w:fldCharType="begin"/>
        </w:r>
      </w:ins>
      <w:ins w:id="253" w:author="China Unicom" w:date="2024-08-28T00:17:02Z">
        <w:r>
          <w:rPr/>
          <w:instrText xml:space="preserve"> PAGEREF _Toc7157 \h </w:instrText>
        </w:r>
      </w:ins>
      <w:ins w:id="254" w:author="China Unicom" w:date="2024-08-28T00:17:02Z">
        <w:r>
          <w:rPr/>
          <w:fldChar w:fldCharType="separate"/>
        </w:r>
      </w:ins>
      <w:ins w:id="255" w:author="China Unicom" w:date="2024-08-28T00:17:03Z">
        <w:r>
          <w:rPr/>
          <w:t>6</w:t>
        </w:r>
      </w:ins>
      <w:ins w:id="256" w:author="China Unicom" w:date="2024-08-28T00:17:02Z">
        <w:r>
          <w:rPr/>
          <w:fldChar w:fldCharType="end"/>
        </w:r>
      </w:ins>
    </w:p>
    <w:p>
      <w:pPr>
        <w:pStyle w:val="18"/>
        <w:tabs>
          <w:tab w:val="right" w:pos="2000"/>
          <w:tab w:val="right" w:leader="dot" w:pos="9641"/>
          <w:tab w:val="clear" w:pos="9639"/>
        </w:tabs>
        <w:rPr>
          <w:ins w:id="257" w:author="China Unicom" w:date="2024-08-28T00:17:02Z"/>
        </w:rPr>
      </w:pPr>
      <w:ins w:id="258" w:author="China Unicom" w:date="2024-08-28T00:17:02Z">
        <w:r>
          <w:rPr/>
          <w:t>2</w:t>
        </w:r>
      </w:ins>
      <w:ins w:id="259" w:author="China Unicom" w:date="2024-08-28T00:17:02Z">
        <w:r>
          <w:rPr/>
          <w:tab/>
        </w:r>
      </w:ins>
      <w:ins w:id="260" w:author="China Unicom" w:date="2024-08-28T00:17:02Z">
        <w:r>
          <w:rPr/>
          <w:t>References</w:t>
        </w:r>
        <w:r>
          <w:rPr/>
          <w:tab/>
        </w:r>
      </w:ins>
      <w:ins w:id="261" w:author="China Unicom" w:date="2024-08-28T00:17:02Z">
        <w:r>
          <w:rPr/>
          <w:fldChar w:fldCharType="begin"/>
        </w:r>
      </w:ins>
      <w:ins w:id="262" w:author="China Unicom" w:date="2024-08-28T00:17:02Z">
        <w:r>
          <w:rPr/>
          <w:instrText xml:space="preserve"> PAGEREF _Toc28603 \h </w:instrText>
        </w:r>
      </w:ins>
      <w:ins w:id="263" w:author="China Unicom" w:date="2024-08-28T00:17:02Z">
        <w:r>
          <w:rPr/>
          <w:fldChar w:fldCharType="separate"/>
        </w:r>
      </w:ins>
      <w:ins w:id="264" w:author="China Unicom" w:date="2024-08-28T00:17:03Z">
        <w:r>
          <w:rPr/>
          <w:t>6</w:t>
        </w:r>
      </w:ins>
      <w:ins w:id="265" w:author="China Unicom" w:date="2024-08-28T00:17:02Z">
        <w:r>
          <w:rPr/>
          <w:fldChar w:fldCharType="end"/>
        </w:r>
      </w:ins>
    </w:p>
    <w:p>
      <w:pPr>
        <w:pStyle w:val="18"/>
        <w:tabs>
          <w:tab w:val="right" w:pos="2000"/>
          <w:tab w:val="right" w:leader="dot" w:pos="9641"/>
          <w:tab w:val="clear" w:pos="9639"/>
        </w:tabs>
        <w:rPr>
          <w:ins w:id="266" w:author="China Unicom" w:date="2024-08-28T00:17:02Z"/>
        </w:rPr>
      </w:pPr>
      <w:ins w:id="267" w:author="China Unicom" w:date="2024-08-28T00:17:02Z">
        <w:r>
          <w:rPr/>
          <w:t>3</w:t>
        </w:r>
      </w:ins>
      <w:ins w:id="268" w:author="China Unicom" w:date="2024-08-28T00:17:02Z">
        <w:r>
          <w:rPr/>
          <w:tab/>
        </w:r>
      </w:ins>
      <w:ins w:id="269" w:author="China Unicom" w:date="2024-08-28T00:17:02Z">
        <w:r>
          <w:rPr/>
          <w:t>Definitions of terms, symbols and abbreviations</w:t>
        </w:r>
        <w:r>
          <w:rPr/>
          <w:tab/>
        </w:r>
      </w:ins>
      <w:ins w:id="270" w:author="China Unicom" w:date="2024-08-28T00:17:02Z">
        <w:r>
          <w:rPr/>
          <w:fldChar w:fldCharType="begin"/>
        </w:r>
      </w:ins>
      <w:ins w:id="271" w:author="China Unicom" w:date="2024-08-28T00:17:02Z">
        <w:r>
          <w:rPr/>
          <w:instrText xml:space="preserve"> PAGEREF _Toc23801 \h </w:instrText>
        </w:r>
      </w:ins>
      <w:ins w:id="272" w:author="China Unicom" w:date="2024-08-28T00:17:02Z">
        <w:r>
          <w:rPr/>
          <w:fldChar w:fldCharType="separate"/>
        </w:r>
      </w:ins>
      <w:ins w:id="273" w:author="China Unicom" w:date="2024-08-28T00:17:03Z">
        <w:r>
          <w:rPr/>
          <w:t>6</w:t>
        </w:r>
      </w:ins>
      <w:ins w:id="274" w:author="China Unicom" w:date="2024-08-28T00:17:02Z">
        <w:r>
          <w:rPr/>
          <w:fldChar w:fldCharType="end"/>
        </w:r>
      </w:ins>
    </w:p>
    <w:p>
      <w:pPr>
        <w:pStyle w:val="17"/>
        <w:tabs>
          <w:tab w:val="right" w:pos="2000"/>
          <w:tab w:val="right" w:leader="dot" w:pos="9641"/>
          <w:tab w:val="clear" w:pos="9639"/>
        </w:tabs>
        <w:rPr>
          <w:ins w:id="275" w:author="China Unicom" w:date="2024-08-28T00:17:02Z"/>
        </w:rPr>
      </w:pPr>
      <w:ins w:id="276" w:author="China Unicom" w:date="2024-08-28T00:17:02Z">
        <w:r>
          <w:rPr/>
          <w:t>3.1</w:t>
        </w:r>
      </w:ins>
      <w:ins w:id="277" w:author="China Unicom" w:date="2024-08-28T00:17:02Z">
        <w:r>
          <w:rPr/>
          <w:tab/>
        </w:r>
      </w:ins>
      <w:ins w:id="278" w:author="China Unicom" w:date="2024-08-28T00:17:02Z">
        <w:r>
          <w:rPr/>
          <w:t>Terms</w:t>
        </w:r>
        <w:r>
          <w:rPr/>
          <w:tab/>
        </w:r>
      </w:ins>
      <w:ins w:id="279" w:author="China Unicom" w:date="2024-08-28T00:17:02Z">
        <w:r>
          <w:rPr/>
          <w:fldChar w:fldCharType="begin"/>
        </w:r>
      </w:ins>
      <w:ins w:id="280" w:author="China Unicom" w:date="2024-08-28T00:17:02Z">
        <w:r>
          <w:rPr/>
          <w:instrText xml:space="preserve"> PAGEREF _Toc9726 \h </w:instrText>
        </w:r>
      </w:ins>
      <w:ins w:id="281" w:author="China Unicom" w:date="2024-08-28T00:17:02Z">
        <w:r>
          <w:rPr/>
          <w:fldChar w:fldCharType="separate"/>
        </w:r>
      </w:ins>
      <w:ins w:id="282" w:author="China Unicom" w:date="2024-08-28T00:17:03Z">
        <w:r>
          <w:rPr/>
          <w:t>6</w:t>
        </w:r>
      </w:ins>
      <w:ins w:id="283" w:author="China Unicom" w:date="2024-08-28T00:17:02Z">
        <w:r>
          <w:rPr/>
          <w:fldChar w:fldCharType="end"/>
        </w:r>
      </w:ins>
    </w:p>
    <w:p>
      <w:pPr>
        <w:pStyle w:val="17"/>
        <w:tabs>
          <w:tab w:val="right" w:pos="2000"/>
          <w:tab w:val="right" w:leader="dot" w:pos="9641"/>
          <w:tab w:val="clear" w:pos="9639"/>
        </w:tabs>
        <w:rPr>
          <w:ins w:id="284" w:author="China Unicom" w:date="2024-08-28T00:17:02Z"/>
        </w:rPr>
      </w:pPr>
      <w:ins w:id="285" w:author="China Unicom" w:date="2024-08-28T00:17:02Z">
        <w:r>
          <w:rPr/>
          <w:t>3.2</w:t>
        </w:r>
      </w:ins>
      <w:ins w:id="286" w:author="China Unicom" w:date="2024-08-28T00:17:02Z">
        <w:r>
          <w:rPr/>
          <w:tab/>
        </w:r>
      </w:ins>
      <w:ins w:id="287" w:author="China Unicom" w:date="2024-08-28T00:17:02Z">
        <w:r>
          <w:rPr/>
          <w:t>Symbols</w:t>
        </w:r>
        <w:r>
          <w:rPr/>
          <w:tab/>
        </w:r>
      </w:ins>
      <w:ins w:id="288" w:author="China Unicom" w:date="2024-08-28T00:17:02Z">
        <w:r>
          <w:rPr/>
          <w:fldChar w:fldCharType="begin"/>
        </w:r>
      </w:ins>
      <w:ins w:id="289" w:author="China Unicom" w:date="2024-08-28T00:17:02Z">
        <w:r>
          <w:rPr/>
          <w:instrText xml:space="preserve"> PAGEREF _Toc31070 \h </w:instrText>
        </w:r>
      </w:ins>
      <w:ins w:id="290" w:author="China Unicom" w:date="2024-08-28T00:17:02Z">
        <w:r>
          <w:rPr/>
          <w:fldChar w:fldCharType="separate"/>
        </w:r>
      </w:ins>
      <w:ins w:id="291" w:author="China Unicom" w:date="2024-08-28T00:17:03Z">
        <w:r>
          <w:rPr/>
          <w:t>6</w:t>
        </w:r>
      </w:ins>
      <w:ins w:id="292" w:author="China Unicom" w:date="2024-08-28T00:17:02Z">
        <w:r>
          <w:rPr/>
          <w:fldChar w:fldCharType="end"/>
        </w:r>
      </w:ins>
    </w:p>
    <w:p>
      <w:pPr>
        <w:pStyle w:val="17"/>
        <w:tabs>
          <w:tab w:val="right" w:pos="2000"/>
          <w:tab w:val="right" w:leader="dot" w:pos="9641"/>
          <w:tab w:val="clear" w:pos="9639"/>
        </w:tabs>
        <w:rPr>
          <w:ins w:id="293" w:author="China Unicom" w:date="2024-08-28T00:17:02Z"/>
        </w:rPr>
      </w:pPr>
      <w:ins w:id="294" w:author="China Unicom" w:date="2024-08-28T00:17:02Z">
        <w:r>
          <w:rPr/>
          <w:t>3.3</w:t>
        </w:r>
      </w:ins>
      <w:ins w:id="295" w:author="China Unicom" w:date="2024-08-28T00:17:02Z">
        <w:r>
          <w:rPr/>
          <w:tab/>
        </w:r>
      </w:ins>
      <w:ins w:id="296" w:author="China Unicom" w:date="2024-08-28T00:17:02Z">
        <w:r>
          <w:rPr/>
          <w:t>Abbreviations</w:t>
        </w:r>
        <w:r>
          <w:rPr/>
          <w:tab/>
        </w:r>
      </w:ins>
      <w:ins w:id="297" w:author="China Unicom" w:date="2024-08-28T00:17:02Z">
        <w:r>
          <w:rPr/>
          <w:fldChar w:fldCharType="begin"/>
        </w:r>
      </w:ins>
      <w:ins w:id="298" w:author="China Unicom" w:date="2024-08-28T00:17:02Z">
        <w:r>
          <w:rPr/>
          <w:instrText xml:space="preserve"> PAGEREF _Toc4578 \h </w:instrText>
        </w:r>
      </w:ins>
      <w:ins w:id="299" w:author="China Unicom" w:date="2024-08-28T00:17:02Z">
        <w:r>
          <w:rPr/>
          <w:fldChar w:fldCharType="separate"/>
        </w:r>
      </w:ins>
      <w:ins w:id="300" w:author="China Unicom" w:date="2024-08-28T00:17:03Z">
        <w:r>
          <w:rPr/>
          <w:t>7</w:t>
        </w:r>
      </w:ins>
      <w:ins w:id="301" w:author="China Unicom" w:date="2024-08-28T00:17:02Z">
        <w:r>
          <w:rPr/>
          <w:fldChar w:fldCharType="end"/>
        </w:r>
      </w:ins>
    </w:p>
    <w:p>
      <w:pPr>
        <w:pStyle w:val="18"/>
        <w:tabs>
          <w:tab w:val="right" w:pos="2000"/>
          <w:tab w:val="right" w:leader="dot" w:pos="9641"/>
          <w:tab w:val="clear" w:pos="9639"/>
        </w:tabs>
        <w:rPr>
          <w:ins w:id="302" w:author="China Unicom" w:date="2024-08-28T00:17:02Z"/>
        </w:rPr>
      </w:pPr>
      <w:ins w:id="303" w:author="China Unicom" w:date="2024-08-28T00:17:02Z">
        <w:r>
          <w:rPr/>
          <w:t>4</w:t>
        </w:r>
      </w:ins>
      <w:ins w:id="304" w:author="China Unicom" w:date="2024-08-28T00:17:02Z">
        <w:r>
          <w:rPr/>
          <w:tab/>
        </w:r>
      </w:ins>
      <w:ins w:id="305" w:author="China Unicom" w:date="2024-08-28T00:17:02Z">
        <w:r>
          <w:rPr>
            <w:rFonts w:hint="eastAsia"/>
            <w:lang w:eastAsia="zh-CN"/>
          </w:rPr>
          <w:t>Back</w:t>
        </w:r>
      </w:ins>
      <w:ins w:id="306" w:author="China Unicom" w:date="2024-08-28T00:17:02Z">
        <w:r>
          <w:rPr/>
          <w:t>ground</w:t>
        </w:r>
        <w:r>
          <w:rPr/>
          <w:tab/>
        </w:r>
      </w:ins>
      <w:ins w:id="307" w:author="China Unicom" w:date="2024-08-28T00:17:02Z">
        <w:r>
          <w:rPr/>
          <w:fldChar w:fldCharType="begin"/>
        </w:r>
      </w:ins>
      <w:ins w:id="308" w:author="China Unicom" w:date="2024-08-28T00:17:02Z">
        <w:r>
          <w:rPr/>
          <w:instrText xml:space="preserve"> PAGEREF _Toc30362 \h </w:instrText>
        </w:r>
      </w:ins>
      <w:ins w:id="309" w:author="China Unicom" w:date="2024-08-28T00:17:02Z">
        <w:r>
          <w:rPr/>
          <w:fldChar w:fldCharType="separate"/>
        </w:r>
      </w:ins>
      <w:ins w:id="310" w:author="China Unicom" w:date="2024-08-28T00:17:03Z">
        <w:r>
          <w:rPr/>
          <w:t>7</w:t>
        </w:r>
      </w:ins>
      <w:ins w:id="311" w:author="China Unicom" w:date="2024-08-28T00:17:02Z">
        <w:r>
          <w:rPr/>
          <w:fldChar w:fldCharType="end"/>
        </w:r>
      </w:ins>
    </w:p>
    <w:p>
      <w:pPr>
        <w:pStyle w:val="17"/>
        <w:tabs>
          <w:tab w:val="right" w:pos="2000"/>
          <w:tab w:val="right" w:leader="dot" w:pos="9641"/>
          <w:tab w:val="clear" w:pos="9639"/>
        </w:tabs>
        <w:rPr>
          <w:ins w:id="312" w:author="China Unicom" w:date="2024-08-28T00:17:02Z"/>
        </w:rPr>
      </w:pPr>
      <w:ins w:id="313" w:author="China Unicom" w:date="2024-08-28T00:17:02Z">
        <w:r>
          <w:rPr/>
          <w:t>4.1</w:t>
        </w:r>
      </w:ins>
      <w:ins w:id="314" w:author="China Unicom" w:date="2024-08-28T00:17:02Z">
        <w:r>
          <w:rPr/>
          <w:tab/>
        </w:r>
      </w:ins>
      <w:ins w:id="315" w:author="China Unicom" w:date="2024-08-28T00:17:02Z">
        <w:r>
          <w:rPr/>
          <w:t>TR Maintenance</w:t>
        </w:r>
        <w:r>
          <w:rPr/>
          <w:tab/>
        </w:r>
      </w:ins>
      <w:ins w:id="316" w:author="China Unicom" w:date="2024-08-28T00:17:02Z">
        <w:r>
          <w:rPr/>
          <w:fldChar w:fldCharType="begin"/>
        </w:r>
      </w:ins>
      <w:ins w:id="317" w:author="China Unicom" w:date="2024-08-28T00:17:02Z">
        <w:r>
          <w:rPr/>
          <w:instrText xml:space="preserve"> PAGEREF _Toc19220 \h </w:instrText>
        </w:r>
      </w:ins>
      <w:ins w:id="318" w:author="China Unicom" w:date="2024-08-28T00:17:02Z">
        <w:r>
          <w:rPr/>
          <w:fldChar w:fldCharType="separate"/>
        </w:r>
      </w:ins>
      <w:ins w:id="319" w:author="China Unicom" w:date="2024-08-28T00:17:03Z">
        <w:r>
          <w:rPr/>
          <w:t>7</w:t>
        </w:r>
      </w:ins>
      <w:ins w:id="320" w:author="China Unicom" w:date="2024-08-28T00:17:02Z">
        <w:r>
          <w:rPr/>
          <w:fldChar w:fldCharType="end"/>
        </w:r>
      </w:ins>
    </w:p>
    <w:p>
      <w:pPr>
        <w:pStyle w:val="18"/>
        <w:tabs>
          <w:tab w:val="right" w:pos="2000"/>
          <w:tab w:val="right" w:leader="dot" w:pos="9641"/>
          <w:tab w:val="clear" w:pos="9639"/>
        </w:tabs>
        <w:rPr>
          <w:ins w:id="321" w:author="China Unicom" w:date="2024-08-28T00:17:02Z"/>
        </w:rPr>
      </w:pPr>
      <w:ins w:id="322" w:author="China Unicom" w:date="2024-08-28T00:17:02Z">
        <w:r>
          <w:rPr>
            <w:rFonts w:hint="eastAsia"/>
            <w:lang w:eastAsia="zh-CN"/>
          </w:rPr>
          <w:t>5</w:t>
        </w:r>
      </w:ins>
      <w:ins w:id="323" w:author="China Unicom" w:date="2024-08-28T00:17:02Z">
        <w:r>
          <w:rPr/>
          <w:tab/>
        </w:r>
      </w:ins>
      <w:ins w:id="324" w:author="China Unicom" w:date="2024-08-28T00:17:02Z">
        <w:r>
          <w:rPr/>
          <w:t xml:space="preserve">High </w:t>
        </w:r>
      </w:ins>
      <w:ins w:id="325" w:author="China Unicom" w:date="2024-08-28T00:17:02Z">
        <w:r>
          <w:rPr>
            <w:rFonts w:hint="eastAsia"/>
            <w:lang w:eastAsia="zh-CN"/>
          </w:rPr>
          <w:t xml:space="preserve">Power </w:t>
        </w:r>
      </w:ins>
      <w:ins w:id="326" w:author="China Unicom" w:date="2024-08-28T00:17:02Z">
        <w:r>
          <w:rPr>
            <w:lang w:eastAsia="zh-CN"/>
          </w:rPr>
          <w:t>UE</w:t>
        </w:r>
      </w:ins>
      <w:ins w:id="327" w:author="China Unicom" w:date="2024-08-28T00:17:02Z">
        <w:r>
          <w:rPr>
            <w:rFonts w:hint="eastAsia"/>
            <w:lang w:eastAsia="zh-CN"/>
          </w:rPr>
          <w:t xml:space="preserve"> </w:t>
        </w:r>
      </w:ins>
      <w:ins w:id="328" w:author="China Unicom" w:date="2024-08-28T00:17:02Z">
        <w:r>
          <w:rPr>
            <w:rFonts w:hint="eastAsia"/>
            <w:lang w:val="en-US" w:eastAsia="zh-CN"/>
          </w:rPr>
          <w:t>for 2 bands DL Inter-band CA with high power on FDD band(s)</w:t>
        </w:r>
      </w:ins>
      <w:ins w:id="329" w:author="China Unicom" w:date="2024-08-28T00:17:02Z">
        <w:r>
          <w:rPr/>
          <w:tab/>
        </w:r>
      </w:ins>
      <w:ins w:id="330" w:author="China Unicom" w:date="2024-08-28T00:17:02Z">
        <w:r>
          <w:rPr/>
          <w:fldChar w:fldCharType="begin"/>
        </w:r>
      </w:ins>
      <w:ins w:id="331" w:author="China Unicom" w:date="2024-08-28T00:17:02Z">
        <w:r>
          <w:rPr/>
          <w:instrText xml:space="preserve"> PAGEREF _Toc23920 \h </w:instrText>
        </w:r>
      </w:ins>
      <w:ins w:id="332" w:author="China Unicom" w:date="2024-08-28T00:17:02Z">
        <w:r>
          <w:rPr/>
          <w:fldChar w:fldCharType="separate"/>
        </w:r>
      </w:ins>
      <w:ins w:id="333" w:author="China Unicom" w:date="2024-08-28T00:17:03Z">
        <w:r>
          <w:rPr/>
          <w:t>8</w:t>
        </w:r>
      </w:ins>
      <w:ins w:id="334" w:author="China Unicom" w:date="2024-08-28T00:17:02Z">
        <w:r>
          <w:rPr/>
          <w:fldChar w:fldCharType="end"/>
        </w:r>
      </w:ins>
    </w:p>
    <w:p>
      <w:pPr>
        <w:pStyle w:val="17"/>
        <w:tabs>
          <w:tab w:val="right" w:pos="2000"/>
          <w:tab w:val="right" w:leader="dot" w:pos="9641"/>
          <w:tab w:val="clear" w:pos="9639"/>
        </w:tabs>
        <w:rPr>
          <w:ins w:id="335" w:author="China Unicom" w:date="2024-08-28T00:17:03Z"/>
        </w:rPr>
      </w:pPr>
      <w:ins w:id="336" w:author="China Unicom" w:date="2024-08-28T00:17:03Z">
        <w:r>
          <w:rPr>
            <w:rFonts w:hint="eastAsia"/>
            <w:lang w:eastAsia="zh-CN"/>
          </w:rPr>
          <w:t>5</w:t>
        </w:r>
      </w:ins>
      <w:ins w:id="337" w:author="China Unicom" w:date="2024-08-28T00:17:03Z">
        <w:r>
          <w:rPr/>
          <w:t>.</w:t>
        </w:r>
      </w:ins>
      <w:ins w:id="338" w:author="China Unicom" w:date="2024-08-28T00:17:03Z">
        <w:r>
          <w:rPr>
            <w:rFonts w:hint="eastAsia"/>
            <w:lang w:val="en-US" w:eastAsia="zh-CN"/>
          </w:rPr>
          <w:t>1</w:t>
        </w:r>
      </w:ins>
      <w:ins w:id="339" w:author="China Unicom" w:date="2024-08-28T00:17:03Z">
        <w:r>
          <w:rPr/>
          <w:tab/>
        </w:r>
      </w:ins>
      <w:ins w:id="340" w:author="China Unicom" w:date="2024-08-28T00:17:03Z">
        <w:r>
          <w:rPr>
            <w:rFonts w:hint="eastAsia"/>
            <w:lang w:val="en-US" w:eastAsia="zh-CN"/>
          </w:rPr>
          <w:t>CA_n</w:t>
        </w:r>
      </w:ins>
      <w:ins w:id="341" w:author="China Unicom" w:date="2024-08-28T00:17:03Z">
        <w:r>
          <w:rPr>
            <w:lang w:val="en-US" w:eastAsia="zh-CN"/>
          </w:rPr>
          <w:t>25</w:t>
        </w:r>
      </w:ins>
      <w:ins w:id="342" w:author="China Unicom" w:date="2024-08-28T00:17:03Z">
        <w:r>
          <w:rPr>
            <w:rFonts w:hint="eastAsia"/>
            <w:lang w:val="en-US" w:eastAsia="zh-CN"/>
          </w:rPr>
          <w:t>-n</w:t>
        </w:r>
      </w:ins>
      <w:ins w:id="343" w:author="China Unicom" w:date="2024-08-28T00:17:03Z">
        <w:r>
          <w:rPr>
            <w:lang w:val="en-US" w:eastAsia="zh-CN"/>
          </w:rPr>
          <w:t>66</w:t>
        </w:r>
      </w:ins>
      <w:ins w:id="344" w:author="China Unicom" w:date="2024-08-28T00:17:03Z">
        <w:r>
          <w:rPr/>
          <w:tab/>
        </w:r>
      </w:ins>
      <w:ins w:id="345" w:author="China Unicom" w:date="2024-08-28T00:17:03Z">
        <w:r>
          <w:rPr/>
          <w:fldChar w:fldCharType="begin"/>
        </w:r>
      </w:ins>
      <w:ins w:id="346" w:author="China Unicom" w:date="2024-08-28T00:17:03Z">
        <w:r>
          <w:rPr/>
          <w:instrText xml:space="preserve"> PAGEREF _Toc28657 \h </w:instrText>
        </w:r>
      </w:ins>
      <w:ins w:id="347" w:author="China Unicom" w:date="2024-08-28T00:17:03Z">
        <w:r>
          <w:rPr/>
          <w:fldChar w:fldCharType="separate"/>
        </w:r>
      </w:ins>
      <w:ins w:id="348" w:author="China Unicom" w:date="2024-08-28T00:17:03Z">
        <w:r>
          <w:rPr/>
          <w:t>8</w:t>
        </w:r>
      </w:ins>
      <w:ins w:id="349" w:author="China Unicom" w:date="2024-08-28T00:17:03Z">
        <w:r>
          <w:rPr/>
          <w:fldChar w:fldCharType="end"/>
        </w:r>
      </w:ins>
    </w:p>
    <w:p>
      <w:pPr>
        <w:pStyle w:val="16"/>
        <w:tabs>
          <w:tab w:val="right" w:pos="2000"/>
          <w:tab w:val="right" w:leader="dot" w:pos="9641"/>
          <w:tab w:val="clear" w:pos="9639"/>
        </w:tabs>
        <w:rPr>
          <w:ins w:id="350" w:author="China Unicom" w:date="2024-08-28T00:17:03Z"/>
        </w:rPr>
      </w:pPr>
      <w:ins w:id="351" w:author="China Unicom" w:date="2024-08-28T00:17:03Z">
        <w:r>
          <w:rPr>
            <w:rFonts w:cs="Arial"/>
            <w:szCs w:val="28"/>
            <w:lang w:eastAsia="zh-CN"/>
          </w:rPr>
          <w:t>5</w:t>
        </w:r>
      </w:ins>
      <w:ins w:id="352" w:author="China Unicom" w:date="2024-08-28T00:17:03Z">
        <w:r>
          <w:rPr>
            <w:rFonts w:hint="eastAsia" w:cs="Arial"/>
            <w:szCs w:val="28"/>
            <w:lang w:eastAsia="zh-CN"/>
          </w:rPr>
          <w:t>.1</w:t>
        </w:r>
      </w:ins>
      <w:ins w:id="353" w:author="China Unicom" w:date="2024-08-28T00:17:03Z">
        <w:r>
          <w:rPr>
            <w:rFonts w:cs="Arial"/>
            <w:szCs w:val="28"/>
            <w:lang w:eastAsia="zh-CN"/>
          </w:rPr>
          <w:t>.</w:t>
        </w:r>
      </w:ins>
      <w:ins w:id="354" w:author="China Unicom" w:date="2024-08-28T00:17:03Z">
        <w:r>
          <w:rPr>
            <w:rFonts w:hint="eastAsia" w:cs="Arial"/>
            <w:szCs w:val="28"/>
            <w:lang w:eastAsia="zh-CN"/>
          </w:rPr>
          <w:t>1</w:t>
        </w:r>
      </w:ins>
      <w:ins w:id="355" w:author="China Unicom" w:date="2024-08-28T00:17:03Z">
        <w:r>
          <w:rPr>
            <w:rFonts w:cs="Arial"/>
            <w:szCs w:val="28"/>
            <w:lang w:eastAsia="zh-CN"/>
          </w:rPr>
          <w:tab/>
        </w:r>
      </w:ins>
      <w:ins w:id="356" w:author="China Unicom" w:date="2024-08-28T00:17:03Z">
        <w:r>
          <w:rPr>
            <w:rFonts w:hint="eastAsia" w:cs="Arial"/>
            <w:szCs w:val="28"/>
            <w:lang w:eastAsia="zh-CN"/>
          </w:rPr>
          <w:t>UE maximum output power</w:t>
        </w:r>
      </w:ins>
      <w:ins w:id="357" w:author="China Unicom" w:date="2024-08-28T00:17:03Z">
        <w:r>
          <w:rPr/>
          <w:tab/>
        </w:r>
      </w:ins>
      <w:ins w:id="358" w:author="China Unicom" w:date="2024-08-28T00:17:03Z">
        <w:r>
          <w:rPr/>
          <w:fldChar w:fldCharType="begin"/>
        </w:r>
      </w:ins>
      <w:ins w:id="359" w:author="China Unicom" w:date="2024-08-28T00:17:03Z">
        <w:r>
          <w:rPr/>
          <w:instrText xml:space="preserve"> PAGEREF _Toc12514 \h </w:instrText>
        </w:r>
      </w:ins>
      <w:ins w:id="360" w:author="China Unicom" w:date="2024-08-28T00:17:03Z">
        <w:r>
          <w:rPr/>
          <w:fldChar w:fldCharType="separate"/>
        </w:r>
      </w:ins>
      <w:ins w:id="361" w:author="China Unicom" w:date="2024-08-28T00:17:03Z">
        <w:r>
          <w:rPr/>
          <w:t>8</w:t>
        </w:r>
      </w:ins>
      <w:ins w:id="362" w:author="China Unicom" w:date="2024-08-28T00:17:03Z">
        <w:r>
          <w:rPr/>
          <w:fldChar w:fldCharType="end"/>
        </w:r>
      </w:ins>
    </w:p>
    <w:p>
      <w:pPr>
        <w:pStyle w:val="16"/>
        <w:tabs>
          <w:tab w:val="right" w:pos="2000"/>
          <w:tab w:val="right" w:leader="dot" w:pos="9641"/>
          <w:tab w:val="clear" w:pos="9639"/>
        </w:tabs>
        <w:rPr>
          <w:ins w:id="363" w:author="China Unicom" w:date="2024-08-28T00:17:03Z"/>
        </w:rPr>
      </w:pPr>
      <w:ins w:id="364" w:author="China Unicom" w:date="2024-08-28T00:17:03Z">
        <w:r>
          <w:rPr/>
          <w:t>5</w:t>
        </w:r>
      </w:ins>
      <w:ins w:id="365" w:author="China Unicom" w:date="2024-08-28T00:17:03Z">
        <w:r>
          <w:rPr>
            <w:rFonts w:hint="eastAsia"/>
            <w:lang w:eastAsia="zh-CN"/>
          </w:rPr>
          <w:t>.1</w:t>
        </w:r>
      </w:ins>
      <w:ins w:id="366" w:author="China Unicom" w:date="2024-08-28T00:17:03Z">
        <w:r>
          <w:rPr/>
          <w:t>.</w:t>
        </w:r>
      </w:ins>
      <w:ins w:id="367" w:author="China Unicom" w:date="2024-08-28T00:17:03Z">
        <w:r>
          <w:rPr>
            <w:rFonts w:hint="eastAsia"/>
            <w:lang w:val="en-US" w:eastAsia="zh-CN"/>
          </w:rPr>
          <w:t>2</w:t>
        </w:r>
      </w:ins>
      <w:ins w:id="368" w:author="China Unicom" w:date="2024-08-28T00:17:03Z">
        <w:r>
          <w:rPr>
            <w:rFonts w:ascii="Courier New" w:hAnsi="Courier New"/>
            <w:szCs w:val="22"/>
            <w:lang w:eastAsia="sv-SE"/>
          </w:rPr>
          <w:tab/>
        </w:r>
      </w:ins>
      <w:ins w:id="369" w:author="China Unicom" w:date="2024-08-28T00:17:03Z">
        <w:r>
          <w:rPr>
            <w:rFonts w:eastAsia="MS Mincho"/>
            <w:lang w:eastAsia="ja-JP"/>
          </w:rPr>
          <w:t>R</w:t>
        </w:r>
      </w:ins>
      <w:ins w:id="370" w:author="China Unicom" w:date="2024-08-28T00:17:03Z">
        <w:r>
          <w:rPr>
            <w:rFonts w:hint="eastAsia" w:eastAsia="宋体"/>
            <w:lang w:val="en-US" w:eastAsia="zh-CN"/>
          </w:rPr>
          <w:t>eference sensitivity</w:t>
        </w:r>
      </w:ins>
      <w:ins w:id="371" w:author="China Unicom" w:date="2024-08-28T00:17:03Z">
        <w:r>
          <w:rPr>
            <w:rFonts w:eastAsia="MS Mincho"/>
            <w:lang w:eastAsia="ja-JP"/>
          </w:rPr>
          <w:t xml:space="preserve"> requirements</w:t>
        </w:r>
      </w:ins>
      <w:ins w:id="372" w:author="China Unicom" w:date="2024-08-28T00:17:03Z">
        <w:r>
          <w:rPr/>
          <w:tab/>
        </w:r>
      </w:ins>
      <w:ins w:id="373" w:author="China Unicom" w:date="2024-08-28T00:17:03Z">
        <w:r>
          <w:rPr/>
          <w:fldChar w:fldCharType="begin"/>
        </w:r>
      </w:ins>
      <w:ins w:id="374" w:author="China Unicom" w:date="2024-08-28T00:17:03Z">
        <w:r>
          <w:rPr/>
          <w:instrText xml:space="preserve"> PAGEREF _Toc17696 \h </w:instrText>
        </w:r>
      </w:ins>
      <w:ins w:id="375" w:author="China Unicom" w:date="2024-08-28T00:17:03Z">
        <w:r>
          <w:rPr/>
          <w:fldChar w:fldCharType="separate"/>
        </w:r>
      </w:ins>
      <w:ins w:id="376" w:author="China Unicom" w:date="2024-08-28T00:17:03Z">
        <w:r>
          <w:rPr/>
          <w:t>8</w:t>
        </w:r>
      </w:ins>
      <w:ins w:id="377" w:author="China Unicom" w:date="2024-08-28T00:17:03Z">
        <w:r>
          <w:rPr/>
          <w:fldChar w:fldCharType="end"/>
        </w:r>
      </w:ins>
    </w:p>
    <w:p>
      <w:pPr>
        <w:pStyle w:val="16"/>
        <w:tabs>
          <w:tab w:val="right" w:pos="2000"/>
          <w:tab w:val="right" w:leader="dot" w:pos="9641"/>
          <w:tab w:val="clear" w:pos="9639"/>
        </w:tabs>
        <w:rPr>
          <w:ins w:id="378" w:author="China Unicom" w:date="2024-08-28T00:17:03Z"/>
        </w:rPr>
      </w:pPr>
      <w:ins w:id="379" w:author="China Unicom" w:date="2024-08-28T00:17:03Z">
        <w:r>
          <w:rPr>
            <w:rFonts w:eastAsia="MS Mincho"/>
            <w:lang w:eastAsia="ja-JP"/>
          </w:rPr>
          <w:t>5</w:t>
        </w:r>
      </w:ins>
      <w:ins w:id="380" w:author="China Unicom" w:date="2024-08-28T00:17:03Z">
        <w:r>
          <w:rPr>
            <w:rFonts w:hint="eastAsia" w:eastAsia="宋体"/>
            <w:lang w:eastAsia="zh-CN"/>
          </w:rPr>
          <w:t>.1</w:t>
        </w:r>
      </w:ins>
      <w:ins w:id="381" w:author="China Unicom" w:date="2024-08-28T00:17:03Z">
        <w:r>
          <w:rPr>
            <w:rFonts w:eastAsia="MS Mincho"/>
            <w:lang w:eastAsia="ja-JP"/>
          </w:rPr>
          <w:t>.</w:t>
        </w:r>
      </w:ins>
      <w:ins w:id="382" w:author="China Unicom" w:date="2024-08-28T00:17:03Z">
        <w:r>
          <w:rPr>
            <w:rFonts w:hint="eastAsia" w:eastAsia="宋体"/>
            <w:lang w:val="en-US" w:eastAsia="zh-CN"/>
          </w:rPr>
          <w:t>3</w:t>
        </w:r>
      </w:ins>
      <w:ins w:id="383" w:author="China Unicom" w:date="2024-08-28T00:17:03Z">
        <w:r>
          <w:rPr>
            <w:rFonts w:eastAsia="MS Mincho"/>
            <w:lang w:eastAsia="ja-JP"/>
          </w:rPr>
          <w:tab/>
        </w:r>
      </w:ins>
      <w:ins w:id="384" w:author="China Unicom" w:date="2024-08-28T00:17:03Z">
        <w:r>
          <w:rPr>
            <w:rFonts w:eastAsia="MS Mincho"/>
            <w:lang w:eastAsia="ja-JP"/>
          </w:rPr>
          <w:t>∆TIB and ∆RIB values (Void)</w:t>
        </w:r>
      </w:ins>
      <w:ins w:id="385" w:author="China Unicom" w:date="2024-08-28T00:17:03Z">
        <w:r>
          <w:rPr/>
          <w:tab/>
        </w:r>
      </w:ins>
      <w:ins w:id="386" w:author="China Unicom" w:date="2024-08-28T00:17:03Z">
        <w:r>
          <w:rPr/>
          <w:fldChar w:fldCharType="begin"/>
        </w:r>
      </w:ins>
      <w:ins w:id="387" w:author="China Unicom" w:date="2024-08-28T00:17:03Z">
        <w:r>
          <w:rPr/>
          <w:instrText xml:space="preserve"> PAGEREF _Toc487 \h </w:instrText>
        </w:r>
      </w:ins>
      <w:ins w:id="388" w:author="China Unicom" w:date="2024-08-28T00:17:03Z">
        <w:r>
          <w:rPr/>
          <w:fldChar w:fldCharType="separate"/>
        </w:r>
      </w:ins>
      <w:ins w:id="389" w:author="China Unicom" w:date="2024-08-28T00:17:03Z">
        <w:r>
          <w:rPr/>
          <w:t>9</w:t>
        </w:r>
      </w:ins>
      <w:ins w:id="390" w:author="China Unicom" w:date="2024-08-28T00:17:03Z">
        <w:r>
          <w:rPr/>
          <w:fldChar w:fldCharType="end"/>
        </w:r>
      </w:ins>
    </w:p>
    <w:p>
      <w:pPr>
        <w:pStyle w:val="17"/>
        <w:tabs>
          <w:tab w:val="right" w:pos="2000"/>
          <w:tab w:val="right" w:leader="dot" w:pos="9641"/>
          <w:tab w:val="clear" w:pos="9639"/>
        </w:tabs>
        <w:rPr>
          <w:ins w:id="391" w:author="China Unicom" w:date="2024-08-28T00:17:03Z"/>
        </w:rPr>
      </w:pPr>
      <w:ins w:id="392" w:author="China Unicom" w:date="2024-08-28T00:17:03Z">
        <w:r>
          <w:rPr>
            <w:rFonts w:hint="eastAsia"/>
            <w:lang w:eastAsia="zh-CN"/>
          </w:rPr>
          <w:t>5</w:t>
        </w:r>
      </w:ins>
      <w:ins w:id="393" w:author="China Unicom" w:date="2024-08-28T00:17:03Z">
        <w:r>
          <w:rPr/>
          <w:t>.</w:t>
        </w:r>
      </w:ins>
      <w:ins w:id="394" w:author="China Unicom" w:date="2024-08-28T00:17:03Z">
        <w:r>
          <w:rPr>
            <w:rFonts w:hint="eastAsia"/>
            <w:lang w:val="en-US" w:eastAsia="zh-CN"/>
          </w:rPr>
          <w:t>2</w:t>
        </w:r>
      </w:ins>
      <w:ins w:id="395" w:author="China Unicom" w:date="2024-08-28T00:17:03Z">
        <w:r>
          <w:rPr/>
          <w:tab/>
        </w:r>
      </w:ins>
      <w:ins w:id="396" w:author="China Unicom" w:date="2024-08-28T00:17:03Z">
        <w:r>
          <w:rPr>
            <w:rFonts w:hint="eastAsia"/>
            <w:lang w:val="en-US" w:eastAsia="zh-CN"/>
          </w:rPr>
          <w:t>CA_n77-n85</w:t>
        </w:r>
      </w:ins>
      <w:ins w:id="397" w:author="China Unicom" w:date="2024-08-28T00:17:03Z">
        <w:r>
          <w:rPr/>
          <w:tab/>
        </w:r>
      </w:ins>
      <w:ins w:id="398" w:author="China Unicom" w:date="2024-08-28T00:17:03Z">
        <w:r>
          <w:rPr/>
          <w:fldChar w:fldCharType="begin"/>
        </w:r>
      </w:ins>
      <w:ins w:id="399" w:author="China Unicom" w:date="2024-08-28T00:17:03Z">
        <w:r>
          <w:rPr/>
          <w:instrText xml:space="preserve"> PAGEREF _Toc8960 \h </w:instrText>
        </w:r>
      </w:ins>
      <w:ins w:id="400" w:author="China Unicom" w:date="2024-08-28T00:17:03Z">
        <w:r>
          <w:rPr/>
          <w:fldChar w:fldCharType="separate"/>
        </w:r>
      </w:ins>
      <w:ins w:id="401" w:author="China Unicom" w:date="2024-08-28T00:17:03Z">
        <w:r>
          <w:rPr/>
          <w:t>10</w:t>
        </w:r>
      </w:ins>
      <w:ins w:id="402" w:author="China Unicom" w:date="2024-08-28T00:17:03Z">
        <w:r>
          <w:rPr/>
          <w:fldChar w:fldCharType="end"/>
        </w:r>
      </w:ins>
    </w:p>
    <w:p>
      <w:pPr>
        <w:pStyle w:val="16"/>
        <w:tabs>
          <w:tab w:val="right" w:pos="2000"/>
          <w:tab w:val="right" w:leader="dot" w:pos="9641"/>
          <w:tab w:val="clear" w:pos="9639"/>
        </w:tabs>
        <w:rPr>
          <w:ins w:id="403" w:author="China Unicom" w:date="2024-08-28T00:17:03Z"/>
        </w:rPr>
      </w:pPr>
      <w:ins w:id="404" w:author="China Unicom" w:date="2024-08-28T00:17:03Z">
        <w:r>
          <w:rPr>
            <w:rFonts w:cs="Arial"/>
            <w:szCs w:val="28"/>
            <w:lang w:eastAsia="zh-CN"/>
          </w:rPr>
          <w:t>5</w:t>
        </w:r>
      </w:ins>
      <w:ins w:id="405" w:author="China Unicom" w:date="2024-08-28T00:17:03Z">
        <w:r>
          <w:rPr>
            <w:rFonts w:hint="eastAsia" w:cs="Arial"/>
            <w:szCs w:val="28"/>
            <w:lang w:eastAsia="zh-CN"/>
          </w:rPr>
          <w:t>.2</w:t>
        </w:r>
      </w:ins>
      <w:ins w:id="406" w:author="China Unicom" w:date="2024-08-28T00:17:03Z">
        <w:r>
          <w:rPr>
            <w:rFonts w:cs="Arial"/>
            <w:szCs w:val="28"/>
            <w:lang w:eastAsia="zh-CN"/>
          </w:rPr>
          <w:t>.</w:t>
        </w:r>
      </w:ins>
      <w:ins w:id="407" w:author="China Unicom" w:date="2024-08-28T00:17:03Z">
        <w:r>
          <w:rPr>
            <w:rFonts w:hint="eastAsia" w:cs="Arial"/>
            <w:szCs w:val="28"/>
            <w:lang w:eastAsia="zh-CN"/>
          </w:rPr>
          <w:t>1</w:t>
        </w:r>
      </w:ins>
      <w:ins w:id="408" w:author="China Unicom" w:date="2024-08-28T00:17:03Z">
        <w:r>
          <w:rPr>
            <w:rFonts w:cs="Arial"/>
            <w:szCs w:val="28"/>
            <w:lang w:eastAsia="zh-CN"/>
          </w:rPr>
          <w:tab/>
        </w:r>
      </w:ins>
      <w:ins w:id="409" w:author="China Unicom" w:date="2024-08-28T00:17:03Z">
        <w:r>
          <w:rPr>
            <w:rFonts w:hint="eastAsia" w:cs="Arial"/>
            <w:szCs w:val="28"/>
            <w:lang w:eastAsia="zh-CN"/>
          </w:rPr>
          <w:t>UE maximum output power</w:t>
        </w:r>
      </w:ins>
      <w:ins w:id="410" w:author="China Unicom" w:date="2024-08-28T00:17:03Z">
        <w:r>
          <w:rPr/>
          <w:tab/>
        </w:r>
      </w:ins>
      <w:ins w:id="411" w:author="China Unicom" w:date="2024-08-28T00:17:03Z">
        <w:r>
          <w:rPr/>
          <w:fldChar w:fldCharType="begin"/>
        </w:r>
      </w:ins>
      <w:ins w:id="412" w:author="China Unicom" w:date="2024-08-28T00:17:03Z">
        <w:r>
          <w:rPr/>
          <w:instrText xml:space="preserve"> PAGEREF _Toc11672 \h </w:instrText>
        </w:r>
      </w:ins>
      <w:ins w:id="413" w:author="China Unicom" w:date="2024-08-28T00:17:03Z">
        <w:r>
          <w:rPr/>
          <w:fldChar w:fldCharType="separate"/>
        </w:r>
      </w:ins>
      <w:ins w:id="414" w:author="China Unicom" w:date="2024-08-28T00:17:03Z">
        <w:r>
          <w:rPr/>
          <w:t>10</w:t>
        </w:r>
      </w:ins>
      <w:ins w:id="415" w:author="China Unicom" w:date="2024-08-28T00:17:03Z">
        <w:r>
          <w:rPr/>
          <w:fldChar w:fldCharType="end"/>
        </w:r>
      </w:ins>
    </w:p>
    <w:p>
      <w:pPr>
        <w:pStyle w:val="16"/>
        <w:tabs>
          <w:tab w:val="right" w:pos="2000"/>
          <w:tab w:val="right" w:leader="dot" w:pos="9641"/>
          <w:tab w:val="clear" w:pos="9639"/>
        </w:tabs>
        <w:rPr>
          <w:ins w:id="416" w:author="China Unicom" w:date="2024-08-28T00:17:03Z"/>
        </w:rPr>
      </w:pPr>
      <w:ins w:id="417" w:author="China Unicom" w:date="2024-08-28T00:17:03Z">
        <w:r>
          <w:rPr/>
          <w:t>5</w:t>
        </w:r>
      </w:ins>
      <w:ins w:id="418" w:author="China Unicom" w:date="2024-08-28T00:17:03Z">
        <w:r>
          <w:rPr>
            <w:rFonts w:hint="eastAsia"/>
            <w:lang w:eastAsia="zh-CN"/>
          </w:rPr>
          <w:t>.2</w:t>
        </w:r>
      </w:ins>
      <w:ins w:id="419" w:author="China Unicom" w:date="2024-08-28T00:17:03Z">
        <w:r>
          <w:rPr/>
          <w:t>.</w:t>
        </w:r>
      </w:ins>
      <w:ins w:id="420" w:author="China Unicom" w:date="2024-08-28T00:17:03Z">
        <w:r>
          <w:rPr>
            <w:rFonts w:hint="eastAsia"/>
            <w:lang w:val="en-US" w:eastAsia="zh-CN"/>
          </w:rPr>
          <w:t>2</w:t>
        </w:r>
      </w:ins>
      <w:ins w:id="421" w:author="China Unicom" w:date="2024-08-28T00:17:03Z">
        <w:r>
          <w:rPr>
            <w:rFonts w:ascii="Courier New" w:hAnsi="Courier New"/>
            <w:szCs w:val="22"/>
            <w:lang w:eastAsia="sv-SE"/>
          </w:rPr>
          <w:tab/>
        </w:r>
      </w:ins>
      <w:ins w:id="422" w:author="China Unicom" w:date="2024-08-28T00:17:03Z">
        <w:r>
          <w:rPr>
            <w:rFonts w:eastAsia="MS Mincho"/>
            <w:lang w:eastAsia="ja-JP"/>
          </w:rPr>
          <w:t>Re</w:t>
        </w:r>
      </w:ins>
      <w:ins w:id="423" w:author="China Unicom" w:date="2024-08-28T00:17:03Z">
        <w:r>
          <w:rPr>
            <w:rFonts w:hint="eastAsia" w:eastAsia="宋体"/>
            <w:lang w:val="en-US" w:eastAsia="zh-CN"/>
          </w:rPr>
          <w:t>ference sensitivity</w:t>
        </w:r>
      </w:ins>
      <w:ins w:id="424" w:author="China Unicom" w:date="2024-08-28T00:17:03Z">
        <w:r>
          <w:rPr>
            <w:rFonts w:eastAsia="MS Mincho"/>
            <w:lang w:eastAsia="ja-JP"/>
          </w:rPr>
          <w:t xml:space="preserve"> requirements</w:t>
        </w:r>
      </w:ins>
      <w:ins w:id="425" w:author="China Unicom" w:date="2024-08-28T00:17:03Z">
        <w:r>
          <w:rPr/>
          <w:tab/>
        </w:r>
      </w:ins>
      <w:ins w:id="426" w:author="China Unicom" w:date="2024-08-28T00:17:03Z">
        <w:r>
          <w:rPr/>
          <w:fldChar w:fldCharType="begin"/>
        </w:r>
      </w:ins>
      <w:ins w:id="427" w:author="China Unicom" w:date="2024-08-28T00:17:03Z">
        <w:r>
          <w:rPr/>
          <w:instrText xml:space="preserve"> PAGEREF _Toc10136 \h </w:instrText>
        </w:r>
      </w:ins>
      <w:ins w:id="428" w:author="China Unicom" w:date="2024-08-28T00:17:03Z">
        <w:r>
          <w:rPr/>
          <w:fldChar w:fldCharType="separate"/>
        </w:r>
      </w:ins>
      <w:ins w:id="429" w:author="China Unicom" w:date="2024-08-28T00:17:03Z">
        <w:r>
          <w:rPr/>
          <w:t>10</w:t>
        </w:r>
      </w:ins>
      <w:ins w:id="430" w:author="China Unicom" w:date="2024-08-28T00:17:03Z">
        <w:r>
          <w:rPr/>
          <w:fldChar w:fldCharType="end"/>
        </w:r>
      </w:ins>
    </w:p>
    <w:p>
      <w:pPr>
        <w:pStyle w:val="15"/>
        <w:tabs>
          <w:tab w:val="right" w:pos="2400"/>
          <w:tab w:val="right" w:leader="dot" w:pos="9641"/>
          <w:tab w:val="clear" w:pos="9639"/>
        </w:tabs>
        <w:rPr>
          <w:ins w:id="431" w:author="China Unicom" w:date="2024-08-28T00:17:03Z"/>
        </w:rPr>
      </w:pPr>
      <w:ins w:id="432" w:author="China Unicom" w:date="2024-08-28T00:17:03Z">
        <w:r>
          <w:rPr/>
          <w:t>5.</w:t>
        </w:r>
      </w:ins>
      <w:ins w:id="433" w:author="China Unicom" w:date="2024-08-28T00:17:03Z">
        <w:r>
          <w:rPr>
            <w:rFonts w:hint="eastAsia"/>
            <w:lang w:val="en-US" w:eastAsia="zh-CN"/>
          </w:rPr>
          <w:t>3</w:t>
        </w:r>
      </w:ins>
      <w:ins w:id="434" w:author="China Unicom" w:date="2024-08-28T00:17:03Z">
        <w:r>
          <w:rPr/>
          <w:t>.</w:t>
        </w:r>
      </w:ins>
      <w:ins w:id="435" w:author="China Unicom" w:date="2024-08-28T00:17:03Z">
        <w:r>
          <w:rPr>
            <w:rFonts w:hint="eastAsia"/>
            <w:lang w:val="en-US" w:eastAsia="zh-CN"/>
          </w:rPr>
          <w:t>2</w:t>
        </w:r>
      </w:ins>
      <w:ins w:id="436" w:author="China Unicom" w:date="2024-08-28T00:17:03Z">
        <w:r>
          <w:rPr>
            <w:lang w:val="en-US" w:eastAsia="zh-CN"/>
          </w:rPr>
          <w:t>.0</w:t>
        </w:r>
      </w:ins>
      <w:ins w:id="437" w:author="China Unicom" w:date="2024-08-28T00:17:03Z">
        <w:r>
          <w:rPr>
            <w:rFonts w:ascii="Courier New" w:hAnsi="Courier New"/>
            <w:szCs w:val="22"/>
            <w:lang w:eastAsia="sv-SE"/>
          </w:rPr>
          <w:tab/>
        </w:r>
      </w:ins>
      <w:ins w:id="438" w:author="China Unicom" w:date="2024-08-28T00:17:03Z">
        <w:r>
          <w:rPr>
            <w:lang w:eastAsia="ja-JP"/>
          </w:rPr>
          <w:t>General</w:t>
        </w:r>
      </w:ins>
      <w:ins w:id="439" w:author="China Unicom" w:date="2024-08-28T00:17:03Z">
        <w:r>
          <w:rPr/>
          <w:tab/>
        </w:r>
      </w:ins>
      <w:ins w:id="440" w:author="China Unicom" w:date="2024-08-28T00:17:03Z">
        <w:r>
          <w:rPr/>
          <w:fldChar w:fldCharType="begin"/>
        </w:r>
      </w:ins>
      <w:ins w:id="441" w:author="China Unicom" w:date="2024-08-28T00:17:03Z">
        <w:r>
          <w:rPr/>
          <w:instrText xml:space="preserve"> PAGEREF _Toc492 \h </w:instrText>
        </w:r>
      </w:ins>
      <w:ins w:id="442" w:author="China Unicom" w:date="2024-08-28T00:17:03Z">
        <w:r>
          <w:rPr/>
          <w:fldChar w:fldCharType="separate"/>
        </w:r>
      </w:ins>
      <w:ins w:id="443" w:author="China Unicom" w:date="2024-08-28T00:17:03Z">
        <w:r>
          <w:rPr/>
          <w:t>10</w:t>
        </w:r>
      </w:ins>
      <w:ins w:id="444" w:author="China Unicom" w:date="2024-08-28T00:17:03Z">
        <w:r>
          <w:rPr/>
          <w:fldChar w:fldCharType="end"/>
        </w:r>
      </w:ins>
    </w:p>
    <w:p>
      <w:pPr>
        <w:pStyle w:val="15"/>
        <w:tabs>
          <w:tab w:val="right" w:pos="2400"/>
          <w:tab w:val="right" w:leader="dot" w:pos="9641"/>
          <w:tab w:val="clear" w:pos="9639"/>
        </w:tabs>
        <w:rPr>
          <w:ins w:id="445" w:author="China Unicom" w:date="2024-08-28T00:17:03Z"/>
        </w:rPr>
      </w:pPr>
      <w:ins w:id="446" w:author="China Unicom" w:date="2024-08-28T00:17:03Z">
        <w:r>
          <w:rPr/>
          <w:t>5.</w:t>
        </w:r>
      </w:ins>
      <w:ins w:id="447" w:author="China Unicom" w:date="2024-08-28T00:17:03Z">
        <w:r>
          <w:rPr>
            <w:rFonts w:hint="eastAsia"/>
            <w:lang w:val="en-US" w:eastAsia="zh-CN"/>
          </w:rPr>
          <w:t>3</w:t>
        </w:r>
      </w:ins>
      <w:ins w:id="448" w:author="China Unicom" w:date="2024-08-28T00:17:03Z">
        <w:r>
          <w:rPr/>
          <w:t>.</w:t>
        </w:r>
      </w:ins>
      <w:ins w:id="449" w:author="China Unicom" w:date="2024-08-28T00:17:03Z">
        <w:r>
          <w:rPr>
            <w:rFonts w:hint="eastAsia"/>
            <w:lang w:val="en-US" w:eastAsia="zh-CN"/>
          </w:rPr>
          <w:t>2</w:t>
        </w:r>
      </w:ins>
      <w:ins w:id="450" w:author="China Unicom" w:date="2024-08-28T00:17:03Z">
        <w:r>
          <w:rPr>
            <w:lang w:val="en-US" w:eastAsia="zh-CN"/>
          </w:rPr>
          <w:t>.1</w:t>
        </w:r>
      </w:ins>
      <w:ins w:id="451" w:author="China Unicom" w:date="2024-08-28T00:17:03Z">
        <w:r>
          <w:rPr>
            <w:rFonts w:ascii="Courier New" w:hAnsi="Courier New"/>
            <w:szCs w:val="22"/>
            <w:lang w:eastAsia="sv-SE"/>
          </w:rPr>
          <w:tab/>
        </w:r>
      </w:ins>
      <w:ins w:id="452" w:author="China Unicom" w:date="2024-08-28T00:17:03Z">
        <w:r>
          <w:rPr>
            <w:lang w:eastAsia="ja-JP"/>
          </w:rPr>
          <w:t>Reference sensitivity requirements with PC2 on n85 without TxD</w:t>
        </w:r>
      </w:ins>
      <w:ins w:id="453" w:author="China Unicom" w:date="2024-08-28T00:17:03Z">
        <w:r>
          <w:rPr/>
          <w:tab/>
        </w:r>
      </w:ins>
      <w:ins w:id="454" w:author="China Unicom" w:date="2024-08-28T00:17:03Z">
        <w:r>
          <w:rPr/>
          <w:fldChar w:fldCharType="begin"/>
        </w:r>
      </w:ins>
      <w:ins w:id="455" w:author="China Unicom" w:date="2024-08-28T00:17:03Z">
        <w:r>
          <w:rPr/>
          <w:instrText xml:space="preserve"> PAGEREF _Toc6375 \h </w:instrText>
        </w:r>
      </w:ins>
      <w:ins w:id="456" w:author="China Unicom" w:date="2024-08-28T00:17:03Z">
        <w:r>
          <w:rPr/>
          <w:fldChar w:fldCharType="separate"/>
        </w:r>
      </w:ins>
      <w:ins w:id="457" w:author="China Unicom" w:date="2024-08-28T00:17:03Z">
        <w:r>
          <w:rPr/>
          <w:t>10</w:t>
        </w:r>
      </w:ins>
      <w:ins w:id="458" w:author="China Unicom" w:date="2024-08-28T00:17:03Z">
        <w:r>
          <w:rPr/>
          <w:fldChar w:fldCharType="end"/>
        </w:r>
      </w:ins>
    </w:p>
    <w:p>
      <w:pPr>
        <w:pStyle w:val="15"/>
        <w:tabs>
          <w:tab w:val="right" w:pos="2400"/>
          <w:tab w:val="right" w:leader="dot" w:pos="9641"/>
          <w:tab w:val="clear" w:pos="9639"/>
        </w:tabs>
        <w:rPr>
          <w:ins w:id="459" w:author="China Unicom" w:date="2024-08-28T00:17:03Z"/>
        </w:rPr>
      </w:pPr>
      <w:ins w:id="460" w:author="China Unicom" w:date="2024-08-28T00:17:03Z">
        <w:r>
          <w:rPr/>
          <w:t>5.</w:t>
        </w:r>
      </w:ins>
      <w:ins w:id="461" w:author="China Unicom" w:date="2024-08-28T00:17:03Z">
        <w:r>
          <w:rPr>
            <w:rFonts w:hint="eastAsia"/>
            <w:lang w:val="en-US" w:eastAsia="zh-CN"/>
          </w:rPr>
          <w:t>3</w:t>
        </w:r>
      </w:ins>
      <w:ins w:id="462" w:author="China Unicom" w:date="2024-08-28T00:17:03Z">
        <w:r>
          <w:rPr/>
          <w:t>.</w:t>
        </w:r>
      </w:ins>
      <w:ins w:id="463" w:author="China Unicom" w:date="2024-08-28T00:17:03Z">
        <w:r>
          <w:rPr>
            <w:rFonts w:hint="eastAsia"/>
            <w:lang w:val="en-US" w:eastAsia="zh-CN"/>
          </w:rPr>
          <w:t>2</w:t>
        </w:r>
      </w:ins>
      <w:ins w:id="464" w:author="China Unicom" w:date="2024-08-28T00:17:03Z">
        <w:r>
          <w:rPr>
            <w:lang w:val="en-US" w:eastAsia="zh-CN"/>
          </w:rPr>
          <w:t>.2</w:t>
        </w:r>
      </w:ins>
      <w:ins w:id="465" w:author="China Unicom" w:date="2024-08-28T00:17:03Z">
        <w:r>
          <w:rPr>
            <w:rFonts w:ascii="Courier New" w:hAnsi="Courier New"/>
            <w:szCs w:val="22"/>
            <w:lang w:eastAsia="sv-SE"/>
          </w:rPr>
          <w:tab/>
        </w:r>
      </w:ins>
      <w:ins w:id="466" w:author="China Unicom" w:date="2024-08-28T00:17:03Z">
        <w:r>
          <w:rPr>
            <w:lang w:eastAsia="ja-JP"/>
          </w:rPr>
          <w:t>R</w:t>
        </w:r>
      </w:ins>
      <w:ins w:id="467" w:author="China Unicom" w:date="2024-08-28T00:17:03Z">
        <w:r>
          <w:rPr>
            <w:rFonts w:hint="eastAsia" w:eastAsia="宋体"/>
            <w:lang w:val="en-US" w:eastAsia="zh-CN"/>
          </w:rPr>
          <w:t>eference sensitivity</w:t>
        </w:r>
      </w:ins>
      <w:ins w:id="468" w:author="China Unicom" w:date="2024-08-28T00:17:03Z">
        <w:r>
          <w:rPr>
            <w:lang w:eastAsia="ja-JP"/>
          </w:rPr>
          <w:t xml:space="preserve"> requirements with PC2 on n85 with TxD</w:t>
        </w:r>
      </w:ins>
      <w:ins w:id="469" w:author="China Unicom" w:date="2024-08-28T00:17:03Z">
        <w:r>
          <w:rPr/>
          <w:tab/>
        </w:r>
      </w:ins>
      <w:ins w:id="470" w:author="China Unicom" w:date="2024-08-28T00:17:03Z">
        <w:r>
          <w:rPr/>
          <w:fldChar w:fldCharType="begin"/>
        </w:r>
      </w:ins>
      <w:ins w:id="471" w:author="China Unicom" w:date="2024-08-28T00:17:03Z">
        <w:r>
          <w:rPr/>
          <w:instrText xml:space="preserve"> PAGEREF _Toc9537 \h </w:instrText>
        </w:r>
      </w:ins>
      <w:ins w:id="472" w:author="China Unicom" w:date="2024-08-28T00:17:03Z">
        <w:r>
          <w:rPr/>
          <w:fldChar w:fldCharType="separate"/>
        </w:r>
      </w:ins>
      <w:ins w:id="473" w:author="China Unicom" w:date="2024-08-28T00:17:03Z">
        <w:r>
          <w:rPr/>
          <w:t>11</w:t>
        </w:r>
      </w:ins>
      <w:ins w:id="474" w:author="China Unicom" w:date="2024-08-28T00:17:03Z">
        <w:r>
          <w:rPr/>
          <w:fldChar w:fldCharType="end"/>
        </w:r>
      </w:ins>
    </w:p>
    <w:p>
      <w:pPr>
        <w:pStyle w:val="16"/>
        <w:tabs>
          <w:tab w:val="right" w:pos="2000"/>
          <w:tab w:val="right" w:leader="dot" w:pos="9641"/>
          <w:tab w:val="clear" w:pos="9639"/>
        </w:tabs>
        <w:rPr>
          <w:ins w:id="475" w:author="China Unicom" w:date="2024-08-28T00:17:03Z"/>
        </w:rPr>
      </w:pPr>
      <w:ins w:id="476" w:author="China Unicom" w:date="2024-08-28T00:17:03Z">
        <w:r>
          <w:rPr>
            <w:rFonts w:eastAsia="MS Mincho"/>
            <w:lang w:eastAsia="ja-JP"/>
          </w:rPr>
          <w:t>5</w:t>
        </w:r>
      </w:ins>
      <w:ins w:id="477" w:author="China Unicom" w:date="2024-08-28T00:17:03Z">
        <w:r>
          <w:rPr>
            <w:rFonts w:hint="eastAsia" w:eastAsia="宋体"/>
            <w:lang w:eastAsia="zh-CN"/>
          </w:rPr>
          <w:t>.2</w:t>
        </w:r>
      </w:ins>
      <w:ins w:id="478" w:author="China Unicom" w:date="2024-08-28T00:17:03Z">
        <w:r>
          <w:rPr>
            <w:rFonts w:eastAsia="MS Mincho"/>
            <w:lang w:eastAsia="ja-JP"/>
          </w:rPr>
          <w:t>.</w:t>
        </w:r>
      </w:ins>
      <w:ins w:id="479" w:author="China Unicom" w:date="2024-08-28T00:17:03Z">
        <w:r>
          <w:rPr>
            <w:rFonts w:hint="eastAsia" w:eastAsia="宋体"/>
            <w:lang w:val="en-US" w:eastAsia="zh-CN"/>
          </w:rPr>
          <w:t>3</w:t>
        </w:r>
      </w:ins>
      <w:ins w:id="480" w:author="China Unicom" w:date="2024-08-28T00:17:03Z">
        <w:r>
          <w:rPr>
            <w:rFonts w:eastAsia="MS Mincho"/>
            <w:lang w:eastAsia="ja-JP"/>
          </w:rPr>
          <w:tab/>
        </w:r>
      </w:ins>
      <w:ins w:id="481" w:author="China Unicom" w:date="2024-08-28T00:17:03Z">
        <w:r>
          <w:rPr>
            <w:rFonts w:eastAsia="MS Mincho"/>
            <w:lang w:eastAsia="ja-JP"/>
          </w:rPr>
          <w:t>∆TIB and ∆RIB values (Void)</w:t>
        </w:r>
      </w:ins>
      <w:ins w:id="482" w:author="China Unicom" w:date="2024-08-28T00:17:03Z">
        <w:r>
          <w:rPr/>
          <w:tab/>
        </w:r>
      </w:ins>
      <w:ins w:id="483" w:author="China Unicom" w:date="2024-08-28T00:17:03Z">
        <w:r>
          <w:rPr/>
          <w:fldChar w:fldCharType="begin"/>
        </w:r>
      </w:ins>
      <w:ins w:id="484" w:author="China Unicom" w:date="2024-08-28T00:17:03Z">
        <w:r>
          <w:rPr/>
          <w:instrText xml:space="preserve"> PAGEREF _Toc705 \h </w:instrText>
        </w:r>
      </w:ins>
      <w:ins w:id="485" w:author="China Unicom" w:date="2024-08-28T00:17:03Z">
        <w:r>
          <w:rPr/>
          <w:fldChar w:fldCharType="separate"/>
        </w:r>
      </w:ins>
      <w:ins w:id="486" w:author="China Unicom" w:date="2024-08-28T00:17:03Z">
        <w:r>
          <w:rPr/>
          <w:t>11</w:t>
        </w:r>
      </w:ins>
      <w:ins w:id="487" w:author="China Unicom" w:date="2024-08-28T00:17:03Z">
        <w:r>
          <w:rPr/>
          <w:fldChar w:fldCharType="end"/>
        </w:r>
      </w:ins>
    </w:p>
    <w:p>
      <w:pPr>
        <w:pStyle w:val="17"/>
        <w:tabs>
          <w:tab w:val="right" w:pos="2000"/>
          <w:tab w:val="right" w:leader="dot" w:pos="9641"/>
          <w:tab w:val="clear" w:pos="9639"/>
        </w:tabs>
        <w:rPr>
          <w:ins w:id="488" w:author="China Unicom" w:date="2024-08-28T00:17:03Z"/>
        </w:rPr>
      </w:pPr>
      <w:ins w:id="489" w:author="China Unicom" w:date="2024-08-28T00:17:03Z">
        <w:r>
          <w:rPr>
            <w:rFonts w:hint="eastAsia"/>
            <w:lang w:eastAsia="zh-CN"/>
          </w:rPr>
          <w:t>5</w:t>
        </w:r>
      </w:ins>
      <w:ins w:id="490" w:author="China Unicom" w:date="2024-08-28T00:17:03Z">
        <w:r>
          <w:rPr/>
          <w:t>.</w:t>
        </w:r>
      </w:ins>
      <w:ins w:id="491" w:author="China Unicom" w:date="2024-08-28T00:17:03Z">
        <w:r>
          <w:rPr>
            <w:rFonts w:hint="eastAsia"/>
            <w:lang w:val="en-US" w:eastAsia="zh-CN"/>
          </w:rPr>
          <w:t>3</w:t>
        </w:r>
      </w:ins>
      <w:ins w:id="492" w:author="China Unicom" w:date="2024-08-28T00:17:03Z">
        <w:r>
          <w:rPr/>
          <w:tab/>
        </w:r>
      </w:ins>
      <w:ins w:id="493" w:author="China Unicom" w:date="2024-08-28T00:17:03Z">
        <w:r>
          <w:rPr>
            <w:rFonts w:hint="eastAsia"/>
            <w:lang w:val="en-US" w:eastAsia="zh-CN"/>
          </w:rPr>
          <w:t>CA_n</w:t>
        </w:r>
      </w:ins>
      <w:ins w:id="494" w:author="China Unicom" w:date="2024-08-28T00:17:03Z">
        <w:r>
          <w:rPr>
            <w:lang w:val="en-US" w:eastAsia="zh-CN"/>
          </w:rPr>
          <w:t>66</w:t>
        </w:r>
      </w:ins>
      <w:ins w:id="495" w:author="China Unicom" w:date="2024-08-28T00:17:03Z">
        <w:r>
          <w:rPr>
            <w:rFonts w:hint="eastAsia"/>
            <w:lang w:val="en-US" w:eastAsia="zh-CN"/>
          </w:rPr>
          <w:t>-n</w:t>
        </w:r>
      </w:ins>
      <w:ins w:id="496" w:author="China Unicom" w:date="2024-08-28T00:17:03Z">
        <w:r>
          <w:rPr>
            <w:lang w:val="en-US" w:eastAsia="zh-CN"/>
          </w:rPr>
          <w:t>71</w:t>
        </w:r>
      </w:ins>
      <w:ins w:id="497" w:author="China Unicom" w:date="2024-08-28T00:17:03Z">
        <w:r>
          <w:rPr/>
          <w:tab/>
        </w:r>
      </w:ins>
      <w:ins w:id="498" w:author="China Unicom" w:date="2024-08-28T00:17:03Z">
        <w:r>
          <w:rPr/>
          <w:fldChar w:fldCharType="begin"/>
        </w:r>
      </w:ins>
      <w:ins w:id="499" w:author="China Unicom" w:date="2024-08-28T00:17:03Z">
        <w:r>
          <w:rPr/>
          <w:instrText xml:space="preserve"> PAGEREF _Toc16196 \h </w:instrText>
        </w:r>
      </w:ins>
      <w:ins w:id="500" w:author="China Unicom" w:date="2024-08-28T00:17:03Z">
        <w:r>
          <w:rPr/>
          <w:fldChar w:fldCharType="separate"/>
        </w:r>
      </w:ins>
      <w:ins w:id="501" w:author="China Unicom" w:date="2024-08-28T00:17:03Z">
        <w:r>
          <w:rPr/>
          <w:t>12</w:t>
        </w:r>
      </w:ins>
      <w:ins w:id="502" w:author="China Unicom" w:date="2024-08-28T00:17:03Z">
        <w:r>
          <w:rPr/>
          <w:fldChar w:fldCharType="end"/>
        </w:r>
      </w:ins>
    </w:p>
    <w:p>
      <w:pPr>
        <w:pStyle w:val="16"/>
        <w:tabs>
          <w:tab w:val="right" w:pos="2000"/>
          <w:tab w:val="right" w:leader="dot" w:pos="9641"/>
          <w:tab w:val="clear" w:pos="9639"/>
        </w:tabs>
        <w:rPr>
          <w:ins w:id="503" w:author="China Unicom" w:date="2024-08-28T00:17:03Z"/>
        </w:rPr>
      </w:pPr>
      <w:ins w:id="504" w:author="China Unicom" w:date="2024-08-28T00:17:03Z">
        <w:r>
          <w:rPr>
            <w:rFonts w:cs="Arial"/>
            <w:szCs w:val="28"/>
            <w:lang w:eastAsia="zh-CN"/>
          </w:rPr>
          <w:t>5</w:t>
        </w:r>
      </w:ins>
      <w:ins w:id="505" w:author="China Unicom" w:date="2024-08-28T00:17:03Z">
        <w:r>
          <w:rPr>
            <w:rFonts w:hint="eastAsia" w:cs="Arial"/>
            <w:szCs w:val="28"/>
            <w:lang w:eastAsia="zh-CN"/>
          </w:rPr>
          <w:t>.3</w:t>
        </w:r>
      </w:ins>
      <w:ins w:id="506" w:author="China Unicom" w:date="2024-08-28T00:17:03Z">
        <w:r>
          <w:rPr>
            <w:rFonts w:cs="Arial"/>
            <w:szCs w:val="28"/>
            <w:lang w:eastAsia="zh-CN"/>
          </w:rPr>
          <w:t>.</w:t>
        </w:r>
      </w:ins>
      <w:ins w:id="507" w:author="China Unicom" w:date="2024-08-28T00:17:03Z">
        <w:r>
          <w:rPr>
            <w:rFonts w:hint="eastAsia" w:cs="Arial"/>
            <w:szCs w:val="28"/>
            <w:lang w:eastAsia="zh-CN"/>
          </w:rPr>
          <w:t>1</w:t>
        </w:r>
      </w:ins>
      <w:ins w:id="508" w:author="China Unicom" w:date="2024-08-28T00:17:03Z">
        <w:r>
          <w:rPr>
            <w:rFonts w:cs="Arial"/>
            <w:szCs w:val="28"/>
            <w:lang w:eastAsia="zh-CN"/>
          </w:rPr>
          <w:tab/>
        </w:r>
      </w:ins>
      <w:ins w:id="509" w:author="China Unicom" w:date="2024-08-28T00:17:03Z">
        <w:r>
          <w:rPr>
            <w:rFonts w:hint="eastAsia" w:cs="Arial"/>
            <w:szCs w:val="28"/>
            <w:lang w:eastAsia="zh-CN"/>
          </w:rPr>
          <w:t>UE maximum output power</w:t>
        </w:r>
      </w:ins>
      <w:ins w:id="510" w:author="China Unicom" w:date="2024-08-28T00:17:03Z">
        <w:r>
          <w:rPr/>
          <w:tab/>
        </w:r>
      </w:ins>
      <w:ins w:id="511" w:author="China Unicom" w:date="2024-08-28T00:17:03Z">
        <w:r>
          <w:rPr/>
          <w:fldChar w:fldCharType="begin"/>
        </w:r>
      </w:ins>
      <w:ins w:id="512" w:author="China Unicom" w:date="2024-08-28T00:17:03Z">
        <w:r>
          <w:rPr/>
          <w:instrText xml:space="preserve"> PAGEREF _Toc13477 \h </w:instrText>
        </w:r>
      </w:ins>
      <w:ins w:id="513" w:author="China Unicom" w:date="2024-08-28T00:17:03Z">
        <w:r>
          <w:rPr/>
          <w:fldChar w:fldCharType="separate"/>
        </w:r>
      </w:ins>
      <w:ins w:id="514" w:author="China Unicom" w:date="2024-08-28T00:17:03Z">
        <w:r>
          <w:rPr/>
          <w:t>12</w:t>
        </w:r>
      </w:ins>
      <w:ins w:id="515" w:author="China Unicom" w:date="2024-08-28T00:17:03Z">
        <w:r>
          <w:rPr/>
          <w:fldChar w:fldCharType="end"/>
        </w:r>
      </w:ins>
    </w:p>
    <w:p>
      <w:pPr>
        <w:pStyle w:val="16"/>
        <w:tabs>
          <w:tab w:val="right" w:pos="2000"/>
          <w:tab w:val="right" w:leader="dot" w:pos="9641"/>
          <w:tab w:val="clear" w:pos="9639"/>
        </w:tabs>
        <w:rPr>
          <w:ins w:id="516" w:author="China Unicom" w:date="2024-08-28T00:17:03Z"/>
        </w:rPr>
      </w:pPr>
      <w:ins w:id="517" w:author="China Unicom" w:date="2024-08-28T00:17:03Z">
        <w:r>
          <w:rPr/>
          <w:t>5</w:t>
        </w:r>
      </w:ins>
      <w:ins w:id="518" w:author="China Unicom" w:date="2024-08-28T00:17:03Z">
        <w:r>
          <w:rPr>
            <w:rFonts w:hint="eastAsia"/>
            <w:lang w:eastAsia="zh-CN"/>
          </w:rPr>
          <w:t>.3</w:t>
        </w:r>
      </w:ins>
      <w:ins w:id="519" w:author="China Unicom" w:date="2024-08-28T00:17:03Z">
        <w:r>
          <w:rPr/>
          <w:t>.</w:t>
        </w:r>
      </w:ins>
      <w:ins w:id="520" w:author="China Unicom" w:date="2024-08-28T00:17:03Z">
        <w:r>
          <w:rPr>
            <w:rFonts w:hint="eastAsia"/>
            <w:lang w:val="en-US" w:eastAsia="zh-CN"/>
          </w:rPr>
          <w:t>2</w:t>
        </w:r>
      </w:ins>
      <w:ins w:id="521" w:author="China Unicom" w:date="2024-08-28T00:17:03Z">
        <w:r>
          <w:rPr>
            <w:rFonts w:ascii="Courier New" w:hAnsi="Courier New"/>
            <w:szCs w:val="22"/>
            <w:lang w:eastAsia="sv-SE"/>
          </w:rPr>
          <w:tab/>
        </w:r>
      </w:ins>
      <w:ins w:id="522" w:author="China Unicom" w:date="2024-08-28T00:17:03Z">
        <w:r>
          <w:rPr>
            <w:rFonts w:eastAsia="MS Mincho"/>
            <w:lang w:eastAsia="ja-JP"/>
          </w:rPr>
          <w:t>R</w:t>
        </w:r>
      </w:ins>
      <w:ins w:id="523" w:author="China Unicom" w:date="2024-08-28T00:17:03Z">
        <w:r>
          <w:rPr>
            <w:rFonts w:hint="eastAsia" w:eastAsia="宋体"/>
            <w:lang w:val="en-US" w:eastAsia="zh-CN"/>
          </w:rPr>
          <w:t>eference sensitivity</w:t>
        </w:r>
      </w:ins>
      <w:ins w:id="524" w:author="China Unicom" w:date="2024-08-28T00:17:03Z">
        <w:r>
          <w:rPr>
            <w:rFonts w:eastAsia="MS Mincho"/>
            <w:lang w:eastAsia="ja-JP"/>
          </w:rPr>
          <w:t xml:space="preserve"> requirements</w:t>
        </w:r>
      </w:ins>
      <w:ins w:id="525" w:author="China Unicom" w:date="2024-08-28T00:17:03Z">
        <w:r>
          <w:rPr/>
          <w:tab/>
        </w:r>
      </w:ins>
      <w:ins w:id="526" w:author="China Unicom" w:date="2024-08-28T00:17:03Z">
        <w:r>
          <w:rPr/>
          <w:fldChar w:fldCharType="begin"/>
        </w:r>
      </w:ins>
      <w:ins w:id="527" w:author="China Unicom" w:date="2024-08-28T00:17:03Z">
        <w:r>
          <w:rPr/>
          <w:instrText xml:space="preserve"> PAGEREF _Toc5618 \h </w:instrText>
        </w:r>
      </w:ins>
      <w:ins w:id="528" w:author="China Unicom" w:date="2024-08-28T00:17:03Z">
        <w:r>
          <w:rPr/>
          <w:fldChar w:fldCharType="separate"/>
        </w:r>
      </w:ins>
      <w:ins w:id="529" w:author="China Unicom" w:date="2024-08-28T00:17:03Z">
        <w:r>
          <w:rPr/>
          <w:t>12</w:t>
        </w:r>
      </w:ins>
      <w:ins w:id="530" w:author="China Unicom" w:date="2024-08-28T00:17:03Z">
        <w:r>
          <w:rPr/>
          <w:fldChar w:fldCharType="end"/>
        </w:r>
      </w:ins>
    </w:p>
    <w:p>
      <w:pPr>
        <w:pStyle w:val="16"/>
        <w:tabs>
          <w:tab w:val="right" w:pos="2000"/>
          <w:tab w:val="right" w:leader="dot" w:pos="9641"/>
          <w:tab w:val="clear" w:pos="9639"/>
        </w:tabs>
        <w:rPr>
          <w:ins w:id="531" w:author="China Unicom" w:date="2024-08-28T00:17:03Z"/>
        </w:rPr>
      </w:pPr>
      <w:ins w:id="532" w:author="China Unicom" w:date="2024-08-28T00:17:03Z">
        <w:r>
          <w:rPr>
            <w:rFonts w:eastAsia="MS Mincho"/>
            <w:lang w:eastAsia="ja-JP"/>
          </w:rPr>
          <w:t>5</w:t>
        </w:r>
      </w:ins>
      <w:ins w:id="533" w:author="China Unicom" w:date="2024-08-28T00:17:03Z">
        <w:r>
          <w:rPr>
            <w:rFonts w:hint="eastAsia" w:eastAsia="宋体"/>
            <w:lang w:eastAsia="zh-CN"/>
          </w:rPr>
          <w:t>.3</w:t>
        </w:r>
      </w:ins>
      <w:ins w:id="534" w:author="China Unicom" w:date="2024-08-28T00:17:03Z">
        <w:r>
          <w:rPr>
            <w:rFonts w:eastAsia="MS Mincho"/>
            <w:lang w:eastAsia="ja-JP"/>
          </w:rPr>
          <w:t>.</w:t>
        </w:r>
      </w:ins>
      <w:ins w:id="535" w:author="China Unicom" w:date="2024-08-28T00:17:03Z">
        <w:r>
          <w:rPr>
            <w:rFonts w:hint="eastAsia" w:eastAsia="宋体"/>
            <w:lang w:val="en-US" w:eastAsia="zh-CN"/>
          </w:rPr>
          <w:t>3</w:t>
        </w:r>
      </w:ins>
      <w:ins w:id="536" w:author="China Unicom" w:date="2024-08-28T00:17:03Z">
        <w:r>
          <w:rPr>
            <w:rFonts w:eastAsia="MS Mincho"/>
            <w:lang w:eastAsia="ja-JP"/>
          </w:rPr>
          <w:tab/>
        </w:r>
      </w:ins>
      <w:ins w:id="537" w:author="China Unicom" w:date="2024-08-28T00:17:03Z">
        <w:r>
          <w:rPr>
            <w:rFonts w:eastAsia="MS Mincho"/>
            <w:lang w:eastAsia="ja-JP"/>
          </w:rPr>
          <w:t>∆TIB and ∆RIB values (Void)</w:t>
        </w:r>
      </w:ins>
      <w:ins w:id="538" w:author="China Unicom" w:date="2024-08-28T00:17:03Z">
        <w:r>
          <w:rPr/>
          <w:tab/>
        </w:r>
      </w:ins>
      <w:ins w:id="539" w:author="China Unicom" w:date="2024-08-28T00:17:03Z">
        <w:r>
          <w:rPr/>
          <w:fldChar w:fldCharType="begin"/>
        </w:r>
      </w:ins>
      <w:ins w:id="540" w:author="China Unicom" w:date="2024-08-28T00:17:03Z">
        <w:r>
          <w:rPr/>
          <w:instrText xml:space="preserve"> PAGEREF _Toc10029 \h </w:instrText>
        </w:r>
      </w:ins>
      <w:ins w:id="541" w:author="China Unicom" w:date="2024-08-28T00:17:03Z">
        <w:r>
          <w:rPr/>
          <w:fldChar w:fldCharType="separate"/>
        </w:r>
      </w:ins>
      <w:ins w:id="542" w:author="China Unicom" w:date="2024-08-28T00:17:03Z">
        <w:r>
          <w:rPr/>
          <w:t>13</w:t>
        </w:r>
      </w:ins>
      <w:ins w:id="543" w:author="China Unicom" w:date="2024-08-28T00:17:03Z">
        <w:r>
          <w:rPr/>
          <w:fldChar w:fldCharType="end"/>
        </w:r>
      </w:ins>
    </w:p>
    <w:p>
      <w:pPr>
        <w:pStyle w:val="18"/>
        <w:tabs>
          <w:tab w:val="right" w:pos="2000"/>
          <w:tab w:val="right" w:leader="dot" w:pos="9641"/>
          <w:tab w:val="clear" w:pos="9639"/>
        </w:tabs>
        <w:rPr>
          <w:ins w:id="544" w:author="China Unicom" w:date="2024-08-28T00:17:03Z"/>
        </w:rPr>
      </w:pPr>
      <w:ins w:id="545" w:author="China Unicom" w:date="2024-08-28T00:17:03Z">
        <w:r>
          <w:rPr>
            <w:rFonts w:hint="eastAsia"/>
            <w:lang w:val="en-US" w:eastAsia="zh-CN"/>
          </w:rPr>
          <w:t>6</w:t>
        </w:r>
      </w:ins>
      <w:ins w:id="546" w:author="China Unicom" w:date="2024-08-28T00:17:03Z">
        <w:r>
          <w:rPr/>
          <w:tab/>
        </w:r>
      </w:ins>
      <w:ins w:id="547" w:author="China Unicom" w:date="2024-08-28T00:17:03Z">
        <w:r>
          <w:rPr/>
          <w:t xml:space="preserve">High </w:t>
        </w:r>
      </w:ins>
      <w:ins w:id="548" w:author="China Unicom" w:date="2024-08-28T00:17:03Z">
        <w:r>
          <w:rPr>
            <w:rFonts w:hint="eastAsia"/>
            <w:lang w:eastAsia="zh-CN"/>
          </w:rPr>
          <w:t xml:space="preserve">Power </w:t>
        </w:r>
      </w:ins>
      <w:ins w:id="549" w:author="China Unicom" w:date="2024-08-28T00:17:03Z">
        <w:r>
          <w:rPr>
            <w:lang w:eastAsia="zh-CN"/>
          </w:rPr>
          <w:t>UE</w:t>
        </w:r>
      </w:ins>
      <w:ins w:id="550" w:author="China Unicom" w:date="2024-08-28T00:17:03Z">
        <w:r>
          <w:rPr>
            <w:rFonts w:hint="eastAsia"/>
            <w:lang w:eastAsia="zh-CN"/>
          </w:rPr>
          <w:t xml:space="preserve"> </w:t>
        </w:r>
      </w:ins>
      <w:ins w:id="551" w:author="China Unicom" w:date="2024-08-28T00:17:03Z">
        <w:r>
          <w:rPr>
            <w:rFonts w:hint="eastAsia"/>
            <w:lang w:val="en-US" w:eastAsia="zh-CN"/>
          </w:rPr>
          <w:t>for 3 bands DL Inter-band CA with high power on FDD band(s)</w:t>
        </w:r>
      </w:ins>
      <w:ins w:id="552" w:author="China Unicom" w:date="2024-08-28T00:17:03Z">
        <w:r>
          <w:rPr/>
          <w:tab/>
        </w:r>
      </w:ins>
      <w:ins w:id="553" w:author="China Unicom" w:date="2024-08-28T00:17:03Z">
        <w:r>
          <w:rPr/>
          <w:fldChar w:fldCharType="begin"/>
        </w:r>
      </w:ins>
      <w:ins w:id="554" w:author="China Unicom" w:date="2024-08-28T00:17:03Z">
        <w:r>
          <w:rPr/>
          <w:instrText xml:space="preserve"> PAGEREF _Toc10184 \h </w:instrText>
        </w:r>
      </w:ins>
      <w:ins w:id="555" w:author="China Unicom" w:date="2024-08-28T00:17:03Z">
        <w:r>
          <w:rPr/>
          <w:fldChar w:fldCharType="separate"/>
        </w:r>
      </w:ins>
      <w:ins w:id="556" w:author="China Unicom" w:date="2024-08-28T00:17:03Z">
        <w:r>
          <w:rPr/>
          <w:t>13</w:t>
        </w:r>
      </w:ins>
      <w:ins w:id="557" w:author="China Unicom" w:date="2024-08-28T00:17:03Z">
        <w:r>
          <w:rPr/>
          <w:fldChar w:fldCharType="end"/>
        </w:r>
      </w:ins>
    </w:p>
    <w:p>
      <w:pPr>
        <w:pStyle w:val="17"/>
        <w:tabs>
          <w:tab w:val="right" w:pos="2000"/>
          <w:tab w:val="right" w:leader="dot" w:pos="9641"/>
          <w:tab w:val="clear" w:pos="9639"/>
        </w:tabs>
        <w:rPr>
          <w:ins w:id="558" w:author="China Unicom" w:date="2024-08-28T00:17:03Z"/>
        </w:rPr>
      </w:pPr>
      <w:ins w:id="559" w:author="China Unicom" w:date="2024-08-28T00:17:03Z">
        <w:r>
          <w:rPr>
            <w:rFonts w:hint="eastAsia"/>
            <w:lang w:val="en-US" w:eastAsia="zh-CN"/>
          </w:rPr>
          <w:t>6</w:t>
        </w:r>
      </w:ins>
      <w:ins w:id="560" w:author="China Unicom" w:date="2024-08-28T00:17:03Z">
        <w:r>
          <w:rPr/>
          <w:t>.</w:t>
        </w:r>
      </w:ins>
      <w:ins w:id="561" w:author="China Unicom" w:date="2024-08-28T00:17:03Z">
        <w:r>
          <w:rPr>
            <w:rFonts w:hint="eastAsia"/>
            <w:lang w:val="en-US" w:eastAsia="zh-CN"/>
          </w:rPr>
          <w:t>1</w:t>
        </w:r>
      </w:ins>
      <w:ins w:id="562" w:author="China Unicom" w:date="2024-08-28T00:17:03Z">
        <w:r>
          <w:rPr/>
          <w:tab/>
        </w:r>
      </w:ins>
      <w:ins w:id="563" w:author="China Unicom" w:date="2024-08-28T00:17:03Z">
        <w:r>
          <w:rPr/>
          <w:t xml:space="preserve">DL </w:t>
        </w:r>
      </w:ins>
      <w:ins w:id="564" w:author="China Unicom" w:date="2024-08-28T00:17:03Z">
        <w:r>
          <w:rPr>
            <w:rFonts w:hint="eastAsia"/>
            <w:lang w:val="en-US" w:eastAsia="zh-CN"/>
          </w:rPr>
          <w:t>CA_n</w:t>
        </w:r>
      </w:ins>
      <w:ins w:id="565" w:author="China Unicom" w:date="2024-08-28T00:17:03Z">
        <w:r>
          <w:rPr>
            <w:lang w:val="en-US" w:eastAsia="zh-CN"/>
          </w:rPr>
          <w:t>66</w:t>
        </w:r>
      </w:ins>
      <w:ins w:id="566" w:author="China Unicom" w:date="2024-08-28T00:17:03Z">
        <w:r>
          <w:rPr>
            <w:rFonts w:hint="eastAsia"/>
            <w:lang w:val="en-US" w:eastAsia="zh-CN"/>
          </w:rPr>
          <w:t>-n</w:t>
        </w:r>
      </w:ins>
      <w:ins w:id="567" w:author="China Unicom" w:date="2024-08-28T00:17:03Z">
        <w:r>
          <w:rPr>
            <w:lang w:val="en-US" w:eastAsia="zh-CN"/>
          </w:rPr>
          <w:t>71</w:t>
        </w:r>
      </w:ins>
      <w:ins w:id="568" w:author="China Unicom" w:date="2024-08-28T00:17:03Z">
        <w:r>
          <w:rPr>
            <w:rFonts w:hint="eastAsia"/>
            <w:lang w:val="en-US" w:eastAsia="zh-CN"/>
          </w:rPr>
          <w:t>-n</w:t>
        </w:r>
      </w:ins>
      <w:ins w:id="569" w:author="China Unicom" w:date="2024-08-28T00:17:03Z">
        <w:r>
          <w:rPr>
            <w:lang w:val="en-US" w:eastAsia="zh-CN"/>
          </w:rPr>
          <w:t>77 with UL CA_n66-n71</w:t>
        </w:r>
      </w:ins>
      <w:ins w:id="570" w:author="China Unicom" w:date="2024-08-28T00:17:03Z">
        <w:r>
          <w:rPr/>
          <w:tab/>
        </w:r>
      </w:ins>
      <w:ins w:id="571" w:author="China Unicom" w:date="2024-08-28T00:17:03Z">
        <w:r>
          <w:rPr/>
          <w:fldChar w:fldCharType="begin"/>
        </w:r>
      </w:ins>
      <w:ins w:id="572" w:author="China Unicom" w:date="2024-08-28T00:17:03Z">
        <w:r>
          <w:rPr/>
          <w:instrText xml:space="preserve"> PAGEREF _Toc19971 \h </w:instrText>
        </w:r>
      </w:ins>
      <w:ins w:id="573" w:author="China Unicom" w:date="2024-08-28T00:17:03Z">
        <w:r>
          <w:rPr/>
          <w:fldChar w:fldCharType="separate"/>
        </w:r>
      </w:ins>
      <w:ins w:id="574" w:author="China Unicom" w:date="2024-08-28T00:17:03Z">
        <w:r>
          <w:rPr/>
          <w:t>13</w:t>
        </w:r>
      </w:ins>
      <w:ins w:id="575" w:author="China Unicom" w:date="2024-08-28T00:17:03Z">
        <w:r>
          <w:rPr/>
          <w:fldChar w:fldCharType="end"/>
        </w:r>
      </w:ins>
    </w:p>
    <w:p>
      <w:pPr>
        <w:pStyle w:val="16"/>
        <w:tabs>
          <w:tab w:val="right" w:pos="2000"/>
          <w:tab w:val="right" w:leader="dot" w:pos="9641"/>
          <w:tab w:val="clear" w:pos="9639"/>
        </w:tabs>
        <w:rPr>
          <w:ins w:id="576" w:author="China Unicom" w:date="2024-08-28T00:17:03Z"/>
        </w:rPr>
      </w:pPr>
      <w:ins w:id="577" w:author="China Unicom" w:date="2024-08-28T00:17:03Z">
        <w:r>
          <w:rPr>
            <w:rFonts w:hint="eastAsia" w:cs="Arial"/>
            <w:szCs w:val="28"/>
            <w:lang w:val="en-US" w:eastAsia="zh-CN"/>
          </w:rPr>
          <w:t>6</w:t>
        </w:r>
      </w:ins>
      <w:ins w:id="578" w:author="China Unicom" w:date="2024-08-28T00:17:03Z">
        <w:r>
          <w:rPr>
            <w:rFonts w:hint="eastAsia" w:cs="Arial"/>
            <w:szCs w:val="28"/>
            <w:lang w:eastAsia="zh-CN"/>
          </w:rPr>
          <w:t>.1</w:t>
        </w:r>
      </w:ins>
      <w:ins w:id="579" w:author="China Unicom" w:date="2024-08-28T00:17:03Z">
        <w:r>
          <w:rPr>
            <w:rFonts w:cs="Arial"/>
            <w:szCs w:val="28"/>
            <w:lang w:eastAsia="zh-CN"/>
          </w:rPr>
          <w:t>.</w:t>
        </w:r>
      </w:ins>
      <w:ins w:id="580" w:author="China Unicom" w:date="2024-08-28T00:17:03Z">
        <w:r>
          <w:rPr>
            <w:rFonts w:hint="eastAsia" w:cs="Arial"/>
            <w:szCs w:val="28"/>
            <w:lang w:eastAsia="zh-CN"/>
          </w:rPr>
          <w:t>1</w:t>
        </w:r>
      </w:ins>
      <w:ins w:id="581" w:author="China Unicom" w:date="2024-08-28T00:17:03Z">
        <w:r>
          <w:rPr>
            <w:rFonts w:cs="Arial"/>
            <w:szCs w:val="28"/>
            <w:lang w:eastAsia="zh-CN"/>
          </w:rPr>
          <w:tab/>
        </w:r>
      </w:ins>
      <w:ins w:id="582" w:author="China Unicom" w:date="2024-08-28T00:17:03Z">
        <w:r>
          <w:rPr>
            <w:rFonts w:hint="eastAsia" w:cs="Arial"/>
            <w:szCs w:val="28"/>
            <w:lang w:eastAsia="zh-CN"/>
          </w:rPr>
          <w:t>UE maximum output power</w:t>
        </w:r>
      </w:ins>
      <w:ins w:id="583" w:author="China Unicom" w:date="2024-08-28T00:17:03Z">
        <w:r>
          <w:rPr/>
          <w:tab/>
        </w:r>
      </w:ins>
      <w:ins w:id="584" w:author="China Unicom" w:date="2024-08-28T00:17:03Z">
        <w:r>
          <w:rPr/>
          <w:fldChar w:fldCharType="begin"/>
        </w:r>
      </w:ins>
      <w:ins w:id="585" w:author="China Unicom" w:date="2024-08-28T00:17:03Z">
        <w:r>
          <w:rPr/>
          <w:instrText xml:space="preserve"> PAGEREF _Toc21602 \h </w:instrText>
        </w:r>
      </w:ins>
      <w:ins w:id="586" w:author="China Unicom" w:date="2024-08-28T00:17:03Z">
        <w:r>
          <w:rPr/>
          <w:fldChar w:fldCharType="separate"/>
        </w:r>
      </w:ins>
      <w:ins w:id="587" w:author="China Unicom" w:date="2024-08-28T00:17:03Z">
        <w:r>
          <w:rPr/>
          <w:t>13</w:t>
        </w:r>
      </w:ins>
      <w:ins w:id="588" w:author="China Unicom" w:date="2024-08-28T00:17:03Z">
        <w:r>
          <w:rPr/>
          <w:fldChar w:fldCharType="end"/>
        </w:r>
      </w:ins>
    </w:p>
    <w:p>
      <w:pPr>
        <w:pStyle w:val="16"/>
        <w:tabs>
          <w:tab w:val="right" w:pos="2000"/>
          <w:tab w:val="right" w:leader="dot" w:pos="9641"/>
          <w:tab w:val="clear" w:pos="9639"/>
        </w:tabs>
        <w:rPr>
          <w:ins w:id="589" w:author="China Unicom" w:date="2024-08-28T00:17:03Z"/>
        </w:rPr>
      </w:pPr>
      <w:ins w:id="590" w:author="China Unicom" w:date="2024-08-28T00:17:03Z">
        <w:r>
          <w:rPr>
            <w:rFonts w:hint="eastAsia"/>
            <w:lang w:val="en-US" w:eastAsia="zh-CN"/>
          </w:rPr>
          <w:t>6</w:t>
        </w:r>
      </w:ins>
      <w:ins w:id="591" w:author="China Unicom" w:date="2024-08-28T00:17:03Z">
        <w:r>
          <w:rPr>
            <w:rFonts w:hint="eastAsia"/>
            <w:lang w:eastAsia="zh-CN"/>
          </w:rPr>
          <w:t>.1</w:t>
        </w:r>
      </w:ins>
      <w:ins w:id="592" w:author="China Unicom" w:date="2024-08-28T00:17:03Z">
        <w:r>
          <w:rPr/>
          <w:t>.</w:t>
        </w:r>
      </w:ins>
      <w:ins w:id="593" w:author="China Unicom" w:date="2024-08-28T00:17:03Z">
        <w:r>
          <w:rPr>
            <w:rFonts w:hint="eastAsia"/>
            <w:lang w:val="en-US" w:eastAsia="zh-CN"/>
          </w:rPr>
          <w:t>2</w:t>
        </w:r>
      </w:ins>
      <w:ins w:id="594" w:author="China Unicom" w:date="2024-08-28T00:17:03Z">
        <w:r>
          <w:rPr>
            <w:rFonts w:ascii="Courier New" w:hAnsi="Courier New"/>
            <w:szCs w:val="22"/>
            <w:lang w:eastAsia="sv-SE"/>
          </w:rPr>
          <w:tab/>
        </w:r>
      </w:ins>
      <w:ins w:id="595" w:author="China Unicom" w:date="2024-08-28T00:17:03Z">
        <w:r>
          <w:rPr>
            <w:rFonts w:eastAsia="MS Mincho"/>
            <w:lang w:eastAsia="ja-JP"/>
          </w:rPr>
          <w:t>R</w:t>
        </w:r>
      </w:ins>
      <w:ins w:id="596" w:author="China Unicom" w:date="2024-08-28T00:17:03Z">
        <w:r>
          <w:rPr>
            <w:rFonts w:hint="eastAsia" w:eastAsia="宋体"/>
            <w:lang w:val="en-US" w:eastAsia="zh-CN"/>
          </w:rPr>
          <w:t>eference sensitivity</w:t>
        </w:r>
      </w:ins>
      <w:ins w:id="597" w:author="China Unicom" w:date="2024-08-28T00:17:03Z">
        <w:r>
          <w:rPr>
            <w:rFonts w:eastAsia="MS Mincho"/>
            <w:lang w:eastAsia="ja-JP"/>
          </w:rPr>
          <w:t xml:space="preserve"> requirements</w:t>
        </w:r>
      </w:ins>
      <w:ins w:id="598" w:author="China Unicom" w:date="2024-08-28T00:17:03Z">
        <w:r>
          <w:rPr/>
          <w:tab/>
        </w:r>
      </w:ins>
      <w:ins w:id="599" w:author="China Unicom" w:date="2024-08-28T00:17:03Z">
        <w:r>
          <w:rPr/>
          <w:fldChar w:fldCharType="begin"/>
        </w:r>
      </w:ins>
      <w:ins w:id="600" w:author="China Unicom" w:date="2024-08-28T00:17:03Z">
        <w:r>
          <w:rPr/>
          <w:instrText xml:space="preserve"> PAGEREF _Toc17026 \h </w:instrText>
        </w:r>
      </w:ins>
      <w:ins w:id="601" w:author="China Unicom" w:date="2024-08-28T00:17:03Z">
        <w:r>
          <w:rPr/>
          <w:fldChar w:fldCharType="separate"/>
        </w:r>
      </w:ins>
      <w:ins w:id="602" w:author="China Unicom" w:date="2024-08-28T00:17:03Z">
        <w:r>
          <w:rPr/>
          <w:t>13</w:t>
        </w:r>
      </w:ins>
      <w:ins w:id="603" w:author="China Unicom" w:date="2024-08-28T00:17:03Z">
        <w:r>
          <w:rPr/>
          <w:fldChar w:fldCharType="end"/>
        </w:r>
      </w:ins>
    </w:p>
    <w:p>
      <w:pPr>
        <w:pStyle w:val="16"/>
        <w:tabs>
          <w:tab w:val="right" w:pos="2000"/>
          <w:tab w:val="right" w:leader="dot" w:pos="9641"/>
          <w:tab w:val="clear" w:pos="9639"/>
        </w:tabs>
        <w:rPr>
          <w:ins w:id="604" w:author="China Unicom" w:date="2024-08-28T00:17:03Z"/>
        </w:rPr>
      </w:pPr>
      <w:ins w:id="605" w:author="China Unicom" w:date="2024-08-28T00:17:03Z">
        <w:r>
          <w:rPr>
            <w:rFonts w:hint="eastAsia" w:eastAsia="宋体"/>
            <w:lang w:val="en-US" w:eastAsia="zh-CN"/>
          </w:rPr>
          <w:t>6</w:t>
        </w:r>
      </w:ins>
      <w:ins w:id="606" w:author="China Unicom" w:date="2024-08-28T00:17:03Z">
        <w:r>
          <w:rPr>
            <w:rFonts w:hint="eastAsia" w:eastAsia="宋体"/>
            <w:lang w:eastAsia="zh-CN"/>
          </w:rPr>
          <w:t>.1</w:t>
        </w:r>
      </w:ins>
      <w:ins w:id="607" w:author="China Unicom" w:date="2024-08-28T00:17:03Z">
        <w:r>
          <w:rPr>
            <w:rFonts w:eastAsia="MS Mincho"/>
            <w:lang w:eastAsia="ja-JP"/>
          </w:rPr>
          <w:t>.</w:t>
        </w:r>
      </w:ins>
      <w:ins w:id="608" w:author="China Unicom" w:date="2024-08-28T00:17:03Z">
        <w:r>
          <w:rPr>
            <w:rFonts w:hint="eastAsia" w:eastAsia="宋体"/>
            <w:lang w:val="en-US" w:eastAsia="zh-CN"/>
          </w:rPr>
          <w:t>3</w:t>
        </w:r>
      </w:ins>
      <w:ins w:id="609" w:author="China Unicom" w:date="2024-08-28T00:17:03Z">
        <w:r>
          <w:rPr>
            <w:rFonts w:eastAsia="MS Mincho"/>
            <w:lang w:eastAsia="ja-JP"/>
          </w:rPr>
          <w:tab/>
        </w:r>
      </w:ins>
      <w:ins w:id="610" w:author="China Unicom" w:date="2024-08-28T00:17:03Z">
        <w:r>
          <w:rPr>
            <w:rFonts w:eastAsia="MS Mincho"/>
            <w:lang w:eastAsia="ja-JP"/>
          </w:rPr>
          <w:t>∆TIB and ∆RIB values (void)</w:t>
        </w:r>
      </w:ins>
      <w:ins w:id="611" w:author="China Unicom" w:date="2024-08-28T00:17:03Z">
        <w:r>
          <w:rPr/>
          <w:tab/>
        </w:r>
      </w:ins>
      <w:ins w:id="612" w:author="China Unicom" w:date="2024-08-28T00:17:03Z">
        <w:r>
          <w:rPr/>
          <w:fldChar w:fldCharType="begin"/>
        </w:r>
      </w:ins>
      <w:ins w:id="613" w:author="China Unicom" w:date="2024-08-28T00:17:03Z">
        <w:r>
          <w:rPr/>
          <w:instrText xml:space="preserve"> PAGEREF _Toc28437 \h </w:instrText>
        </w:r>
      </w:ins>
      <w:ins w:id="614" w:author="China Unicom" w:date="2024-08-28T00:17:03Z">
        <w:r>
          <w:rPr/>
          <w:fldChar w:fldCharType="separate"/>
        </w:r>
      </w:ins>
      <w:ins w:id="615" w:author="China Unicom" w:date="2024-08-28T00:17:03Z">
        <w:r>
          <w:rPr/>
          <w:t>15</w:t>
        </w:r>
      </w:ins>
      <w:ins w:id="616" w:author="China Unicom" w:date="2024-08-28T00:17:03Z">
        <w:r>
          <w:rPr/>
          <w:fldChar w:fldCharType="end"/>
        </w:r>
      </w:ins>
    </w:p>
    <w:p>
      <w:pPr>
        <w:pStyle w:val="18"/>
        <w:tabs>
          <w:tab w:val="right" w:leader="dot" w:pos="9641"/>
          <w:tab w:val="clear" w:pos="9639"/>
        </w:tabs>
        <w:rPr>
          <w:ins w:id="617" w:author="China Unicom" w:date="2024-08-28T00:17:03Z"/>
        </w:rPr>
      </w:pPr>
      <w:ins w:id="618" w:author="China Unicom" w:date="2024-08-28T00:17:03Z">
        <w:r>
          <w:rPr/>
          <w:t>Annex &lt;</w:t>
        </w:r>
      </w:ins>
      <w:ins w:id="619" w:author="China Unicom" w:date="2024-08-28T00:17:03Z">
        <w:r>
          <w:rPr>
            <w:rFonts w:hint="eastAsia"/>
            <w:lang w:eastAsia="zh-CN"/>
          </w:rPr>
          <w:t>A</w:t>
        </w:r>
      </w:ins>
      <w:ins w:id="620" w:author="China Unicom" w:date="2024-08-28T00:17:03Z">
        <w:r>
          <w:rPr/>
          <w:t>&gt; (informative):</w:t>
        </w:r>
      </w:ins>
      <w:ins w:id="621" w:author="China Unicom" w:date="2024-08-28T00:17:03Z">
        <w:r>
          <w:rPr>
            <w:rFonts w:hint="eastAsia"/>
            <w:lang w:eastAsia="zh-CN"/>
          </w:rPr>
          <w:t xml:space="preserve"> </w:t>
        </w:r>
      </w:ins>
      <w:ins w:id="622" w:author="China Unicom" w:date="2024-08-28T00:17:03Z">
        <w:r>
          <w:rPr/>
          <w:t>Change history</w:t>
        </w:r>
        <w:r>
          <w:rPr/>
          <w:tab/>
        </w:r>
      </w:ins>
      <w:ins w:id="623" w:author="China Unicom" w:date="2024-08-28T00:17:03Z">
        <w:r>
          <w:rPr/>
          <w:fldChar w:fldCharType="begin"/>
        </w:r>
      </w:ins>
      <w:ins w:id="624" w:author="China Unicom" w:date="2024-08-28T00:17:03Z">
        <w:r>
          <w:rPr/>
          <w:instrText xml:space="preserve"> PAGEREF _Toc21620 \h </w:instrText>
        </w:r>
      </w:ins>
      <w:ins w:id="625" w:author="China Unicom" w:date="2024-08-28T00:17:03Z">
        <w:r>
          <w:rPr/>
          <w:fldChar w:fldCharType="separate"/>
        </w:r>
      </w:ins>
      <w:ins w:id="626" w:author="China Unicom" w:date="2024-08-28T00:17:03Z">
        <w:r>
          <w:rPr/>
          <w:t>16</w:t>
        </w:r>
      </w:ins>
      <w:ins w:id="627" w:author="China Unicom" w:date="2024-08-28T00:17:03Z">
        <w:r>
          <w:rPr/>
          <w:fldChar w:fldCharType="end"/>
        </w:r>
      </w:ins>
    </w:p>
    <w:p>
      <w:r>
        <w:fldChar w:fldCharType="end"/>
      </w:r>
    </w:p>
    <w:p>
      <w:pPr>
        <w:rPr>
          <w:lang w:eastAsia="zh-CN"/>
        </w:rPr>
      </w:pPr>
    </w:p>
    <w:p>
      <w:pPr>
        <w:pStyle w:val="2"/>
      </w:pPr>
      <w:r>
        <w:br w:type="page"/>
      </w:r>
      <w:bookmarkStart w:id="17" w:name="_Toc23046"/>
      <w:bookmarkStart w:id="18" w:name="_Toc15418"/>
      <w:bookmarkStart w:id="19" w:name="_Toc12524"/>
      <w:r>
        <w:t>Foreword</w:t>
      </w:r>
      <w:bookmarkEnd w:id="17"/>
      <w:bookmarkEnd w:id="18"/>
      <w:bookmarkEnd w:id="19"/>
    </w:p>
    <w:p>
      <w:bookmarkStart w:id="20" w:name="foreword"/>
      <w:bookmarkEnd w:id="20"/>
      <w:r>
        <w:t xml:space="preserve">This Technical </w:t>
      </w:r>
      <w:bookmarkStart w:id="21" w:name="spectype3"/>
      <w:r>
        <w:t>Report</w:t>
      </w:r>
      <w:bookmarkEnd w:id="2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2" w:name="introduction"/>
      <w:bookmarkEnd w:id="22"/>
      <w:r>
        <w:br w:type="page"/>
      </w:r>
      <w:bookmarkStart w:id="23" w:name="scope"/>
      <w:bookmarkEnd w:id="23"/>
      <w:bookmarkStart w:id="24" w:name="_Toc24994"/>
      <w:bookmarkStart w:id="25" w:name="_Toc23695"/>
      <w:bookmarkStart w:id="26" w:name="_Toc7157"/>
      <w:r>
        <w:t>1</w:t>
      </w:r>
      <w:r>
        <w:tab/>
      </w:r>
      <w:r>
        <w:t>Scope</w:t>
      </w:r>
      <w:bookmarkEnd w:id="24"/>
      <w:bookmarkEnd w:id="25"/>
      <w:bookmarkEnd w:id="26"/>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8"/>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8"/>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27" w:name="references"/>
      <w:bookmarkEnd w:id="27"/>
      <w:bookmarkStart w:id="28" w:name="_Toc30417"/>
      <w:bookmarkStart w:id="29" w:name="_Toc20742"/>
      <w:bookmarkStart w:id="30" w:name="_Toc28603"/>
      <w:r>
        <w:t>2</w:t>
      </w:r>
      <w:r>
        <w:tab/>
      </w:r>
      <w:r>
        <w:t>References</w:t>
      </w:r>
      <w:bookmarkEnd w:id="28"/>
      <w:bookmarkEnd w:id="29"/>
      <w:bookmarkEnd w:id="30"/>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31" w:name="definitions"/>
      <w:bookmarkEnd w:id="31"/>
      <w:bookmarkStart w:id="32" w:name="_Toc4798"/>
      <w:bookmarkStart w:id="33" w:name="_Toc2906"/>
      <w:bookmarkStart w:id="34" w:name="_Toc23801"/>
      <w:r>
        <w:t>3</w:t>
      </w:r>
      <w:r>
        <w:tab/>
      </w:r>
      <w:r>
        <w:t>Definitions of terms, symbols and abbreviations</w:t>
      </w:r>
      <w:bookmarkEnd w:id="32"/>
      <w:bookmarkEnd w:id="33"/>
      <w:bookmarkEnd w:id="34"/>
    </w:p>
    <w:p>
      <w:pPr>
        <w:pStyle w:val="3"/>
      </w:pPr>
      <w:bookmarkStart w:id="35" w:name="_Toc12643"/>
      <w:bookmarkStart w:id="36" w:name="_Toc10616"/>
      <w:bookmarkStart w:id="37" w:name="_Toc9726"/>
      <w:r>
        <w:t>3.1</w:t>
      </w:r>
      <w:r>
        <w:tab/>
      </w:r>
      <w:r>
        <w:t>Terms</w:t>
      </w:r>
      <w:bookmarkEnd w:id="35"/>
      <w:bookmarkEnd w:id="36"/>
      <w:bookmarkEnd w:id="3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8" w:name="_Toc11181"/>
      <w:bookmarkStart w:id="39" w:name="_Toc28407"/>
      <w:bookmarkStart w:id="40" w:name="_Toc31070"/>
      <w:r>
        <w:t>3.2</w:t>
      </w:r>
      <w:r>
        <w:tab/>
      </w:r>
      <w:r>
        <w:t>Symbols</w:t>
      </w:r>
      <w:bookmarkEnd w:id="38"/>
      <w:bookmarkEnd w:id="39"/>
      <w:bookmarkEnd w:id="40"/>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41" w:name="_Toc30036"/>
      <w:bookmarkStart w:id="42" w:name="_Toc26080"/>
      <w:bookmarkStart w:id="43" w:name="_Toc4578"/>
      <w:r>
        <w:t>3.3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44" w:name="clause4"/>
      <w:bookmarkEnd w:id="44"/>
      <w:bookmarkStart w:id="45" w:name="_Toc15784"/>
      <w:bookmarkStart w:id="46" w:name="_Toc13760"/>
      <w:bookmarkStart w:id="47" w:name="_Toc30362"/>
      <w:r>
        <w:t>4</w:t>
      </w:r>
      <w:r>
        <w:tab/>
      </w:r>
      <w:r>
        <w:rPr>
          <w:rFonts w:hint="eastAsia"/>
          <w:lang w:eastAsia="zh-CN"/>
        </w:rPr>
        <w:t>Back</w:t>
      </w:r>
      <w:r>
        <w:t>ground</w:t>
      </w:r>
      <w:bookmarkEnd w:id="45"/>
      <w:bookmarkEnd w:id="46"/>
      <w:bookmarkEnd w:id="47"/>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6"/>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48" w:name="_Toc1928"/>
      <w:bookmarkStart w:id="49" w:name="_Toc46412253"/>
      <w:bookmarkStart w:id="50" w:name="_Toc2236"/>
      <w:bookmarkStart w:id="51" w:name="_Toc19220"/>
      <w:r>
        <w:t>4.1</w:t>
      </w:r>
      <w:r>
        <w:tab/>
      </w:r>
      <w:r>
        <w:t>TR Maintenance</w:t>
      </w:r>
      <w:bookmarkEnd w:id="48"/>
      <w:bookmarkEnd w:id="49"/>
      <w:bookmarkEnd w:id="50"/>
      <w:bookmarkEnd w:id="5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52" w:name="_Toc22636"/>
      <w:bookmarkStart w:id="53" w:name="_Toc22393"/>
      <w:bookmarkStart w:id="54" w:name="_Toc23920"/>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52"/>
      <w:bookmarkEnd w:id="53"/>
      <w:bookmarkEnd w:id="54"/>
    </w:p>
    <w:p>
      <w:pPr>
        <w:pStyle w:val="3"/>
        <w:rPr>
          <w:del w:id="628" w:author="China Unicom" w:date="2024-08-28T00:08:56Z"/>
          <w:rFonts w:hint="default"/>
          <w:lang w:val="en-US" w:eastAsia="zh-CN"/>
        </w:rPr>
      </w:pPr>
      <w:del w:id="629" w:author="China Unicom" w:date="2024-08-28T00:08:56Z">
        <w:bookmarkStart w:id="55" w:name="_Toc32647"/>
        <w:bookmarkStart w:id="56" w:name="_Toc7690"/>
        <w:bookmarkStart w:id="57" w:name="_Toc23673"/>
        <w:r>
          <w:rPr>
            <w:rFonts w:hint="eastAsia"/>
            <w:lang w:eastAsia="zh-CN"/>
          </w:rPr>
          <w:delText>5</w:delText>
        </w:r>
      </w:del>
      <w:del w:id="630" w:author="China Unicom" w:date="2024-08-28T00:08:56Z">
        <w:r>
          <w:rPr/>
          <w:delText>.</w:delText>
        </w:r>
      </w:del>
      <w:del w:id="631" w:author="China Unicom" w:date="2024-08-28T00:08:56Z">
        <w:r>
          <w:rPr>
            <w:rFonts w:hint="eastAsia"/>
            <w:lang w:eastAsia="zh-CN"/>
          </w:rPr>
          <w:delText>x</w:delText>
        </w:r>
      </w:del>
      <w:del w:id="632" w:author="China Unicom" w:date="2024-08-28T00:08:56Z">
        <w:r>
          <w:rPr/>
          <w:tab/>
        </w:r>
      </w:del>
      <w:del w:id="633" w:author="China Unicom" w:date="2024-08-28T00:08:56Z">
        <w:r>
          <w:rPr>
            <w:rFonts w:hint="eastAsia"/>
            <w:lang w:val="en-US" w:eastAsia="zh-CN"/>
          </w:rPr>
          <w:delText>CA_nX-nY</w:delText>
        </w:r>
        <w:bookmarkEnd w:id="55"/>
        <w:bookmarkEnd w:id="56"/>
        <w:bookmarkEnd w:id="57"/>
      </w:del>
    </w:p>
    <w:p>
      <w:pPr>
        <w:pStyle w:val="4"/>
        <w:rPr>
          <w:del w:id="634" w:author="China Unicom" w:date="2024-08-28T00:08:56Z"/>
          <w:rFonts w:cs="Arial"/>
          <w:szCs w:val="28"/>
          <w:lang w:eastAsia="zh-CN"/>
        </w:rPr>
      </w:pPr>
      <w:del w:id="635" w:author="China Unicom" w:date="2024-08-28T00:08:56Z">
        <w:bookmarkStart w:id="58" w:name="_Toc11024"/>
        <w:bookmarkStart w:id="59" w:name="_Toc6355"/>
        <w:bookmarkStart w:id="60" w:name="_Toc24814"/>
        <w:r>
          <w:rPr>
            <w:rFonts w:cs="Arial"/>
            <w:szCs w:val="28"/>
            <w:lang w:eastAsia="zh-CN"/>
          </w:rPr>
          <w:delText>5</w:delText>
        </w:r>
      </w:del>
      <w:del w:id="636" w:author="China Unicom" w:date="2024-08-28T00:08:56Z">
        <w:r>
          <w:rPr>
            <w:rFonts w:hint="eastAsia" w:cs="Arial"/>
            <w:szCs w:val="28"/>
            <w:lang w:eastAsia="zh-CN"/>
          </w:rPr>
          <w:delText>.x</w:delText>
        </w:r>
      </w:del>
      <w:del w:id="637" w:author="China Unicom" w:date="2024-08-28T00:08:56Z">
        <w:r>
          <w:rPr>
            <w:rFonts w:cs="Arial"/>
            <w:szCs w:val="28"/>
            <w:lang w:eastAsia="zh-CN"/>
          </w:rPr>
          <w:delText>.</w:delText>
        </w:r>
      </w:del>
      <w:del w:id="638" w:author="China Unicom" w:date="2024-08-28T00:08:56Z">
        <w:r>
          <w:rPr>
            <w:rFonts w:hint="eastAsia" w:cs="Arial"/>
            <w:szCs w:val="28"/>
            <w:lang w:eastAsia="zh-CN"/>
          </w:rPr>
          <w:delText>1</w:delText>
        </w:r>
      </w:del>
      <w:del w:id="639" w:author="China Unicom" w:date="2024-08-28T00:08:56Z">
        <w:r>
          <w:rPr>
            <w:rFonts w:cs="Arial"/>
            <w:szCs w:val="28"/>
            <w:lang w:eastAsia="zh-CN"/>
          </w:rPr>
          <w:tab/>
        </w:r>
      </w:del>
      <w:del w:id="640" w:author="China Unicom" w:date="2024-08-28T00:08:56Z">
        <w:r>
          <w:rPr>
            <w:rFonts w:hint="eastAsia" w:cs="Arial"/>
            <w:szCs w:val="28"/>
            <w:lang w:eastAsia="zh-CN"/>
          </w:rPr>
          <w:delText>UE maximum output power</w:delText>
        </w:r>
        <w:bookmarkEnd w:id="58"/>
        <w:bookmarkEnd w:id="59"/>
        <w:bookmarkEnd w:id="60"/>
      </w:del>
    </w:p>
    <w:p>
      <w:pPr>
        <w:pStyle w:val="48"/>
        <w:rPr>
          <w:del w:id="641" w:author="China Unicom" w:date="2024-08-28T00:08:56Z"/>
          <w:rFonts w:hint="default" w:ascii="Arial" w:hAnsi="Arial" w:cs="Arial"/>
          <w:b/>
          <w:bCs/>
          <w:lang w:val="en-US" w:eastAsia="zh-CN"/>
        </w:rPr>
      </w:pPr>
      <w:del w:id="642" w:author="China Unicom" w:date="2024-08-28T00:08:56Z">
        <w:r>
          <w:rPr>
            <w:bCs/>
          </w:rPr>
          <w:delText>Table 5.5A.3.1-1: NR CA configurations and bandwidth combinations sets defined for inter-band CA (two bands)</w:delText>
        </w:r>
      </w:del>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643" w:author="China Unicom" w:date="2024-08-28T00:08:56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644" w:author="China Unicom" w:date="2024-08-28T00:08:56Z"/>
                <w:lang w:val="en-US" w:eastAsia="zh-CN"/>
              </w:rPr>
            </w:pPr>
            <w:del w:id="645" w:author="China Unicom" w:date="2024-08-28T00:08:56Z">
              <w:r>
                <w:rPr/>
                <w:delText>NR CA configuration</w:delText>
              </w:r>
            </w:del>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646" w:author="China Unicom" w:date="2024-08-28T00:08:56Z"/>
                <w:lang w:val="en-US" w:eastAsia="zh-CN"/>
              </w:rPr>
            </w:pPr>
            <w:del w:id="647" w:author="China Unicom" w:date="2024-08-28T00:08:56Z">
              <w:r>
                <w:rPr/>
                <w:delText>Uplink CA configuration</w:delText>
              </w:r>
            </w:del>
            <w:del w:id="648" w:author="China Unicom" w:date="2024-08-28T00:08:56Z">
              <w:r>
                <w:rPr>
                  <w:rFonts w:hint="eastAsia"/>
                  <w:lang w:eastAsia="zh-CN"/>
                </w:rPr>
                <w:delText xml:space="preserve"> </w:delText>
              </w:r>
            </w:del>
            <w:del w:id="649" w:author="China Unicom" w:date="2024-08-28T00:08:56Z">
              <w:r>
                <w:rPr/>
                <w:delText>or single uplink carrier</w:delText>
              </w:r>
            </w:del>
            <w:del w:id="650" w:author="China Unicom" w:date="2024-08-28T00:08:56Z">
              <w:r>
                <w:rPr>
                  <w:rFonts w:hint="eastAsia"/>
                  <w:vertAlign w:val="superscript"/>
                  <w:lang w:eastAsia="zh-CN"/>
                </w:rPr>
                <w:delText>10</w:delText>
              </w:r>
            </w:del>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del w:id="651" w:author="China Unicom" w:date="2024-08-28T00:08:56Z"/>
                <w:kern w:val="2"/>
                <w:lang w:val="en-US" w:eastAsia="zh-CN"/>
              </w:rPr>
            </w:pPr>
            <w:del w:id="652" w:author="China Unicom" w:date="2024-08-28T00:08:56Z">
              <w:r>
                <w:rPr/>
                <w:delText>NR Band</w:delText>
              </w:r>
            </w:del>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del w:id="653" w:author="China Unicom" w:date="2024-08-28T00:08:56Z"/>
                <w:rFonts w:cs="Arial"/>
                <w:szCs w:val="18"/>
                <w:lang w:val="en-US" w:eastAsia="zh-CN" w:bidi="ar"/>
              </w:rPr>
            </w:pPr>
            <w:del w:id="654" w:author="China Unicom" w:date="2024-08-28T00:08:56Z">
              <w:r>
                <w:rPr>
                  <w:rFonts w:hint="eastAsia"/>
                  <w:lang w:eastAsia="zh-CN"/>
                </w:rPr>
                <w:delText>C</w:delText>
              </w:r>
            </w:del>
            <w:del w:id="655" w:author="China Unicom" w:date="2024-08-28T00:08:56Z">
              <w:r>
                <w:rPr>
                  <w:lang w:eastAsia="zh-CN"/>
                </w:rPr>
                <w:delText xml:space="preserve">hannel bandwidth </w:delText>
              </w:r>
            </w:del>
            <w:del w:id="656" w:author="China Unicom" w:date="2024-08-28T00:08:56Z">
              <w:r>
                <w:rPr>
                  <w:rFonts w:hint="eastAsia"/>
                  <w:lang w:eastAsia="zh-CN"/>
                </w:rPr>
                <w:delText>(</w:delText>
              </w:r>
            </w:del>
            <w:del w:id="657" w:author="China Unicom" w:date="2024-08-28T00:08:56Z">
              <w:r>
                <w:rPr>
                  <w:lang w:eastAsia="zh-CN"/>
                </w:rPr>
                <w:delText>MHz)</w:delText>
              </w:r>
            </w:del>
            <w:del w:id="658" w:author="China Unicom" w:date="2024-08-28T00:08:56Z">
              <w:r>
                <w:rPr>
                  <w:rFonts w:eastAsia="宋体"/>
                  <w:lang w:val="en-US" w:eastAsia="zh-CN"/>
                </w:rPr>
                <w:delText>(NOTE 3)</w:delText>
              </w:r>
            </w:del>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659" w:author="China Unicom" w:date="2024-08-28T00:08:56Z"/>
                <w:lang w:val="en-US" w:eastAsia="zh-CN"/>
              </w:rPr>
            </w:pPr>
            <w:del w:id="660" w:author="China Unicom" w:date="2024-08-28T00:08:56Z">
              <w:r>
                <w:rPr/>
                <w:delText>Bandwidth combination set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661" w:author="China Unicom" w:date="2024-08-28T00:08:56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662" w:author="China Unicom" w:date="2024-08-28T00:08:56Z"/>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663" w:author="China Unicom" w:date="2024-08-28T00:08:56Z"/>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del w:id="664" w:author="China Unicom" w:date="2024-08-28T00:08:56Z"/>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del w:id="665" w:author="China Unicom" w:date="2024-08-28T00:08:56Z"/>
                <w:kern w:val="2"/>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666" w:author="China Unicom" w:date="2024-08-28T00:08:5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667" w:author="China Unicom" w:date="2024-08-28T00:08:5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668" w:author="China Unicom" w:date="2024-08-28T00:08:56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669" w:author="China Unicom" w:date="2024-08-28T00:08:56Z"/>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del w:id="670" w:author="China Unicom" w:date="2024-08-28T00:08:56Z"/>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del w:id="671" w:author="China Unicom" w:date="2024-08-28T00:08:56Z"/>
                <w:kern w:val="2"/>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672" w:author="China Unicom" w:date="2024-08-28T00:08:56Z"/>
                <w:lang w:val="en-US" w:eastAsia="zh-CN"/>
              </w:rPr>
            </w:pPr>
          </w:p>
        </w:tc>
      </w:tr>
    </w:tbl>
    <w:p>
      <w:pPr>
        <w:pStyle w:val="53"/>
        <w:rPr>
          <w:del w:id="673" w:author="China Unicom" w:date="2024-08-28T00:08:56Z"/>
          <w:rFonts w:eastAsia="宋体"/>
          <w:lang w:val="en-US" w:eastAsia="zh-CN"/>
        </w:rPr>
      </w:pPr>
      <w:del w:id="674" w:author="China Unicom" w:date="2024-08-28T00:08:56Z">
        <w:r>
          <w:rPr>
            <w:rFonts w:eastAsia="宋体"/>
            <w:lang w:val="en-US" w:eastAsia="zh-CN"/>
          </w:rPr>
          <w:delText>NOTE 3:</w:delText>
        </w:r>
      </w:del>
      <w:del w:id="675" w:author="China Unicom" w:date="2024-08-28T00:08:56Z">
        <w:r>
          <w:rPr>
            <w:rFonts w:eastAsia="Yu Mincho"/>
            <w:lang w:val="en-US" w:eastAsia="zh-CN"/>
          </w:rPr>
          <w:delText xml:space="preserve"> </w:delText>
        </w:r>
      </w:del>
      <w:del w:id="676" w:author="China Unicom" w:date="2024-08-28T00:08:56Z">
        <w:r>
          <w:rPr>
            <w:rFonts w:eastAsia="Yu Mincho"/>
            <w:lang w:val="en-US" w:eastAsia="zh-CN"/>
          </w:rPr>
          <w:tab/>
        </w:r>
      </w:del>
      <w:del w:id="677" w:author="China Unicom" w:date="2024-08-28T00:08:56Z">
        <w:r>
          <w:rPr>
            <w:rFonts w:hint="eastAsia" w:eastAsia="Yu Mincho"/>
            <w:lang w:val="en-US" w:eastAsia="zh-CN"/>
          </w:rPr>
          <w:delText>For each channel bandwidth of each component carrier, refer to Table 5.3.5-1 for the applicable SCSs. For a given band, not all UE channel bandwidths support the same SCSs.</w:delText>
        </w:r>
      </w:del>
    </w:p>
    <w:p>
      <w:pPr>
        <w:pStyle w:val="53"/>
        <w:rPr>
          <w:del w:id="678" w:author="China Unicom" w:date="2024-08-28T00:08:56Z"/>
        </w:rPr>
      </w:pPr>
      <w:del w:id="679" w:author="China Unicom" w:date="2024-08-28T00:08:56Z">
        <w:r>
          <w:rPr>
            <w:rFonts w:eastAsia="等线"/>
          </w:rPr>
          <w:delText xml:space="preserve">NOTE </w:delText>
        </w:r>
      </w:del>
      <w:del w:id="680" w:author="China Unicom" w:date="2024-08-28T00:08:56Z">
        <w:r>
          <w:rPr>
            <w:rFonts w:eastAsia="等线"/>
            <w:lang w:eastAsia="zh-CN"/>
          </w:rPr>
          <w:delText>8</w:delText>
        </w:r>
      </w:del>
      <w:del w:id="681" w:author="China Unicom" w:date="2024-08-28T00:08:56Z">
        <w:r>
          <w:rPr>
            <w:rFonts w:eastAsia="等线"/>
          </w:rPr>
          <w:delText>:</w:delText>
        </w:r>
      </w:del>
      <w:del w:id="682" w:author="China Unicom" w:date="2024-08-28T00:08:56Z">
        <w:r>
          <w:rPr>
            <w:rFonts w:eastAsia="等线"/>
          </w:rPr>
          <w:tab/>
        </w:r>
      </w:del>
      <w:del w:id="683" w:author="China Unicom" w:date="2024-08-28T00:08:56Z">
        <w:r>
          <w:rPr>
            <w:rFonts w:hint="eastAsia" w:eastAsia="等线"/>
          </w:rPr>
          <w:delText>Minimum requirements for Power Class 2 are applicable for this uplink combination with 1Tx antenna connector in each band or single uplink carrier with up to 2Tx antenna connectors in this downlink/uplink combination</w:delText>
        </w:r>
      </w:del>
    </w:p>
    <w:p>
      <w:pPr>
        <w:pStyle w:val="53"/>
        <w:overflowPunct w:val="0"/>
        <w:autoSpaceDE w:val="0"/>
        <w:autoSpaceDN w:val="0"/>
        <w:adjustRightInd w:val="0"/>
        <w:rPr>
          <w:del w:id="684" w:author="China Unicom" w:date="2024-08-28T00:08:56Z"/>
        </w:rPr>
      </w:pPr>
      <w:del w:id="685" w:author="China Unicom" w:date="2024-08-28T00:08:56Z">
        <w:r>
          <w:rPr/>
          <w:delText xml:space="preserve">NOTE </w:delText>
        </w:r>
      </w:del>
      <w:del w:id="686" w:author="China Unicom" w:date="2024-08-28T00:08:56Z">
        <w:r>
          <w:rPr>
            <w:rFonts w:hint="eastAsia"/>
            <w:lang w:eastAsia="zh-CN"/>
          </w:rPr>
          <w:delText>10</w:delText>
        </w:r>
      </w:del>
      <w:del w:id="687" w:author="China Unicom" w:date="2024-08-28T00:08:56Z">
        <w:r>
          <w:rPr/>
          <w:delText xml:space="preserve">: </w:delText>
        </w:r>
      </w:del>
      <w:del w:id="688" w:author="China Unicom" w:date="2024-08-28T00:08:56Z">
        <w:r>
          <w:rPr/>
          <w:tab/>
        </w:r>
      </w:del>
      <w:del w:id="689" w:author="China Unicom" w:date="2024-08-28T00:08:56Z">
        <w:r>
          <w:rPr/>
          <w:delText>Only single uplink carriers with power class other than PC3 are listed.</w:delText>
        </w:r>
      </w:del>
    </w:p>
    <w:p>
      <w:pPr>
        <w:pStyle w:val="48"/>
        <w:jc w:val="left"/>
        <w:rPr>
          <w:del w:id="690" w:author="China Unicom" w:date="2024-08-28T00:08:56Z"/>
          <w:rFonts w:hint="eastAsia" w:ascii="Times New Roman" w:hAnsi="Times New Roman" w:eastAsia="宋体" w:cs="Times New Roman"/>
          <w:b w:val="0"/>
          <w:lang w:val="en-US" w:eastAsia="zh-CN" w:bidi="ar-SA"/>
        </w:rPr>
      </w:pPr>
    </w:p>
    <w:p>
      <w:pPr>
        <w:pStyle w:val="4"/>
        <w:rPr>
          <w:del w:id="691" w:author="China Unicom" w:date="2024-08-28T00:08:56Z"/>
          <w:lang w:eastAsia="zh-CN"/>
        </w:rPr>
      </w:pPr>
      <w:del w:id="692" w:author="China Unicom" w:date="2024-08-28T00:08:56Z">
        <w:bookmarkStart w:id="61" w:name="_Toc18555"/>
        <w:bookmarkStart w:id="62" w:name="_Toc19103"/>
        <w:bookmarkStart w:id="63" w:name="_Toc864"/>
        <w:r>
          <w:rPr/>
          <w:delText>5.</w:delText>
        </w:r>
      </w:del>
      <w:del w:id="693" w:author="China Unicom" w:date="2024-08-28T00:08:56Z">
        <w:r>
          <w:rPr>
            <w:rFonts w:hint="eastAsia"/>
            <w:lang w:eastAsia="zh-CN"/>
          </w:rPr>
          <w:delText>x</w:delText>
        </w:r>
      </w:del>
      <w:del w:id="694" w:author="China Unicom" w:date="2024-08-28T00:08:56Z">
        <w:r>
          <w:rPr/>
          <w:delText>.</w:delText>
        </w:r>
      </w:del>
      <w:del w:id="695" w:author="China Unicom" w:date="2024-08-28T00:08:56Z">
        <w:r>
          <w:rPr>
            <w:rFonts w:hint="eastAsia"/>
            <w:lang w:val="en-US" w:eastAsia="zh-CN"/>
          </w:rPr>
          <w:delText>2</w:delText>
        </w:r>
      </w:del>
      <w:del w:id="696" w:author="China Unicom" w:date="2024-08-28T00:08:56Z">
        <w:r>
          <w:rPr>
            <w:rFonts w:ascii="Courier New" w:hAnsi="Courier New"/>
            <w:sz w:val="22"/>
            <w:szCs w:val="22"/>
            <w:lang w:eastAsia="sv-SE"/>
          </w:rPr>
          <w:tab/>
        </w:r>
      </w:del>
      <w:del w:id="697" w:author="China Unicom" w:date="2024-08-28T00:08:56Z">
        <w:r>
          <w:rPr>
            <w:rFonts w:eastAsia="MS Mincho"/>
            <w:lang w:eastAsia="ja-JP"/>
          </w:rPr>
          <w:delText>R</w:delText>
        </w:r>
      </w:del>
      <w:del w:id="698" w:author="China Unicom" w:date="2024-08-28T00:08:56Z">
        <w:r>
          <w:rPr>
            <w:rFonts w:hint="eastAsia" w:eastAsia="宋体"/>
            <w:lang w:val="en-US" w:eastAsia="zh-CN"/>
          </w:rPr>
          <w:delText>eference sensitivity</w:delText>
        </w:r>
      </w:del>
      <w:del w:id="699" w:author="China Unicom" w:date="2024-08-28T00:08:56Z">
        <w:r>
          <w:rPr>
            <w:rFonts w:eastAsia="MS Mincho"/>
            <w:lang w:eastAsia="ja-JP"/>
          </w:rPr>
          <w:delText xml:space="preserve"> requirements</w:delText>
        </w:r>
        <w:bookmarkEnd w:id="61"/>
        <w:bookmarkEnd w:id="62"/>
        <w:bookmarkEnd w:id="63"/>
      </w:del>
    </w:p>
    <w:p>
      <w:pPr>
        <w:rPr>
          <w:del w:id="700" w:author="China Unicom" w:date="2024-08-28T00:08:56Z"/>
          <w:i/>
          <w:color w:val="0000FF"/>
          <w:lang w:eastAsia="zh-CN"/>
        </w:rPr>
      </w:pPr>
      <w:del w:id="701" w:author="China Unicom" w:date="2024-08-28T00:08:56Z">
        <w:r>
          <w:rPr>
            <w:i/>
            <w:color w:val="0000FF"/>
          </w:rPr>
          <w:delText>&lt;Editor’s note:</w:delText>
        </w:r>
      </w:del>
      <w:del w:id="702" w:author="China Unicom" w:date="2024-08-28T00:08:56Z">
        <w:r>
          <w:rPr>
            <w:rFonts w:hint="eastAsia"/>
            <w:i/>
            <w:color w:val="0000FF"/>
            <w:lang w:eastAsia="zh-CN"/>
          </w:rPr>
          <w:delText xml:space="preserve"> This agenda will capture the Reference </w:delText>
        </w:r>
      </w:del>
      <w:del w:id="703" w:author="China Unicom" w:date="2024-08-28T00:08:56Z">
        <w:r>
          <w:rPr>
            <w:i/>
            <w:color w:val="0000FF"/>
            <w:lang w:eastAsia="zh-CN"/>
          </w:rPr>
          <w:delText>sensitivity</w:delText>
        </w:r>
      </w:del>
      <w:del w:id="704" w:author="China Unicom" w:date="2024-08-28T00:08:56Z">
        <w:r>
          <w:rPr>
            <w:rFonts w:hint="eastAsia"/>
            <w:i/>
            <w:color w:val="0000FF"/>
            <w:lang w:eastAsia="zh-CN"/>
          </w:rPr>
          <w:delText xml:space="preserve"> exceptions or MSD requirements due to higher power for  CA carrier, please use the same table format as in 38101-1. &gt;</w:delText>
        </w:r>
      </w:del>
    </w:p>
    <w:p>
      <w:pPr>
        <w:rPr>
          <w:del w:id="705" w:author="China Unicom" w:date="2024-08-28T00:08:56Z"/>
          <w:lang w:eastAsia="zh-CN"/>
        </w:rPr>
      </w:pPr>
    </w:p>
    <w:p>
      <w:pPr>
        <w:pStyle w:val="4"/>
        <w:rPr>
          <w:del w:id="706" w:author="China Unicom" w:date="2024-08-28T00:08:56Z"/>
          <w:rFonts w:eastAsia="MS Mincho"/>
          <w:lang w:eastAsia="ja-JP"/>
        </w:rPr>
      </w:pPr>
      <w:del w:id="707" w:author="China Unicom" w:date="2024-08-28T00:08:56Z">
        <w:bookmarkStart w:id="64" w:name="_Toc4262"/>
        <w:bookmarkStart w:id="65" w:name="_Toc3589"/>
        <w:r>
          <w:rPr>
            <w:rFonts w:eastAsia="MS Mincho"/>
            <w:lang w:eastAsia="ja-JP"/>
          </w:rPr>
          <w:delText>5.</w:delText>
        </w:r>
      </w:del>
      <w:del w:id="708" w:author="China Unicom" w:date="2024-08-28T00:08:56Z">
        <w:r>
          <w:rPr>
            <w:rFonts w:hint="eastAsia" w:eastAsia="MS Mincho"/>
            <w:lang w:eastAsia="ja-JP"/>
          </w:rPr>
          <w:delText>x</w:delText>
        </w:r>
      </w:del>
      <w:del w:id="709" w:author="China Unicom" w:date="2024-08-28T00:08:56Z">
        <w:r>
          <w:rPr>
            <w:rFonts w:eastAsia="MS Mincho"/>
            <w:lang w:eastAsia="ja-JP"/>
          </w:rPr>
          <w:delText>.</w:delText>
        </w:r>
      </w:del>
      <w:del w:id="710" w:author="China Unicom" w:date="2024-08-28T00:08:56Z">
        <w:r>
          <w:rPr>
            <w:rFonts w:hint="eastAsia" w:eastAsia="宋体"/>
            <w:lang w:val="en-US" w:eastAsia="zh-CN"/>
          </w:rPr>
          <w:delText>3</w:delText>
        </w:r>
      </w:del>
      <w:del w:id="711" w:author="China Unicom" w:date="2024-08-28T00:08:56Z">
        <w:r>
          <w:rPr>
            <w:rFonts w:eastAsia="MS Mincho"/>
            <w:lang w:eastAsia="ja-JP"/>
          </w:rPr>
          <w:tab/>
        </w:r>
      </w:del>
      <w:del w:id="712" w:author="China Unicom" w:date="2024-08-28T00:08:56Z">
        <w:r>
          <w:rPr>
            <w:rFonts w:eastAsia="MS Mincho"/>
            <w:lang w:eastAsia="ja-JP"/>
          </w:rPr>
          <w:delText>∆TIB and ∆RIB values</w:delText>
        </w:r>
        <w:bookmarkEnd w:id="64"/>
        <w:bookmarkEnd w:id="65"/>
      </w:del>
    </w:p>
    <w:p>
      <w:pPr>
        <w:rPr>
          <w:del w:id="713" w:author="China Unicom" w:date="2024-08-28T00:08:56Z"/>
          <w:lang w:eastAsia="zh-CN"/>
        </w:rPr>
      </w:pPr>
      <w:del w:id="714" w:author="China Unicom" w:date="2024-08-28T00:08:56Z">
        <w:r>
          <w:rPr>
            <w:i/>
            <w:color w:val="0000FF"/>
          </w:rPr>
          <w:delText>&lt;Editor’s note:</w:delText>
        </w:r>
      </w:del>
      <w:del w:id="715" w:author="China Unicom" w:date="2024-08-28T00:08:56Z">
        <w:r>
          <w:rPr>
            <w:rFonts w:hint="eastAsia"/>
            <w:i/>
            <w:color w:val="0000FF"/>
            <w:lang w:eastAsia="zh-CN"/>
          </w:rPr>
          <w:delText xml:space="preserve"> If no change by comparing to the values for power class 3 CA, this section will be void.&gt;</w:delText>
        </w:r>
      </w:del>
    </w:p>
    <w:p>
      <w:pPr>
        <w:pStyle w:val="3"/>
        <w:rPr>
          <w:ins w:id="716" w:author="China Unicom" w:date="2024-08-28T00:08:57Z"/>
          <w:lang w:val="en-US" w:eastAsia="zh-CN"/>
        </w:rPr>
      </w:pPr>
      <w:ins w:id="717" w:author="China Unicom" w:date="2024-08-28T00:08:57Z">
        <w:bookmarkStart w:id="66" w:name="_Toc28657"/>
        <w:r>
          <w:rPr>
            <w:rFonts w:hint="eastAsia"/>
            <w:lang w:eastAsia="zh-CN"/>
          </w:rPr>
          <w:t>5</w:t>
        </w:r>
      </w:ins>
      <w:ins w:id="718" w:author="China Unicom" w:date="2024-08-28T00:08:57Z">
        <w:r>
          <w:rPr/>
          <w:t>.</w:t>
        </w:r>
      </w:ins>
      <w:ins w:id="719" w:author="China Unicom" w:date="2024-08-28T00:09:02Z">
        <w:r>
          <w:rPr>
            <w:rFonts w:hint="eastAsia"/>
            <w:lang w:val="en-US" w:eastAsia="zh-CN"/>
          </w:rPr>
          <w:t>1</w:t>
        </w:r>
      </w:ins>
      <w:ins w:id="720" w:author="China Unicom" w:date="2024-08-28T00:08:57Z">
        <w:r>
          <w:rPr/>
          <w:tab/>
        </w:r>
      </w:ins>
      <w:ins w:id="721" w:author="China Unicom" w:date="2024-08-28T00:08:57Z">
        <w:r>
          <w:rPr>
            <w:rFonts w:hint="eastAsia"/>
            <w:lang w:val="en-US" w:eastAsia="zh-CN"/>
          </w:rPr>
          <w:t>CA_n</w:t>
        </w:r>
      </w:ins>
      <w:ins w:id="722" w:author="China Unicom" w:date="2024-08-28T00:08:57Z">
        <w:r>
          <w:rPr>
            <w:lang w:val="en-US" w:eastAsia="zh-CN"/>
          </w:rPr>
          <w:t>25</w:t>
        </w:r>
      </w:ins>
      <w:ins w:id="723" w:author="China Unicom" w:date="2024-08-28T00:08:57Z">
        <w:r>
          <w:rPr>
            <w:rFonts w:hint="eastAsia"/>
            <w:lang w:val="en-US" w:eastAsia="zh-CN"/>
          </w:rPr>
          <w:t>-n</w:t>
        </w:r>
      </w:ins>
      <w:ins w:id="724" w:author="China Unicom" w:date="2024-08-28T00:08:57Z">
        <w:r>
          <w:rPr>
            <w:lang w:val="en-US" w:eastAsia="zh-CN"/>
          </w:rPr>
          <w:t>66</w:t>
        </w:r>
        <w:bookmarkEnd w:id="66"/>
      </w:ins>
    </w:p>
    <w:p>
      <w:pPr>
        <w:pStyle w:val="4"/>
        <w:rPr>
          <w:ins w:id="725" w:author="China Unicom" w:date="2024-08-28T00:08:57Z"/>
          <w:rFonts w:cs="Arial"/>
          <w:szCs w:val="28"/>
          <w:lang w:eastAsia="zh-CN"/>
        </w:rPr>
      </w:pPr>
      <w:ins w:id="726" w:author="China Unicom" w:date="2024-08-28T00:08:57Z">
        <w:bookmarkStart w:id="67" w:name="_Toc12514"/>
        <w:r>
          <w:rPr>
            <w:rFonts w:cs="Arial"/>
            <w:szCs w:val="28"/>
            <w:lang w:eastAsia="zh-CN"/>
          </w:rPr>
          <w:t>5</w:t>
        </w:r>
      </w:ins>
      <w:ins w:id="727" w:author="China Unicom" w:date="2024-08-28T00:09:22Z">
        <w:r>
          <w:rPr>
            <w:rFonts w:hint="eastAsia" w:cs="Arial"/>
            <w:szCs w:val="28"/>
            <w:lang w:eastAsia="zh-CN"/>
          </w:rPr>
          <w:t>.1</w:t>
        </w:r>
      </w:ins>
      <w:ins w:id="728" w:author="China Unicom" w:date="2024-08-28T00:08:57Z">
        <w:r>
          <w:rPr>
            <w:rFonts w:cs="Arial"/>
            <w:szCs w:val="28"/>
            <w:lang w:eastAsia="zh-CN"/>
          </w:rPr>
          <w:t>.</w:t>
        </w:r>
      </w:ins>
      <w:ins w:id="729" w:author="China Unicom" w:date="2024-08-28T00:08:57Z">
        <w:r>
          <w:rPr>
            <w:rFonts w:hint="eastAsia" w:cs="Arial"/>
            <w:szCs w:val="28"/>
            <w:lang w:eastAsia="zh-CN"/>
          </w:rPr>
          <w:t>1</w:t>
        </w:r>
      </w:ins>
      <w:ins w:id="730" w:author="China Unicom" w:date="2024-08-28T00:08:57Z">
        <w:r>
          <w:rPr>
            <w:rFonts w:cs="Arial"/>
            <w:szCs w:val="28"/>
            <w:lang w:eastAsia="zh-CN"/>
          </w:rPr>
          <w:tab/>
        </w:r>
      </w:ins>
      <w:ins w:id="731" w:author="China Unicom" w:date="2024-08-28T00:08:57Z">
        <w:r>
          <w:rPr>
            <w:rFonts w:hint="eastAsia" w:cs="Arial"/>
            <w:szCs w:val="28"/>
            <w:lang w:eastAsia="zh-CN"/>
          </w:rPr>
          <w:t>UE maximum output power</w:t>
        </w:r>
        <w:bookmarkEnd w:id="67"/>
      </w:ins>
    </w:p>
    <w:p>
      <w:pPr>
        <w:pStyle w:val="48"/>
        <w:rPr>
          <w:ins w:id="732" w:author="China Unicom" w:date="2024-08-28T00:08:57Z"/>
          <w:rFonts w:cs="Arial"/>
          <w:bCs/>
          <w:lang w:val="en-US" w:eastAsia="zh-CN"/>
        </w:rPr>
      </w:pPr>
      <w:ins w:id="733" w:author="China Unicom" w:date="2024-08-28T00:08:57Z">
        <w:r>
          <w:rPr>
            <w:bCs/>
          </w:rPr>
          <w:t>Table 5.5A.3.1-1: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34" w:author="China Unicom" w:date="2024-08-28T00:08:5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735" w:author="China Unicom" w:date="2024-08-28T00:08:57Z"/>
                <w:lang w:val="en-US" w:eastAsia="zh-CN"/>
              </w:rPr>
            </w:pPr>
            <w:ins w:id="736" w:author="China Unicom" w:date="2024-08-28T00:08:57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737" w:author="China Unicom" w:date="2024-08-28T00:08:57Z"/>
                <w:lang w:val="en-US" w:eastAsia="zh-CN"/>
              </w:rPr>
            </w:pPr>
            <w:ins w:id="738" w:author="China Unicom" w:date="2024-08-28T00:08:57Z">
              <w:r>
                <w:rPr/>
                <w:t>Uplink CA configuration</w:t>
              </w:r>
            </w:ins>
            <w:ins w:id="739" w:author="China Unicom" w:date="2024-08-28T00:08:57Z">
              <w:r>
                <w:rPr>
                  <w:rFonts w:hint="eastAsia"/>
                  <w:lang w:eastAsia="zh-CN"/>
                </w:rPr>
                <w:t xml:space="preserve"> </w:t>
              </w:r>
            </w:ins>
            <w:ins w:id="740" w:author="China Unicom" w:date="2024-08-28T00:08:57Z">
              <w:r>
                <w:rPr/>
                <w:t>or single uplink carrier</w:t>
              </w:r>
            </w:ins>
            <w:ins w:id="741" w:author="China Unicom" w:date="2024-08-28T00:08:57Z">
              <w:r>
                <w:rPr>
                  <w:rFonts w:hint="eastAsia"/>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ins w:id="742" w:author="China Unicom" w:date="2024-08-28T00:08:57Z"/>
                <w:kern w:val="2"/>
                <w:lang w:val="en-US" w:eastAsia="zh-CN"/>
              </w:rPr>
            </w:pPr>
            <w:ins w:id="743" w:author="China Unicom" w:date="2024-08-28T00:08:57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ins w:id="744" w:author="China Unicom" w:date="2024-08-28T00:08:57Z"/>
                <w:rFonts w:cs="Arial"/>
                <w:szCs w:val="18"/>
                <w:lang w:val="en-US" w:eastAsia="zh-CN" w:bidi="ar"/>
              </w:rPr>
            </w:pPr>
            <w:ins w:id="745" w:author="China Unicom" w:date="2024-08-28T00:08:57Z">
              <w:r>
                <w:rPr>
                  <w:rFonts w:hint="eastAsia"/>
                  <w:lang w:eastAsia="zh-CN"/>
                </w:rPr>
                <w:t>C</w:t>
              </w:r>
            </w:ins>
            <w:ins w:id="746" w:author="China Unicom" w:date="2024-08-28T00:08:57Z">
              <w:r>
                <w:rPr>
                  <w:lang w:eastAsia="zh-CN"/>
                </w:rPr>
                <w:t xml:space="preserve">hannel bandwidth </w:t>
              </w:r>
            </w:ins>
            <w:ins w:id="747" w:author="China Unicom" w:date="2024-08-28T00:08:57Z">
              <w:r>
                <w:rPr>
                  <w:rFonts w:hint="eastAsia"/>
                  <w:lang w:eastAsia="zh-CN"/>
                </w:rPr>
                <w:t>(</w:t>
              </w:r>
            </w:ins>
            <w:ins w:id="748" w:author="China Unicom" w:date="2024-08-28T00:08:57Z">
              <w:r>
                <w:rPr>
                  <w:lang w:eastAsia="zh-CN"/>
                </w:rPr>
                <w:t>MHz)</w:t>
              </w:r>
            </w:ins>
            <w:ins w:id="749" w:author="China Unicom" w:date="2024-08-28T00:08:57Z">
              <w:r>
                <w:rPr>
                  <w:rFonts w:eastAsia="宋体"/>
                  <w:lang w:val="en-US" w:eastAsia="zh-CN"/>
                </w:rPr>
                <w:t>(NOTE 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750" w:author="China Unicom" w:date="2024-08-28T00:08:57Z"/>
                <w:lang w:val="en-US" w:eastAsia="zh-CN"/>
              </w:rPr>
            </w:pPr>
            <w:ins w:id="751" w:author="China Unicom" w:date="2024-08-28T00:08:57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52" w:author="China Unicom" w:date="2024-08-28T00:08:5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53" w:author="China Unicom" w:date="2024-08-28T00:08:57Z"/>
                <w:lang w:val="en-US" w:eastAsia="zh-CN"/>
              </w:rPr>
            </w:pPr>
            <w:ins w:id="754" w:author="China Unicom" w:date="2024-08-28T00:08:57Z">
              <w:r>
                <w:rPr>
                  <w:rFonts w:eastAsia="PMingLiU" w:cs="Arial"/>
                  <w:lang w:eastAsia="zh-TW"/>
                </w:rPr>
                <w:t>CA_n25A-n66A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ins w:id="755" w:author="China Unicom" w:date="2024-08-28T00:08:57Z"/>
                <w:rFonts w:eastAsia="PMingLiU" w:cs="Arial"/>
                <w:vertAlign w:val="superscript"/>
                <w:lang w:eastAsia="zh-TW"/>
              </w:rPr>
            </w:pPr>
            <w:ins w:id="756" w:author="China Unicom" w:date="2024-08-28T00:08:57Z">
              <w:r>
                <w:rPr>
                  <w:rFonts w:eastAsia="PMingLiU" w:cs="Arial"/>
                  <w:lang w:eastAsia="zh-TW"/>
                </w:rPr>
                <w:t>n25A</w:t>
              </w:r>
            </w:ins>
            <w:ins w:id="757" w:author="China Unicom" w:date="2024-08-28T00:08:57Z">
              <w:r>
                <w:rPr>
                  <w:rFonts w:eastAsia="PMingLiU" w:cs="Arial"/>
                  <w:vertAlign w:val="superscript"/>
                  <w:lang w:eastAsia="zh-TW"/>
                </w:rPr>
                <w:t>8</w:t>
              </w:r>
            </w:ins>
          </w:p>
          <w:p>
            <w:pPr>
              <w:pStyle w:val="40"/>
              <w:rPr>
                <w:ins w:id="758" w:author="China Unicom" w:date="2024-08-28T00:08:57Z"/>
                <w:rFonts w:eastAsia="PMingLiU" w:cs="Arial"/>
                <w:vertAlign w:val="superscript"/>
                <w:lang w:eastAsia="zh-TW"/>
              </w:rPr>
            </w:pPr>
            <w:ins w:id="759" w:author="China Unicom" w:date="2024-08-28T00:08:57Z">
              <w:r>
                <w:rPr>
                  <w:rFonts w:eastAsia="PMingLiU" w:cs="Arial"/>
                  <w:lang w:eastAsia="zh-TW"/>
                </w:rPr>
                <w:t>n66A</w:t>
              </w:r>
            </w:ins>
            <w:ins w:id="760" w:author="China Unicom" w:date="2024-08-28T00:08:57Z">
              <w:r>
                <w:rPr>
                  <w:rFonts w:eastAsia="PMingLiU" w:cs="Arial"/>
                  <w:vertAlign w:val="superscript"/>
                  <w:lang w:eastAsia="zh-TW"/>
                </w:rPr>
                <w:t>8</w:t>
              </w:r>
            </w:ins>
          </w:p>
          <w:p>
            <w:pPr>
              <w:pStyle w:val="40"/>
              <w:overflowPunct w:val="0"/>
              <w:autoSpaceDE w:val="0"/>
              <w:autoSpaceDN w:val="0"/>
              <w:adjustRightInd w:val="0"/>
              <w:rPr>
                <w:ins w:id="761" w:author="China Unicom" w:date="2024-08-28T00:08:57Z"/>
                <w:kern w:val="2"/>
                <w:vertAlign w:val="superscript"/>
                <w:lang w:val="en-US" w:eastAsia="zh-CN"/>
              </w:rPr>
            </w:pPr>
            <w:ins w:id="762" w:author="China Unicom" w:date="2024-08-28T00:08:57Z">
              <w:r>
                <w:rPr>
                  <w:rFonts w:eastAsia="PMingLiU" w:cs="Arial"/>
                  <w:lang w:eastAsia="zh-TW"/>
                </w:rPr>
                <w:t>CA_n25A-n66A</w:t>
              </w:r>
            </w:ins>
            <w:ins w:id="763" w:author="China Unicom" w:date="2024-08-28T00:08:57Z">
              <w:r>
                <w:rPr>
                  <w:rFonts w:eastAsia="PMingLiU" w:cs="Arial"/>
                  <w:highlight w:val="yellow"/>
                  <w:vertAlign w:val="superscript"/>
                  <w:lang w:eastAsia="zh-TW"/>
                </w:rPr>
                <w:t>8</w:t>
              </w:r>
            </w:ins>
          </w:p>
        </w:tc>
        <w:tc>
          <w:tcPr>
            <w:tcW w:w="730" w:type="dxa"/>
            <w:tcBorders>
              <w:left w:val="single" w:color="auto" w:sz="4" w:space="0"/>
              <w:right w:val="single" w:color="auto" w:sz="4" w:space="0"/>
            </w:tcBorders>
            <w:vAlign w:val="center"/>
          </w:tcPr>
          <w:p>
            <w:pPr>
              <w:pStyle w:val="40"/>
              <w:overflowPunct w:val="0"/>
              <w:autoSpaceDE w:val="0"/>
              <w:autoSpaceDN w:val="0"/>
              <w:adjustRightInd w:val="0"/>
              <w:rPr>
                <w:ins w:id="764" w:author="China Unicom" w:date="2024-08-28T00:08:57Z"/>
                <w:kern w:val="2"/>
                <w:lang w:val="en-US" w:eastAsia="zh-CN"/>
              </w:rPr>
            </w:pPr>
            <w:ins w:id="765" w:author="China Unicom" w:date="2024-08-28T00:08:57Z">
              <w:r>
                <w:rPr>
                  <w:rFonts w:cs="Arial" w:eastAsiaTheme="minorEastAsia"/>
                  <w:kern w:val="2"/>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766" w:author="China Unicom" w:date="2024-08-28T00:08:57Z"/>
                <w:kern w:val="2"/>
                <w:lang w:val="en-US" w:eastAsia="zh-CN"/>
              </w:rPr>
            </w:pPr>
            <w:ins w:id="767" w:author="China Unicom" w:date="2024-08-28T00:08:57Z">
              <w:r>
                <w:rPr>
                  <w:rFonts w:cs="Arial"/>
                  <w:szCs w:val="18"/>
                  <w:lang w:val="en-US"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68" w:author="China Unicom" w:date="2024-08-28T00:08:57Z"/>
                <w:lang w:val="en-US" w:eastAsia="zh-CN"/>
              </w:rPr>
            </w:pPr>
            <w:ins w:id="769" w:author="China Unicom" w:date="2024-08-28T00:08:57Z">
              <w:r>
                <w:rPr>
                  <w:rFonts w:hint="eastAsia" w:eastAsiaTheme="minor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0" w:author="China Unicom" w:date="2024-08-28T00:08:5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71" w:author="China Unicom" w:date="2024-08-28T00:08:57Z"/>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72" w:author="China Unicom" w:date="2024-08-28T00:08:57Z"/>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ins w:id="773" w:author="China Unicom" w:date="2024-08-28T00:08:57Z"/>
                <w:kern w:val="2"/>
                <w:lang w:val="en-US" w:eastAsia="zh-CN"/>
              </w:rPr>
            </w:pPr>
            <w:ins w:id="774" w:author="China Unicom" w:date="2024-08-28T00:08:57Z">
              <w:r>
                <w:rPr>
                  <w:rFonts w:cs="Arial" w:eastAsiaTheme="minorEastAsia"/>
                  <w:kern w:val="2"/>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775" w:author="China Unicom" w:date="2024-08-28T00:08:57Z"/>
                <w:kern w:val="2"/>
                <w:lang w:val="en-US" w:eastAsia="zh-CN"/>
              </w:rPr>
            </w:pPr>
            <w:ins w:id="776" w:author="China Unicom" w:date="2024-08-28T00:08:57Z">
              <w:r>
                <w:rPr>
                  <w:rFonts w:cs="Arial"/>
                  <w:szCs w:val="18"/>
                  <w:lang w:val="en-US" w:eastAsia="zh-CN" w:bidi="ar"/>
                </w:rPr>
                <w:t>5, 10, 15, 20, 30, 40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777" w:author="China Unicom" w:date="2024-08-28T00:08: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8" w:author="China Unicom" w:date="2024-08-28T00:08:5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79" w:author="China Unicom" w:date="2024-08-28T00:08:57Z"/>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80" w:author="China Unicom" w:date="2024-08-28T00:08:57Z"/>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ins w:id="781" w:author="China Unicom" w:date="2024-08-28T00:08:57Z"/>
                <w:kern w:val="2"/>
                <w:lang w:val="en-US" w:eastAsia="zh-CN"/>
              </w:rPr>
            </w:pPr>
            <w:ins w:id="782" w:author="China Unicom" w:date="2024-08-28T00:08:57Z">
              <w:r>
                <w:rPr>
                  <w:rFonts w:cs="Arial" w:eastAsiaTheme="minorEastAsia"/>
                  <w:kern w:val="2"/>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783" w:author="China Unicom" w:date="2024-08-28T00:08:57Z"/>
                <w:kern w:val="2"/>
                <w:lang w:val="en-US" w:eastAsia="zh-CN"/>
              </w:rPr>
            </w:pPr>
            <w:ins w:id="784" w:author="China Unicom" w:date="2024-08-28T00:08:57Z">
              <w:r>
                <w:rPr>
                  <w:rFonts w:cs="Arial"/>
                  <w:szCs w:val="18"/>
                  <w:lang w:val="en-US" w:eastAsia="zh-CN" w:bidi="ar"/>
                </w:rPr>
                <w:t>5, 10, 15, 20, 25, 30, 40</w:t>
              </w:r>
            </w:ins>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85" w:author="China Unicom" w:date="2024-08-28T00:08:57Z"/>
                <w:lang w:val="en-US" w:eastAsia="zh-CN"/>
              </w:rPr>
            </w:pPr>
            <w:ins w:id="786" w:author="China Unicom" w:date="2024-08-28T00:08:57Z">
              <w:r>
                <w:rPr>
                  <w:rFonts w:hint="eastAsia" w:eastAsiaTheme="minor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87" w:author="China Unicom" w:date="2024-08-28T00:08:5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88" w:author="China Unicom" w:date="2024-08-28T00:08:57Z"/>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89" w:author="China Unicom" w:date="2024-08-28T00:08:57Z"/>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ins w:id="790" w:author="China Unicom" w:date="2024-08-28T00:08:57Z"/>
                <w:kern w:val="2"/>
                <w:lang w:val="en-US" w:eastAsia="zh-CN"/>
              </w:rPr>
            </w:pPr>
            <w:ins w:id="791" w:author="China Unicom" w:date="2024-08-28T00:08:57Z">
              <w:r>
                <w:rPr>
                  <w:rFonts w:hint="eastAsia" w:eastAsiaTheme="minorEastAsia"/>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792" w:author="China Unicom" w:date="2024-08-28T00:08:57Z"/>
                <w:kern w:val="2"/>
                <w:lang w:val="en-US" w:eastAsia="zh-CN"/>
              </w:rPr>
            </w:pPr>
            <w:ins w:id="793" w:author="China Unicom" w:date="2024-08-28T00:08:57Z">
              <w:r>
                <w:rPr>
                  <w:rFonts w:cs="Arial"/>
                  <w:szCs w:val="18"/>
                  <w:lang w:val="en-US" w:eastAsia="zh-CN" w:bidi="ar"/>
                </w:rPr>
                <w:t>5, 10, 15, 20, 25, 30, 40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794" w:author="China Unicom" w:date="2024-08-28T00:08: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95" w:author="China Unicom" w:date="2024-08-28T00:08:5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96" w:author="China Unicom" w:date="2024-08-28T00:08:57Z"/>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97" w:author="China Unicom" w:date="2024-08-28T00:08:57Z"/>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ins w:id="798" w:author="China Unicom" w:date="2024-08-28T00:08:57Z"/>
                <w:kern w:val="2"/>
                <w:lang w:val="en-US" w:eastAsia="zh-CN"/>
              </w:rPr>
            </w:pPr>
            <w:ins w:id="799" w:author="China Unicom" w:date="2024-08-28T00:08:57Z">
              <w:r>
                <w:rPr>
                  <w:rFonts w:cs="Arial" w:eastAsiaTheme="minorEastAsia"/>
                  <w:kern w:val="2"/>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800" w:author="China Unicom" w:date="2024-08-28T00:08:57Z"/>
                <w:kern w:val="2"/>
                <w:lang w:val="en-US" w:eastAsia="zh-CN"/>
              </w:rPr>
            </w:pPr>
            <w:ins w:id="801" w:author="China Unicom" w:date="2024-08-28T00:08:57Z">
              <w:r>
                <w:rPr>
                  <w:rFonts w:cs="Arial"/>
                  <w:szCs w:val="18"/>
                  <w:lang w:val="en-US" w:eastAsia="zh-CN" w:bidi="ar"/>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802" w:author="China Unicom" w:date="2024-08-28T00:08:57Z"/>
                <w:lang w:val="en-US" w:eastAsia="zh-CN"/>
              </w:rPr>
            </w:pPr>
            <w:ins w:id="803" w:author="China Unicom" w:date="2024-08-28T00:08:57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4" w:author="China Unicom" w:date="2024-08-28T00:08:5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805" w:author="China Unicom" w:date="2024-08-28T00:08:57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806" w:author="China Unicom" w:date="2024-08-28T00:08:57Z"/>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ins w:id="807" w:author="China Unicom" w:date="2024-08-28T00:08:57Z"/>
                <w:kern w:val="2"/>
                <w:lang w:val="en-US" w:eastAsia="zh-CN"/>
              </w:rPr>
            </w:pPr>
            <w:ins w:id="808" w:author="China Unicom" w:date="2024-08-28T00:08:57Z">
              <w:r>
                <w:rPr>
                  <w:rFonts w:hint="eastAsia" w:eastAsiaTheme="minorEastAsia"/>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809" w:author="China Unicom" w:date="2024-08-28T00:08:57Z"/>
                <w:kern w:val="2"/>
                <w:lang w:val="en-US" w:eastAsia="zh-CN"/>
              </w:rPr>
            </w:pPr>
            <w:ins w:id="810" w:author="China Unicom" w:date="2024-08-28T00:08:57Z">
              <w:r>
                <w:rPr>
                  <w:rFonts w:cs="Arial"/>
                  <w:szCs w:val="18"/>
                  <w:lang w:val="en-US" w:eastAsia="zh-CN" w:bidi="ar"/>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811" w:author="China Unicom" w:date="2024-08-28T00:08:57Z"/>
                <w:lang w:val="en-US" w:eastAsia="zh-CN"/>
              </w:rPr>
            </w:pPr>
          </w:p>
        </w:tc>
      </w:tr>
    </w:tbl>
    <w:p>
      <w:pPr>
        <w:pStyle w:val="53"/>
        <w:keepNext/>
        <w:overflowPunct w:val="0"/>
        <w:autoSpaceDE w:val="0"/>
        <w:autoSpaceDN w:val="0"/>
        <w:spacing w:after="0"/>
        <w:ind w:left="851"/>
        <w:rPr>
          <w:ins w:id="812" w:author="China Unicom" w:date="2024-08-28T00:08:57Z"/>
          <w:szCs w:val="18"/>
          <w:lang w:val="en-US"/>
        </w:rPr>
      </w:pPr>
      <w:ins w:id="813" w:author="China Unicom" w:date="2024-08-28T00:08:57Z">
        <w:r>
          <w:rPr>
            <w:lang w:val="en-US"/>
          </w:rPr>
          <w:t>NOTE 3:   For each channel bandwidth of each component carrier, refer to Table 5.3.5-1 for the applicable SCSs. For a given band, not all UE channel bandwidths support the same SCSs.</w:t>
        </w:r>
      </w:ins>
    </w:p>
    <w:p>
      <w:pPr>
        <w:pStyle w:val="53"/>
        <w:keepNext/>
        <w:overflowPunct w:val="0"/>
        <w:autoSpaceDE w:val="0"/>
        <w:autoSpaceDN w:val="0"/>
        <w:spacing w:after="0"/>
        <w:ind w:left="851"/>
        <w:rPr>
          <w:ins w:id="814" w:author="China Unicom" w:date="2024-08-28T00:08:57Z"/>
          <w:rFonts w:eastAsia="Aptos"/>
          <w:szCs w:val="18"/>
          <w:lang w:val="en-US"/>
        </w:rPr>
      </w:pPr>
      <w:ins w:id="815" w:author="China Unicom" w:date="2024-08-28T00:08:57Z">
        <w:bookmarkStart w:id="68" w:name="_Hlk156011157"/>
        <w:r>
          <w:rPr>
            <w:rFonts w:eastAsia="Aptos"/>
            <w:szCs w:val="18"/>
            <w:lang w:val="en-US"/>
          </w:rPr>
          <w:t xml:space="preserve">NOTE </w:t>
        </w:r>
      </w:ins>
      <w:ins w:id="816" w:author="China Unicom" w:date="2024-08-28T00:08:57Z">
        <w:r>
          <w:rPr>
            <w:rFonts w:eastAsia="Aptos"/>
            <w:szCs w:val="18"/>
            <w:lang w:val="en-US" w:eastAsia="zh-CN"/>
          </w:rPr>
          <w:t>8</w:t>
        </w:r>
      </w:ins>
      <w:ins w:id="817" w:author="China Unicom" w:date="2024-08-28T00:08:57Z">
        <w:r>
          <w:rPr>
            <w:rFonts w:eastAsia="Aptos"/>
            <w:szCs w:val="18"/>
            <w:lang w:val="en-US"/>
          </w:rPr>
          <w:t xml:space="preserve">:   Minimum requirements for Power Class 2 are applicable for this uplink combination </w:t>
        </w:r>
      </w:ins>
      <w:ins w:id="818" w:author="China Unicom" w:date="2024-08-28T00:08:57Z">
        <w:r>
          <w:rPr>
            <w:rFonts w:eastAsia="Aptos"/>
            <w:szCs w:val="18"/>
            <w:lang w:val="en-US" w:eastAsia="zh-CN"/>
          </w:rPr>
          <w:t>with</w:t>
        </w:r>
      </w:ins>
      <w:ins w:id="819" w:author="China Unicom" w:date="2024-08-28T00:08:57Z">
        <w:r>
          <w:rPr>
            <w:rFonts w:eastAsia="Aptos"/>
            <w:szCs w:val="18"/>
            <w:lang w:val="en-US"/>
          </w:rPr>
          <w:t xml:space="preserve"> 1Tx antenna connector in each band or single uplink carrier with up to 2Tx antenna connectors in this downlink/uplink combination</w:t>
        </w:r>
        <w:bookmarkEnd w:id="68"/>
      </w:ins>
    </w:p>
    <w:p>
      <w:pPr>
        <w:pStyle w:val="53"/>
        <w:overflowPunct/>
        <w:autoSpaceDE/>
        <w:autoSpaceDN/>
        <w:adjustRightInd/>
        <w:rPr>
          <w:ins w:id="820" w:author="China Unicom" w:date="2024-08-28T00:08:57Z"/>
        </w:rPr>
      </w:pPr>
      <w:ins w:id="821" w:author="China Unicom" w:date="2024-08-28T00:08:57Z">
        <w:r>
          <w:rPr/>
          <w:t xml:space="preserve">NOTE </w:t>
        </w:r>
      </w:ins>
      <w:ins w:id="822" w:author="China Unicom" w:date="2024-08-28T00:08:57Z">
        <w:r>
          <w:rPr>
            <w:rFonts w:hint="eastAsia"/>
            <w:lang w:eastAsia="zh-CN"/>
          </w:rPr>
          <w:t>10</w:t>
        </w:r>
      </w:ins>
      <w:ins w:id="823" w:author="China Unicom" w:date="2024-08-28T00:08:57Z">
        <w:r>
          <w:rPr/>
          <w:t xml:space="preserve">: </w:t>
        </w:r>
      </w:ins>
      <w:ins w:id="824" w:author="China Unicom" w:date="2024-08-28T00:08:57Z">
        <w:r>
          <w:rPr/>
          <w:tab/>
        </w:r>
      </w:ins>
      <w:ins w:id="825" w:author="China Unicom" w:date="2024-08-28T00:08:57Z">
        <w:r>
          <w:rPr/>
          <w:t>Only single uplink carriers with power class other than PC3 are listed.</w:t>
        </w:r>
      </w:ins>
    </w:p>
    <w:p>
      <w:pPr>
        <w:pStyle w:val="48"/>
        <w:jc w:val="left"/>
        <w:rPr>
          <w:ins w:id="826" w:author="China Unicom" w:date="2024-08-28T00:08:57Z"/>
          <w:rFonts w:ascii="Times New Roman" w:hAnsi="Times New Roman" w:eastAsia="宋体"/>
          <w:b w:val="0"/>
          <w:lang w:val="en-US" w:eastAsia="zh-CN"/>
        </w:rPr>
      </w:pPr>
    </w:p>
    <w:p>
      <w:pPr>
        <w:pStyle w:val="4"/>
        <w:rPr>
          <w:ins w:id="827" w:author="China Unicom" w:date="2024-08-28T00:08:57Z"/>
          <w:lang w:eastAsia="zh-CN"/>
        </w:rPr>
      </w:pPr>
      <w:ins w:id="828" w:author="China Unicom" w:date="2024-08-28T00:08:57Z">
        <w:bookmarkStart w:id="69" w:name="_Toc17696"/>
        <w:r>
          <w:rPr/>
          <w:t>5</w:t>
        </w:r>
      </w:ins>
      <w:ins w:id="829" w:author="China Unicom" w:date="2024-08-28T00:09:23Z">
        <w:r>
          <w:rPr>
            <w:rFonts w:hint="eastAsia"/>
            <w:lang w:eastAsia="zh-CN"/>
          </w:rPr>
          <w:t>.1</w:t>
        </w:r>
      </w:ins>
      <w:ins w:id="830" w:author="China Unicom" w:date="2024-08-28T00:08:57Z">
        <w:r>
          <w:rPr/>
          <w:t>.</w:t>
        </w:r>
      </w:ins>
      <w:ins w:id="831" w:author="China Unicom" w:date="2024-08-28T00:08:57Z">
        <w:r>
          <w:rPr>
            <w:rFonts w:hint="eastAsia"/>
            <w:lang w:val="en-US" w:eastAsia="zh-CN"/>
          </w:rPr>
          <w:t>2</w:t>
        </w:r>
      </w:ins>
      <w:ins w:id="832" w:author="China Unicom" w:date="2024-08-28T00:08:57Z">
        <w:r>
          <w:rPr>
            <w:rFonts w:ascii="Courier New" w:hAnsi="Courier New"/>
            <w:sz w:val="22"/>
            <w:szCs w:val="22"/>
            <w:lang w:eastAsia="sv-SE"/>
          </w:rPr>
          <w:tab/>
        </w:r>
      </w:ins>
      <w:ins w:id="833" w:author="China Unicom" w:date="2024-08-28T00:08:57Z">
        <w:r>
          <w:rPr>
            <w:rFonts w:eastAsia="MS Mincho"/>
            <w:lang w:eastAsia="ja-JP"/>
          </w:rPr>
          <w:t>R</w:t>
        </w:r>
      </w:ins>
      <w:ins w:id="834" w:author="China Unicom" w:date="2024-08-28T00:08:57Z">
        <w:r>
          <w:rPr>
            <w:rFonts w:hint="eastAsia" w:eastAsia="宋体"/>
            <w:lang w:val="en-US" w:eastAsia="zh-CN"/>
          </w:rPr>
          <w:t>eference sensitivity</w:t>
        </w:r>
      </w:ins>
      <w:ins w:id="835" w:author="China Unicom" w:date="2024-08-28T00:08:57Z">
        <w:r>
          <w:rPr>
            <w:rFonts w:eastAsia="MS Mincho"/>
            <w:lang w:eastAsia="ja-JP"/>
          </w:rPr>
          <w:t xml:space="preserve"> requirements</w:t>
        </w:r>
        <w:bookmarkEnd w:id="69"/>
      </w:ins>
    </w:p>
    <w:p>
      <w:pPr>
        <w:rPr>
          <w:ins w:id="836" w:author="China Unicom" w:date="2024-08-28T00:08:57Z"/>
          <w:lang w:eastAsia="zh-CN"/>
        </w:rPr>
      </w:pPr>
      <w:ins w:id="837" w:author="China Unicom" w:date="2024-08-28T00:08:57Z">
        <w:r>
          <w:rPr>
            <w:lang w:eastAsia="zh-CN"/>
          </w:rPr>
          <w:t>For PC3, DL CA_n25A-n66A with UL CA_n25A-n66A has intermodulation MSD. This section will propose MSD for UL CA_n25A-n66A based on the PC3 MSD. The PC3 MSD for CA_n25-n66 is:</w:t>
        </w:r>
      </w:ins>
    </w:p>
    <w:p>
      <w:pPr>
        <w:pStyle w:val="48"/>
        <w:rPr>
          <w:ins w:id="838" w:author="China Unicom" w:date="2024-08-28T00:08:57Z"/>
          <w:lang w:eastAsia="zh-CN"/>
        </w:rPr>
      </w:pPr>
      <w:ins w:id="839" w:author="China Unicom" w:date="2024-08-28T00:08:57Z">
        <w:bookmarkStart w:id="70" w:name="_Hlk173510474"/>
        <w:r>
          <w:rPr>
            <w:lang w:eastAsia="zh-CN"/>
          </w:rPr>
          <w:t>Table 7.3A.5-1: 2DL/2UL inter-band Reference sensitivity QPSK P</w:t>
        </w:r>
      </w:ins>
      <w:ins w:id="840" w:author="China Unicom" w:date="2024-08-28T00:08:57Z">
        <w:r>
          <w:rPr>
            <w:vertAlign w:val="subscript"/>
            <w:lang w:eastAsia="zh-CN"/>
          </w:rPr>
          <w:t>REFSENS</w:t>
        </w:r>
      </w:ins>
      <w:ins w:id="841" w:author="China Unicom" w:date="2024-08-28T00:08:57Z">
        <w:r>
          <w:rPr>
            <w:lang w:eastAsia="zh-CN"/>
          </w:rPr>
          <w:t xml:space="preserve"> and uplink/downlink configurations</w:t>
        </w:r>
      </w:ins>
      <w:ins w:id="842" w:author="China Unicom" w:date="2024-08-28T00:08:57Z">
        <w:r>
          <w:rPr>
            <w:rFonts w:hint="eastAsia"/>
            <w:lang w:eastAsia="zh-CN"/>
          </w:rPr>
          <w:t xml:space="preserve"> for PC3 CA</w:t>
        </w:r>
      </w:ins>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43" w:author="China Unicom" w:date="2024-08-28T00:08:57Z"/>
        </w:trPr>
        <w:tc>
          <w:tcPr>
            <w:tcW w:w="8802" w:type="dxa"/>
            <w:gridSpan w:val="8"/>
            <w:tcBorders>
              <w:top w:val="single" w:color="auto" w:sz="4" w:space="0"/>
              <w:left w:val="single" w:color="auto" w:sz="4" w:space="0"/>
              <w:bottom w:val="single" w:color="auto" w:sz="4" w:space="0"/>
              <w:right w:val="single" w:color="auto" w:sz="4" w:space="0"/>
            </w:tcBorders>
          </w:tcPr>
          <w:p>
            <w:pPr>
              <w:pStyle w:val="39"/>
              <w:rPr>
                <w:ins w:id="844" w:author="China Unicom" w:date="2024-08-28T00:08:57Z"/>
                <w:rFonts w:eastAsiaTheme="minorEastAsia"/>
                <w:lang w:val="en-US"/>
              </w:rPr>
            </w:pPr>
            <w:ins w:id="845" w:author="China Unicom" w:date="2024-08-28T00:08:57Z">
              <w:r>
                <w:rPr>
                  <w:rFonts w:eastAsiaTheme="minorEastAsia"/>
                </w:rPr>
                <w:t>Band / Channel bandwidth / N</w:t>
              </w:r>
            </w:ins>
            <w:ins w:id="846" w:author="China Unicom" w:date="2024-08-28T00:08:57Z">
              <w:r>
                <w:rPr>
                  <w:rFonts w:eastAsiaTheme="minorEastAsia"/>
                  <w:vertAlign w:val="subscript"/>
                </w:rPr>
                <w:t>RB</w:t>
              </w:r>
            </w:ins>
            <w:ins w:id="847" w:author="China Unicom" w:date="2024-08-28T00:08:57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39"/>
              <w:rPr>
                <w:ins w:id="848" w:author="China Unicom" w:date="2024-08-28T00:08:57Z"/>
                <w:rFonts w:eastAsiaTheme="minorEastAsia"/>
              </w:rPr>
            </w:pPr>
            <w:ins w:id="849" w:author="China Unicom" w:date="2024-08-28T00:08:57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850" w:author="China Unicom" w:date="2024-08-28T00:08:57Z"/>
        </w:trPr>
        <w:tc>
          <w:tcPr>
            <w:tcW w:w="2007" w:type="dxa"/>
            <w:tcBorders>
              <w:top w:val="single" w:color="auto" w:sz="4" w:space="0"/>
              <w:left w:val="single" w:color="auto" w:sz="4" w:space="0"/>
              <w:bottom w:val="single" w:color="auto" w:sz="4" w:space="0"/>
              <w:right w:val="single" w:color="auto" w:sz="4" w:space="0"/>
            </w:tcBorders>
          </w:tcPr>
          <w:p>
            <w:pPr>
              <w:pStyle w:val="39"/>
              <w:rPr>
                <w:ins w:id="851" w:author="China Unicom" w:date="2024-08-28T00:08:57Z"/>
                <w:rFonts w:eastAsiaTheme="minorEastAsia"/>
              </w:rPr>
            </w:pPr>
            <w:ins w:id="852" w:author="China Unicom" w:date="2024-08-28T00:08:57Z">
              <w:r>
                <w:rPr>
                  <w:rFonts w:eastAsiaTheme="minorEastAsia"/>
                  <w:lang w:eastAsia="ja-JP"/>
                </w:rPr>
                <w:t>NR</w:t>
              </w:r>
            </w:ins>
            <w:ins w:id="853" w:author="China Unicom" w:date="2024-08-28T00:08:57Z">
              <w:r>
                <w:rPr>
                  <w:rFonts w:eastAsiaTheme="minorEastAsia"/>
                </w:rPr>
                <w:t xml:space="preserve"> </w:t>
              </w:r>
            </w:ins>
            <w:ins w:id="854" w:author="China Unicom" w:date="2024-08-28T00:08:57Z">
              <w:r>
                <w:rPr>
                  <w:rFonts w:eastAsiaTheme="minorEastAsia"/>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39"/>
              <w:rPr>
                <w:ins w:id="855" w:author="China Unicom" w:date="2024-08-28T00:08:57Z"/>
                <w:rFonts w:eastAsiaTheme="minorEastAsia"/>
              </w:rPr>
            </w:pPr>
            <w:ins w:id="856" w:author="China Unicom" w:date="2024-08-28T00:08:57Z">
              <w:r>
                <w:rPr>
                  <w:rFonts w:eastAsiaTheme="minorEastAsia"/>
                  <w:lang w:eastAsia="ja-JP"/>
                </w:rPr>
                <w:t>NR</w:t>
              </w:r>
            </w:ins>
            <w:ins w:id="857" w:author="China Unicom" w:date="2024-08-28T00:08:57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39"/>
              <w:rPr>
                <w:ins w:id="858" w:author="China Unicom" w:date="2024-08-28T00:08:57Z"/>
                <w:rFonts w:eastAsiaTheme="minorEastAsia"/>
              </w:rPr>
            </w:pPr>
            <w:ins w:id="859" w:author="China Unicom" w:date="2024-08-28T00:08:57Z">
              <w:r>
                <w:rPr>
                  <w:rFonts w:eastAsiaTheme="minorEastAsia"/>
                </w:rPr>
                <w:t>UL F</w:t>
              </w:r>
            </w:ins>
            <w:ins w:id="860" w:author="China Unicom" w:date="2024-08-28T00:08:57Z">
              <w:r>
                <w:rPr>
                  <w:rFonts w:eastAsiaTheme="minorEastAsia"/>
                  <w:vertAlign w:val="subscript"/>
                </w:rPr>
                <w:t>c</w:t>
              </w:r>
            </w:ins>
            <w:ins w:id="861" w:author="China Unicom" w:date="2024-08-28T00:08:57Z">
              <w:r>
                <w:rPr>
                  <w:rFonts w:eastAsiaTheme="minorEastAsia"/>
                </w:rPr>
                <w:t xml:space="preserve"> </w:t>
              </w:r>
            </w:ins>
            <w:ins w:id="862" w:author="China Unicom" w:date="2024-08-28T00:08:57Z">
              <w:r>
                <w:rPr>
                  <w:rFonts w:eastAsiaTheme="minorEastAsia"/>
                </w:rPr>
                <w:br w:type="textWrapping"/>
              </w:r>
            </w:ins>
            <w:ins w:id="863" w:author="China Unicom" w:date="2024-08-28T00:08:57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39"/>
              <w:rPr>
                <w:ins w:id="864" w:author="China Unicom" w:date="2024-08-28T00:08:57Z"/>
                <w:rFonts w:eastAsiaTheme="minorEastAsia"/>
              </w:rPr>
            </w:pPr>
            <w:ins w:id="865" w:author="China Unicom" w:date="2024-08-28T00:08:57Z">
              <w:r>
                <w:rPr>
                  <w:rFonts w:eastAsiaTheme="minorEastAsia"/>
                </w:rPr>
                <w:t xml:space="preserve">UL/DL BW </w:t>
              </w:r>
            </w:ins>
            <w:ins w:id="866" w:author="China Unicom" w:date="2024-08-28T00:08:57Z">
              <w:r>
                <w:rPr>
                  <w:rFonts w:eastAsiaTheme="minorEastAsia"/>
                </w:rPr>
                <w:br w:type="textWrapping"/>
              </w:r>
            </w:ins>
            <w:ins w:id="867" w:author="China Unicom" w:date="2024-08-28T00:08:57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39"/>
              <w:rPr>
                <w:ins w:id="868" w:author="China Unicom" w:date="2024-08-28T00:08:57Z"/>
                <w:rFonts w:eastAsiaTheme="minorEastAsia"/>
              </w:rPr>
            </w:pPr>
            <w:ins w:id="869" w:author="China Unicom" w:date="2024-08-28T00:08:57Z">
              <w:r>
                <w:rPr/>
                <w:t xml:space="preserve">UL </w:t>
              </w:r>
            </w:ins>
            <w:ins w:id="870" w:author="China Unicom" w:date="2024-08-28T00:08:57Z">
              <w:r>
                <w:rPr/>
                <w:br w:type="textWrapping"/>
              </w:r>
            </w:ins>
            <w:ins w:id="871" w:author="China Unicom" w:date="2024-08-28T00:08:57Z">
              <w:r>
                <w:rPr>
                  <w:rFonts w:eastAsiaTheme="minorEastAsia"/>
                </w:rPr>
                <w:t>L</w:t>
              </w:r>
            </w:ins>
            <w:ins w:id="872" w:author="China Unicom" w:date="2024-08-28T00:08:57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39"/>
              <w:rPr>
                <w:ins w:id="873" w:author="China Unicom" w:date="2024-08-28T00:08:57Z"/>
                <w:rFonts w:eastAsiaTheme="minorEastAsia"/>
              </w:rPr>
            </w:pPr>
            <w:ins w:id="874" w:author="China Unicom" w:date="2024-08-28T00:08:57Z">
              <w:r>
                <w:rPr>
                  <w:rFonts w:eastAsiaTheme="minorEastAsia"/>
                </w:rPr>
                <w:t>DL F</w:t>
              </w:r>
            </w:ins>
            <w:ins w:id="875" w:author="China Unicom" w:date="2024-08-28T00:08:57Z">
              <w:r>
                <w:rPr>
                  <w:rFonts w:eastAsiaTheme="minorEastAsia"/>
                  <w:vertAlign w:val="subscript"/>
                </w:rPr>
                <w:t>c</w:t>
              </w:r>
            </w:ins>
            <w:ins w:id="876" w:author="China Unicom" w:date="2024-08-28T00:08:57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39"/>
              <w:rPr>
                <w:ins w:id="877" w:author="China Unicom" w:date="2024-08-28T00:08:57Z"/>
                <w:rFonts w:eastAsiaTheme="minorEastAsia"/>
              </w:rPr>
            </w:pPr>
            <w:ins w:id="878" w:author="China Unicom" w:date="2024-08-28T00:08:57Z">
              <w:r>
                <w:rPr>
                  <w:rFonts w:eastAsiaTheme="minorEastAsia"/>
                </w:rPr>
                <w:t xml:space="preserve">MSD </w:t>
              </w:r>
            </w:ins>
            <w:ins w:id="879" w:author="China Unicom" w:date="2024-08-28T00:08:57Z">
              <w:r>
                <w:rPr>
                  <w:rFonts w:eastAsiaTheme="minorEastAsia"/>
                </w:rPr>
                <w:br w:type="textWrapping"/>
              </w:r>
            </w:ins>
            <w:ins w:id="880" w:author="China Unicom" w:date="2024-08-28T00:08:57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39"/>
              <w:rPr>
                <w:ins w:id="881" w:author="China Unicom" w:date="2024-08-28T00:08:57Z"/>
                <w:rFonts w:eastAsiaTheme="minorEastAsia"/>
              </w:rPr>
            </w:pPr>
            <w:ins w:id="882" w:author="China Unicom" w:date="2024-08-28T00:08:57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39"/>
              <w:rPr>
                <w:ins w:id="883" w:author="China Unicom" w:date="2024-08-28T00:08:5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4" w:author="China Unicom" w:date="2024-08-28T00:08:57Z"/>
        </w:trPr>
        <w:tc>
          <w:tcPr>
            <w:tcW w:w="2007" w:type="dxa"/>
            <w:tcBorders>
              <w:top w:val="single" w:color="auto" w:sz="4" w:space="0"/>
              <w:left w:val="single" w:color="auto" w:sz="4" w:space="0"/>
              <w:bottom w:val="nil"/>
              <w:right w:val="single" w:color="auto" w:sz="4" w:space="0"/>
            </w:tcBorders>
            <w:shd w:val="clear" w:color="auto" w:fill="auto"/>
          </w:tcPr>
          <w:p>
            <w:pPr>
              <w:pStyle w:val="40"/>
              <w:rPr>
                <w:ins w:id="885" w:author="China Unicom" w:date="2024-08-28T00:08:57Z"/>
                <w:rFonts w:eastAsiaTheme="minorEastAsia"/>
                <w:lang w:val="en-US"/>
              </w:rPr>
            </w:pPr>
            <w:ins w:id="886" w:author="China Unicom" w:date="2024-08-28T00:08:57Z">
              <w:r>
                <w:rPr>
                  <w:rFonts w:eastAsiaTheme="minorEastAsia"/>
                  <w:lang w:val="en-US" w:eastAsia="zh-CN"/>
                </w:rPr>
                <w:t>CA_n25-n66</w:t>
              </w:r>
            </w:ins>
          </w:p>
        </w:tc>
        <w:tc>
          <w:tcPr>
            <w:tcW w:w="923" w:type="dxa"/>
            <w:tcBorders>
              <w:top w:val="single" w:color="auto" w:sz="4" w:space="0"/>
              <w:left w:val="single" w:color="auto" w:sz="4" w:space="0"/>
              <w:bottom w:val="single" w:color="auto" w:sz="4" w:space="0"/>
              <w:right w:val="single" w:color="auto" w:sz="4" w:space="0"/>
            </w:tcBorders>
          </w:tcPr>
          <w:p>
            <w:pPr>
              <w:pStyle w:val="40"/>
              <w:rPr>
                <w:ins w:id="887" w:author="China Unicom" w:date="2024-08-28T00:08:57Z"/>
                <w:rFonts w:eastAsiaTheme="minorEastAsia"/>
                <w:lang w:val="en-US" w:eastAsia="zh-CN"/>
              </w:rPr>
            </w:pPr>
            <w:ins w:id="888" w:author="China Unicom" w:date="2024-08-28T00:08:57Z">
              <w:r>
                <w:rPr>
                  <w:rFonts w:eastAsiaTheme="minorEastAsia"/>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889" w:author="China Unicom" w:date="2024-08-28T00:08:57Z"/>
                <w:rFonts w:eastAsiaTheme="minorEastAsia"/>
                <w:lang w:val="en-US" w:eastAsia="zh-CN"/>
              </w:rPr>
            </w:pPr>
            <w:ins w:id="890" w:author="China Unicom" w:date="2024-08-28T00:08:57Z">
              <w:r>
                <w:rPr>
                  <w:rFonts w:eastAsiaTheme="minorEastAsia"/>
                  <w:lang w:eastAsia="ko-KR"/>
                </w:rPr>
                <w:t>1775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891" w:author="China Unicom" w:date="2024-08-28T00:08:57Z"/>
                <w:rFonts w:eastAsiaTheme="minorEastAsia"/>
                <w:lang w:val="en-US" w:eastAsia="zh-CN"/>
              </w:rPr>
            </w:pPr>
            <w:ins w:id="892" w:author="China Unicom" w:date="2024-08-28T00:08:57Z">
              <w:r>
                <w:rPr>
                  <w:rFonts w:eastAsiaTheme="minorEastAsia"/>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893" w:author="China Unicom" w:date="2024-08-28T00:08:57Z"/>
                <w:rFonts w:eastAsiaTheme="minorEastAsia"/>
                <w:lang w:val="en-US" w:eastAsia="zh-CN"/>
              </w:rPr>
            </w:pPr>
            <w:ins w:id="894" w:author="China Unicom" w:date="2024-08-28T00:08:57Z">
              <w:r>
                <w:rPr>
                  <w:rFonts w:eastAsiaTheme="minorEastAsia"/>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895" w:author="China Unicom" w:date="2024-08-28T00:08:57Z"/>
                <w:rFonts w:eastAsiaTheme="minorEastAsia"/>
                <w:lang w:val="en-US" w:eastAsia="zh-CN"/>
              </w:rPr>
            </w:pPr>
            <w:ins w:id="896" w:author="China Unicom" w:date="2024-08-28T00:08:57Z">
              <w:r>
                <w:rPr>
                  <w:rFonts w:eastAsiaTheme="minorEastAsia"/>
                  <w:lang w:eastAsia="ko-KR"/>
                </w:rPr>
                <w:t>2175</w:t>
              </w:r>
            </w:ins>
          </w:p>
        </w:tc>
        <w:tc>
          <w:tcPr>
            <w:tcW w:w="797" w:type="dxa"/>
            <w:tcBorders>
              <w:top w:val="single" w:color="auto" w:sz="4" w:space="0"/>
              <w:left w:val="single" w:color="auto" w:sz="4" w:space="0"/>
              <w:bottom w:val="single" w:color="auto" w:sz="4" w:space="0"/>
              <w:right w:val="single" w:color="auto" w:sz="4" w:space="0"/>
            </w:tcBorders>
          </w:tcPr>
          <w:p>
            <w:pPr>
              <w:pStyle w:val="40"/>
              <w:rPr>
                <w:ins w:id="897" w:author="China Unicom" w:date="2024-08-28T00:08:57Z"/>
                <w:rFonts w:eastAsiaTheme="minorEastAsia"/>
                <w:lang w:val="en-US" w:eastAsia="zh-CN"/>
              </w:rPr>
            </w:pPr>
            <w:ins w:id="898" w:author="China Unicom" w:date="2024-08-28T00:08:57Z">
              <w:r>
                <w:rPr>
                  <w:rFonts w:eastAsiaTheme="minorEastAsia"/>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899" w:author="China Unicom" w:date="2024-08-28T00:08:57Z"/>
                <w:rFonts w:eastAsiaTheme="minorEastAsia"/>
                <w:lang w:val="en-US" w:eastAsia="zh-CN"/>
              </w:rPr>
            </w:pPr>
            <w:ins w:id="900" w:author="China Unicom" w:date="2024-08-28T00:08:57Z">
              <w:r>
                <w:rPr>
                  <w:rFonts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901" w:author="China Unicom" w:date="2024-08-28T00:08:57Z"/>
                <w:rFonts w:eastAsiaTheme="minorEastAsia"/>
                <w:lang w:eastAsia="zh-CN"/>
              </w:rPr>
            </w:pPr>
            <w:ins w:id="902" w:author="China Unicom" w:date="2024-08-28T00:08:57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3" w:author="China Unicom" w:date="2024-08-28T00:08:57Z"/>
        </w:trPr>
        <w:tc>
          <w:tcPr>
            <w:tcW w:w="2007" w:type="dxa"/>
            <w:tcBorders>
              <w:top w:val="nil"/>
              <w:left w:val="single" w:color="auto" w:sz="4" w:space="0"/>
              <w:bottom w:val="nil"/>
              <w:right w:val="single" w:color="auto" w:sz="4" w:space="0"/>
            </w:tcBorders>
            <w:shd w:val="clear" w:color="auto" w:fill="auto"/>
          </w:tcPr>
          <w:p>
            <w:pPr>
              <w:pStyle w:val="40"/>
              <w:rPr>
                <w:ins w:id="904" w:author="China Unicom" w:date="2024-08-28T00:08:57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905" w:author="China Unicom" w:date="2024-08-28T00:08:57Z"/>
                <w:rFonts w:eastAsiaTheme="minorEastAsia"/>
                <w:lang w:val="en-US" w:eastAsia="zh-CN"/>
              </w:rPr>
            </w:pPr>
            <w:ins w:id="906" w:author="China Unicom" w:date="2024-08-28T00:08:57Z">
              <w:r>
                <w:rPr>
                  <w:rFonts w:eastAsiaTheme="minorEastAsia"/>
                </w:rPr>
                <w:t>n25</w:t>
              </w:r>
            </w:ins>
          </w:p>
        </w:tc>
        <w:tc>
          <w:tcPr>
            <w:tcW w:w="975" w:type="dxa"/>
            <w:tcBorders>
              <w:top w:val="single" w:color="auto" w:sz="4" w:space="0"/>
              <w:left w:val="single" w:color="auto" w:sz="4" w:space="0"/>
              <w:bottom w:val="single" w:color="auto" w:sz="4" w:space="0"/>
              <w:right w:val="single" w:color="auto" w:sz="4" w:space="0"/>
            </w:tcBorders>
          </w:tcPr>
          <w:p>
            <w:pPr>
              <w:pStyle w:val="40"/>
              <w:rPr>
                <w:ins w:id="907" w:author="China Unicom" w:date="2024-08-28T00:08:57Z"/>
                <w:rFonts w:eastAsiaTheme="minorEastAsia"/>
                <w:lang w:val="en-US" w:eastAsia="zh-CN"/>
              </w:rPr>
            </w:pPr>
            <w:ins w:id="908" w:author="China Unicom" w:date="2024-08-28T00:08:57Z">
              <w:r>
                <w:rPr>
                  <w:rFonts w:eastAsiaTheme="minorEastAsia"/>
                  <w:lang w:eastAsia="ko-KR"/>
                </w:rPr>
                <w:t>1855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909" w:author="China Unicom" w:date="2024-08-28T00:08:57Z"/>
                <w:rFonts w:eastAsiaTheme="minorEastAsia"/>
                <w:lang w:val="en-US" w:eastAsia="zh-CN"/>
              </w:rPr>
            </w:pPr>
            <w:ins w:id="910" w:author="China Unicom" w:date="2024-08-28T00:08:57Z">
              <w:r>
                <w:rPr>
                  <w:rFonts w:eastAsiaTheme="minorEastAsia"/>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911" w:author="China Unicom" w:date="2024-08-28T00:08:57Z"/>
                <w:rFonts w:eastAsiaTheme="minorEastAsia"/>
                <w:lang w:val="en-US" w:eastAsia="zh-CN"/>
              </w:rPr>
            </w:pPr>
            <w:ins w:id="912" w:author="China Unicom" w:date="2024-08-28T00:08:57Z">
              <w:r>
                <w:rPr>
                  <w:rFonts w:eastAsiaTheme="minorEastAsia"/>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913" w:author="China Unicom" w:date="2024-08-28T00:08:57Z"/>
                <w:rFonts w:eastAsiaTheme="minorEastAsia"/>
                <w:lang w:val="en-US" w:eastAsia="zh-CN"/>
              </w:rPr>
            </w:pPr>
            <w:ins w:id="914" w:author="China Unicom" w:date="2024-08-28T00:08:57Z">
              <w:r>
                <w:rPr>
                  <w:rFonts w:eastAsiaTheme="minorEastAsia"/>
                  <w:lang w:eastAsia="ko-KR"/>
                </w:rPr>
                <w:t>1935</w:t>
              </w:r>
            </w:ins>
          </w:p>
        </w:tc>
        <w:tc>
          <w:tcPr>
            <w:tcW w:w="797" w:type="dxa"/>
            <w:tcBorders>
              <w:top w:val="single" w:color="auto" w:sz="4" w:space="0"/>
              <w:left w:val="single" w:color="auto" w:sz="4" w:space="0"/>
              <w:bottom w:val="single" w:color="auto" w:sz="4" w:space="0"/>
              <w:right w:val="single" w:color="auto" w:sz="4" w:space="0"/>
            </w:tcBorders>
          </w:tcPr>
          <w:p>
            <w:pPr>
              <w:pStyle w:val="40"/>
              <w:rPr>
                <w:ins w:id="915" w:author="China Unicom" w:date="2024-08-28T00:08:57Z"/>
                <w:rFonts w:eastAsiaTheme="minorEastAsia"/>
                <w:lang w:val="en-US" w:eastAsia="zh-CN"/>
              </w:rPr>
            </w:pPr>
            <w:ins w:id="916" w:author="China Unicom" w:date="2024-08-28T00:08:57Z">
              <w:r>
                <w:rPr>
                  <w:rFonts w:eastAsiaTheme="minorEastAsia"/>
                  <w:lang w:eastAsia="ko-KR"/>
                </w:rPr>
                <w:t>20</w:t>
              </w:r>
            </w:ins>
          </w:p>
        </w:tc>
        <w:tc>
          <w:tcPr>
            <w:tcW w:w="828" w:type="dxa"/>
            <w:tcBorders>
              <w:top w:val="single" w:color="auto" w:sz="4" w:space="0"/>
              <w:left w:val="single" w:color="auto" w:sz="4" w:space="0"/>
              <w:bottom w:val="single" w:color="auto" w:sz="4" w:space="0"/>
              <w:right w:val="single" w:color="auto" w:sz="4" w:space="0"/>
            </w:tcBorders>
          </w:tcPr>
          <w:p>
            <w:pPr>
              <w:pStyle w:val="40"/>
              <w:rPr>
                <w:ins w:id="917" w:author="China Unicom" w:date="2024-08-28T00:08:57Z"/>
                <w:rFonts w:eastAsiaTheme="minorEastAsia"/>
                <w:lang w:val="en-US" w:eastAsia="zh-CN"/>
              </w:rPr>
            </w:pPr>
            <w:ins w:id="918" w:author="China Unicom" w:date="2024-08-28T00:08:57Z">
              <w:r>
                <w:rPr>
                  <w:rFonts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919" w:author="China Unicom" w:date="2024-08-28T00:08:57Z"/>
                <w:rFonts w:eastAsiaTheme="minorEastAsia"/>
                <w:lang w:eastAsia="zh-CN"/>
              </w:rPr>
            </w:pPr>
            <w:ins w:id="920" w:author="China Unicom" w:date="2024-08-28T00:08:57Z">
              <w:r>
                <w:rPr>
                  <w:rFonts w:eastAsiaTheme="minorEastAsia"/>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1" w:author="China Unicom" w:date="2024-08-28T00:08:57Z"/>
        </w:trPr>
        <w:tc>
          <w:tcPr>
            <w:tcW w:w="2007" w:type="dxa"/>
            <w:tcBorders>
              <w:top w:val="nil"/>
              <w:left w:val="single" w:color="auto" w:sz="4" w:space="0"/>
              <w:bottom w:val="nil"/>
              <w:right w:val="single" w:color="auto" w:sz="4" w:space="0"/>
            </w:tcBorders>
            <w:shd w:val="clear" w:color="auto" w:fill="auto"/>
          </w:tcPr>
          <w:p>
            <w:pPr>
              <w:pStyle w:val="40"/>
              <w:rPr>
                <w:ins w:id="922" w:author="China Unicom" w:date="2024-08-28T00:08:57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923" w:author="China Unicom" w:date="2024-08-28T00:08:57Z"/>
                <w:rFonts w:eastAsiaTheme="minorEastAsia"/>
                <w:lang w:val="en-US" w:eastAsia="ja-JP"/>
              </w:rPr>
            </w:pPr>
            <w:ins w:id="924" w:author="China Unicom" w:date="2024-08-28T00:08:57Z">
              <w:r>
                <w:rPr>
                  <w:rFonts w:eastAsiaTheme="minorEastAsia"/>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925" w:author="China Unicom" w:date="2024-08-28T00:08:57Z"/>
                <w:rFonts w:eastAsiaTheme="minorEastAsia"/>
                <w:lang w:val="en-US" w:eastAsia="zh-CN"/>
              </w:rPr>
            </w:pPr>
            <w:ins w:id="926" w:author="China Unicom" w:date="2024-08-28T00:08:57Z">
              <w:r>
                <w:rPr>
                  <w:rFonts w:eastAsiaTheme="minorEastAsia"/>
                  <w:lang w:eastAsia="ko-KR"/>
                </w:rPr>
                <w:t>1712.5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927" w:author="China Unicom" w:date="2024-08-28T00:08:57Z"/>
                <w:rFonts w:eastAsiaTheme="minorEastAsia"/>
                <w:lang w:val="en-US" w:eastAsia="zh-CN"/>
              </w:rPr>
            </w:pPr>
            <w:ins w:id="928" w:author="China Unicom" w:date="2024-08-28T00:08:57Z">
              <w:r>
                <w:rPr>
                  <w:rFonts w:eastAsiaTheme="minorEastAsia"/>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929" w:author="China Unicom" w:date="2024-08-28T00:08:57Z"/>
                <w:rFonts w:eastAsiaTheme="minorEastAsia"/>
                <w:lang w:val="en-US"/>
              </w:rPr>
            </w:pPr>
            <w:ins w:id="930" w:author="China Unicom" w:date="2024-08-28T00:08:57Z">
              <w:r>
                <w:rPr>
                  <w:rFonts w:eastAsiaTheme="minorEastAsia"/>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931" w:author="China Unicom" w:date="2024-08-28T00:08:57Z"/>
                <w:rFonts w:eastAsiaTheme="minorEastAsia"/>
                <w:lang w:val="en-US" w:eastAsia="zh-CN"/>
              </w:rPr>
            </w:pPr>
            <w:ins w:id="932" w:author="China Unicom" w:date="2024-08-28T00:08:57Z">
              <w:r>
                <w:rPr>
                  <w:rFonts w:eastAsiaTheme="minorEastAsia"/>
                  <w:lang w:eastAsia="ko-KR"/>
                </w:rPr>
                <w:t>2112.5</w:t>
              </w:r>
            </w:ins>
          </w:p>
        </w:tc>
        <w:tc>
          <w:tcPr>
            <w:tcW w:w="797" w:type="dxa"/>
            <w:tcBorders>
              <w:top w:val="single" w:color="auto" w:sz="4" w:space="0"/>
              <w:left w:val="single" w:color="auto" w:sz="4" w:space="0"/>
              <w:bottom w:val="single" w:color="auto" w:sz="4" w:space="0"/>
              <w:right w:val="single" w:color="auto" w:sz="4" w:space="0"/>
            </w:tcBorders>
          </w:tcPr>
          <w:p>
            <w:pPr>
              <w:pStyle w:val="40"/>
              <w:rPr>
                <w:ins w:id="933" w:author="China Unicom" w:date="2024-08-28T00:08:57Z"/>
                <w:rFonts w:eastAsiaTheme="minorEastAsia"/>
                <w:lang w:val="en-US"/>
              </w:rPr>
            </w:pPr>
            <w:ins w:id="934" w:author="China Unicom" w:date="2024-08-28T00:08:57Z">
              <w:r>
                <w:rPr>
                  <w:rFonts w:eastAsiaTheme="minorEastAsia"/>
                </w:rPr>
                <w:t>23</w:t>
              </w:r>
            </w:ins>
          </w:p>
        </w:tc>
        <w:tc>
          <w:tcPr>
            <w:tcW w:w="828" w:type="dxa"/>
            <w:tcBorders>
              <w:top w:val="single" w:color="auto" w:sz="4" w:space="0"/>
              <w:left w:val="single" w:color="auto" w:sz="4" w:space="0"/>
              <w:bottom w:val="single" w:color="auto" w:sz="4" w:space="0"/>
              <w:right w:val="single" w:color="auto" w:sz="4" w:space="0"/>
            </w:tcBorders>
          </w:tcPr>
          <w:p>
            <w:pPr>
              <w:pStyle w:val="40"/>
              <w:rPr>
                <w:ins w:id="935" w:author="China Unicom" w:date="2024-08-28T00:08:57Z"/>
                <w:rFonts w:eastAsiaTheme="minorEastAsia"/>
                <w:lang w:val="en-US" w:eastAsia="ja-JP"/>
              </w:rPr>
            </w:pPr>
            <w:ins w:id="936" w:author="China Unicom" w:date="2024-08-28T00:08:57Z">
              <w:r>
                <w:rPr>
                  <w:rFonts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937" w:author="China Unicom" w:date="2024-08-28T00:08:57Z"/>
                <w:rFonts w:eastAsiaTheme="minorEastAsia"/>
                <w:lang w:val="en-US" w:eastAsia="ja-JP"/>
              </w:rPr>
            </w:pPr>
            <w:ins w:id="938" w:author="China Unicom" w:date="2024-08-28T00:08:57Z">
              <w:r>
                <w:rPr>
                  <w:rFonts w:eastAsiaTheme="minorEastAsia"/>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9" w:author="China Unicom" w:date="2024-08-28T00:08:57Z"/>
        </w:trPr>
        <w:tc>
          <w:tcPr>
            <w:tcW w:w="2007" w:type="dxa"/>
            <w:tcBorders>
              <w:top w:val="nil"/>
              <w:left w:val="single" w:color="auto" w:sz="4" w:space="0"/>
              <w:bottom w:val="nil"/>
              <w:right w:val="single" w:color="auto" w:sz="4" w:space="0"/>
            </w:tcBorders>
            <w:shd w:val="clear" w:color="auto" w:fill="auto"/>
          </w:tcPr>
          <w:p>
            <w:pPr>
              <w:pStyle w:val="40"/>
              <w:rPr>
                <w:ins w:id="940" w:author="China Unicom" w:date="2024-08-28T00:08:57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941" w:author="China Unicom" w:date="2024-08-28T00:08:57Z"/>
                <w:rFonts w:eastAsiaTheme="minorEastAsia"/>
                <w:lang w:val="en-US" w:eastAsia="ja-JP"/>
              </w:rPr>
            </w:pPr>
            <w:ins w:id="942" w:author="China Unicom" w:date="2024-08-28T00:08:57Z">
              <w:r>
                <w:rPr>
                  <w:rFonts w:eastAsiaTheme="minorEastAsia"/>
                </w:rPr>
                <w:t>n25</w:t>
              </w:r>
            </w:ins>
          </w:p>
        </w:tc>
        <w:tc>
          <w:tcPr>
            <w:tcW w:w="975" w:type="dxa"/>
            <w:tcBorders>
              <w:top w:val="single" w:color="auto" w:sz="4" w:space="0"/>
              <w:left w:val="single" w:color="auto" w:sz="4" w:space="0"/>
              <w:bottom w:val="single" w:color="auto" w:sz="4" w:space="0"/>
              <w:right w:val="single" w:color="auto" w:sz="4" w:space="0"/>
            </w:tcBorders>
          </w:tcPr>
          <w:p>
            <w:pPr>
              <w:pStyle w:val="40"/>
              <w:rPr>
                <w:ins w:id="943" w:author="China Unicom" w:date="2024-08-28T00:08:57Z"/>
                <w:rFonts w:eastAsiaTheme="minorEastAsia"/>
                <w:lang w:val="en-US" w:eastAsia="zh-CN"/>
              </w:rPr>
            </w:pPr>
            <w:ins w:id="944" w:author="China Unicom" w:date="2024-08-28T00:08:57Z">
              <w:r>
                <w:rPr>
                  <w:rFonts w:eastAsiaTheme="minorEastAsia"/>
                  <w:lang w:eastAsia="ko-KR"/>
                </w:rPr>
                <w:t>1912.5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945" w:author="China Unicom" w:date="2024-08-28T00:08:57Z"/>
                <w:rFonts w:eastAsiaTheme="minorEastAsia"/>
                <w:lang w:val="en-US" w:eastAsia="zh-CN"/>
              </w:rPr>
            </w:pPr>
            <w:ins w:id="946" w:author="China Unicom" w:date="2024-08-28T00:08:57Z">
              <w:r>
                <w:rPr>
                  <w:rFonts w:eastAsiaTheme="minorEastAsia"/>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947" w:author="China Unicom" w:date="2024-08-28T00:08:57Z"/>
                <w:rFonts w:eastAsiaTheme="minorEastAsia"/>
                <w:lang w:val="en-US"/>
              </w:rPr>
            </w:pPr>
            <w:ins w:id="948" w:author="China Unicom" w:date="2024-08-28T00:08:57Z">
              <w:r>
                <w:rPr>
                  <w:rFonts w:eastAsiaTheme="minorEastAsia"/>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949" w:author="China Unicom" w:date="2024-08-28T00:08:57Z"/>
                <w:rFonts w:eastAsiaTheme="minorEastAsia"/>
                <w:lang w:val="en-US" w:eastAsia="zh-CN"/>
              </w:rPr>
            </w:pPr>
            <w:ins w:id="950" w:author="China Unicom" w:date="2024-08-28T00:08:57Z">
              <w:r>
                <w:rPr>
                  <w:rFonts w:eastAsiaTheme="minorEastAsia"/>
                  <w:lang w:eastAsia="ko-KR"/>
                </w:rPr>
                <w:t>1992.5</w:t>
              </w:r>
            </w:ins>
          </w:p>
        </w:tc>
        <w:tc>
          <w:tcPr>
            <w:tcW w:w="797" w:type="dxa"/>
            <w:tcBorders>
              <w:top w:val="single" w:color="auto" w:sz="4" w:space="0"/>
              <w:left w:val="single" w:color="auto" w:sz="4" w:space="0"/>
              <w:bottom w:val="single" w:color="auto" w:sz="4" w:space="0"/>
              <w:right w:val="single" w:color="auto" w:sz="4" w:space="0"/>
            </w:tcBorders>
          </w:tcPr>
          <w:p>
            <w:pPr>
              <w:pStyle w:val="40"/>
              <w:rPr>
                <w:ins w:id="951" w:author="China Unicom" w:date="2024-08-28T00:08:57Z"/>
                <w:rFonts w:eastAsiaTheme="minorEastAsia"/>
                <w:lang w:val="en-US"/>
              </w:rPr>
            </w:pPr>
            <w:ins w:id="952" w:author="China Unicom" w:date="2024-08-28T00:08:57Z">
              <w:r>
                <w:rPr>
                  <w:rFonts w:eastAsiaTheme="minorEastAsia"/>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953" w:author="China Unicom" w:date="2024-08-28T00:08:57Z"/>
                <w:rFonts w:eastAsiaTheme="minorEastAsia"/>
                <w:lang w:val="en-US" w:eastAsia="ja-JP"/>
              </w:rPr>
            </w:pPr>
            <w:ins w:id="954" w:author="China Unicom" w:date="2024-08-28T00:08:57Z">
              <w:r>
                <w:rPr>
                  <w:rFonts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955" w:author="China Unicom" w:date="2024-08-28T00:08:57Z"/>
                <w:rFonts w:eastAsiaTheme="minorEastAsia"/>
                <w:lang w:val="en-US" w:eastAsia="ja-JP"/>
              </w:rPr>
            </w:pPr>
            <w:ins w:id="956" w:author="China Unicom" w:date="2024-08-28T00:08:57Z">
              <w:r>
                <w:rPr>
                  <w:rFonts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7" w:author="China Unicom" w:date="2024-08-28T00:08:57Z"/>
        </w:trPr>
        <w:tc>
          <w:tcPr>
            <w:tcW w:w="2007" w:type="dxa"/>
            <w:tcBorders>
              <w:top w:val="nil"/>
              <w:left w:val="single" w:color="auto" w:sz="4" w:space="0"/>
              <w:bottom w:val="nil"/>
              <w:right w:val="single" w:color="auto" w:sz="4" w:space="0"/>
            </w:tcBorders>
            <w:shd w:val="clear" w:color="auto" w:fill="auto"/>
          </w:tcPr>
          <w:p>
            <w:pPr>
              <w:pStyle w:val="40"/>
              <w:rPr>
                <w:ins w:id="958" w:author="China Unicom" w:date="2024-08-28T00:08:57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959" w:author="China Unicom" w:date="2024-08-28T00:08:57Z"/>
                <w:rFonts w:eastAsiaTheme="minorEastAsia"/>
                <w:lang w:val="en-US" w:eastAsia="ja-JP"/>
              </w:rPr>
            </w:pPr>
            <w:ins w:id="960" w:author="China Unicom" w:date="2024-08-28T00:08:57Z">
              <w:r>
                <w:rPr>
                  <w:rFonts w:eastAsiaTheme="minorEastAsia"/>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961" w:author="China Unicom" w:date="2024-08-28T00:08:57Z"/>
                <w:rFonts w:eastAsiaTheme="minorEastAsia"/>
                <w:lang w:val="en-US" w:eastAsia="zh-CN"/>
              </w:rPr>
            </w:pPr>
            <w:ins w:id="962" w:author="China Unicom" w:date="2024-08-28T00:08:57Z">
              <w:r>
                <w:rPr>
                  <w:rFonts w:eastAsiaTheme="minorEastAsia"/>
                  <w:lang w:eastAsia="ko-KR"/>
                </w:rPr>
                <w:t>1750</w:t>
              </w:r>
            </w:ins>
          </w:p>
        </w:tc>
        <w:tc>
          <w:tcPr>
            <w:tcW w:w="1012" w:type="dxa"/>
            <w:tcBorders>
              <w:top w:val="single" w:color="auto" w:sz="4" w:space="0"/>
              <w:left w:val="single" w:color="auto" w:sz="4" w:space="0"/>
              <w:bottom w:val="single" w:color="auto" w:sz="4" w:space="0"/>
              <w:right w:val="single" w:color="auto" w:sz="4" w:space="0"/>
            </w:tcBorders>
          </w:tcPr>
          <w:p>
            <w:pPr>
              <w:pStyle w:val="40"/>
              <w:rPr>
                <w:ins w:id="963" w:author="China Unicom" w:date="2024-08-28T00:08:57Z"/>
                <w:rFonts w:eastAsiaTheme="minorEastAsia"/>
                <w:lang w:val="en-US" w:eastAsia="zh-CN"/>
              </w:rPr>
            </w:pPr>
            <w:ins w:id="964" w:author="China Unicom" w:date="2024-08-28T00:08:57Z">
              <w:r>
                <w:rPr>
                  <w:rFonts w:eastAsiaTheme="minorEastAsia"/>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965" w:author="China Unicom" w:date="2024-08-28T00:08:57Z"/>
                <w:rFonts w:eastAsiaTheme="minorEastAsia"/>
                <w:lang w:val="en-US"/>
              </w:rPr>
            </w:pPr>
            <w:ins w:id="966" w:author="China Unicom" w:date="2024-08-28T00:08:57Z">
              <w:r>
                <w:rPr>
                  <w:rFonts w:eastAsiaTheme="minorEastAsia"/>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967" w:author="China Unicom" w:date="2024-08-28T00:08:57Z"/>
                <w:rFonts w:eastAsiaTheme="minorEastAsia"/>
                <w:lang w:val="en-US" w:eastAsia="zh-CN"/>
              </w:rPr>
            </w:pPr>
            <w:ins w:id="968" w:author="China Unicom" w:date="2024-08-28T00:08:57Z">
              <w:r>
                <w:rPr>
                  <w:rFonts w:eastAsiaTheme="minorEastAsia"/>
                  <w:lang w:eastAsia="ko-KR"/>
                </w:rPr>
                <w:t>2150</w:t>
              </w:r>
            </w:ins>
          </w:p>
        </w:tc>
        <w:tc>
          <w:tcPr>
            <w:tcW w:w="797" w:type="dxa"/>
            <w:tcBorders>
              <w:top w:val="single" w:color="auto" w:sz="4" w:space="0"/>
              <w:left w:val="single" w:color="auto" w:sz="4" w:space="0"/>
              <w:bottom w:val="single" w:color="auto" w:sz="4" w:space="0"/>
              <w:right w:val="single" w:color="auto" w:sz="4" w:space="0"/>
            </w:tcBorders>
          </w:tcPr>
          <w:p>
            <w:pPr>
              <w:pStyle w:val="40"/>
              <w:rPr>
                <w:ins w:id="969" w:author="China Unicom" w:date="2024-08-28T00:08:57Z"/>
                <w:rFonts w:eastAsiaTheme="minorEastAsia"/>
                <w:lang w:val="en-US"/>
              </w:rPr>
            </w:pPr>
            <w:ins w:id="970" w:author="China Unicom" w:date="2024-08-28T00:08:57Z">
              <w:r>
                <w:rPr>
                  <w:rFonts w:eastAsiaTheme="minorEastAsia"/>
                  <w:lang w:eastAsia="ko-KR"/>
                </w:rPr>
                <w:t>4</w:t>
              </w:r>
            </w:ins>
          </w:p>
        </w:tc>
        <w:tc>
          <w:tcPr>
            <w:tcW w:w="828" w:type="dxa"/>
            <w:tcBorders>
              <w:top w:val="single" w:color="auto" w:sz="4" w:space="0"/>
              <w:left w:val="single" w:color="auto" w:sz="4" w:space="0"/>
              <w:bottom w:val="single" w:color="auto" w:sz="4" w:space="0"/>
              <w:right w:val="single" w:color="auto" w:sz="4" w:space="0"/>
            </w:tcBorders>
          </w:tcPr>
          <w:p>
            <w:pPr>
              <w:pStyle w:val="40"/>
              <w:rPr>
                <w:ins w:id="971" w:author="China Unicom" w:date="2024-08-28T00:08:57Z"/>
                <w:rFonts w:eastAsiaTheme="minorEastAsia"/>
                <w:lang w:val="en-US" w:eastAsia="ja-JP"/>
              </w:rPr>
            </w:pPr>
            <w:ins w:id="972" w:author="China Unicom" w:date="2024-08-28T00:08:57Z">
              <w:r>
                <w:rPr>
                  <w:rFonts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973" w:author="China Unicom" w:date="2024-08-28T00:08:57Z"/>
                <w:rFonts w:eastAsiaTheme="minorEastAsia"/>
                <w:lang w:val="en-US" w:eastAsia="ja-JP"/>
              </w:rPr>
            </w:pPr>
            <w:ins w:id="974" w:author="China Unicom" w:date="2024-08-28T00:08:57Z">
              <w:r>
                <w:rPr>
                  <w:rFonts w:eastAsiaTheme="minorEastAsia"/>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5" w:author="China Unicom" w:date="2024-08-28T00:08:57Z"/>
        </w:trPr>
        <w:tc>
          <w:tcPr>
            <w:tcW w:w="2007" w:type="dxa"/>
            <w:tcBorders>
              <w:top w:val="nil"/>
              <w:left w:val="single" w:color="auto" w:sz="4" w:space="0"/>
              <w:bottom w:val="single" w:color="auto" w:sz="4" w:space="0"/>
              <w:right w:val="single" w:color="auto" w:sz="4" w:space="0"/>
            </w:tcBorders>
            <w:shd w:val="clear" w:color="auto" w:fill="auto"/>
          </w:tcPr>
          <w:p>
            <w:pPr>
              <w:pStyle w:val="40"/>
              <w:rPr>
                <w:ins w:id="976" w:author="China Unicom" w:date="2024-08-28T00:08:57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977" w:author="China Unicom" w:date="2024-08-28T00:08:57Z"/>
                <w:rFonts w:eastAsiaTheme="minorEastAsia"/>
                <w:lang w:val="en-US" w:eastAsia="ja-JP"/>
              </w:rPr>
            </w:pPr>
            <w:ins w:id="978" w:author="China Unicom" w:date="2024-08-28T00:08:57Z">
              <w:r>
                <w:rPr>
                  <w:rFonts w:eastAsiaTheme="minorEastAsia"/>
                </w:rPr>
                <w:t>n25</w:t>
              </w:r>
            </w:ins>
          </w:p>
        </w:tc>
        <w:tc>
          <w:tcPr>
            <w:tcW w:w="975" w:type="dxa"/>
            <w:tcBorders>
              <w:top w:val="single" w:color="auto" w:sz="4" w:space="0"/>
              <w:left w:val="single" w:color="auto" w:sz="4" w:space="0"/>
              <w:bottom w:val="single" w:color="auto" w:sz="4" w:space="0"/>
              <w:right w:val="single" w:color="auto" w:sz="4" w:space="0"/>
            </w:tcBorders>
          </w:tcPr>
          <w:p>
            <w:pPr>
              <w:pStyle w:val="40"/>
              <w:rPr>
                <w:ins w:id="979" w:author="China Unicom" w:date="2024-08-28T00:08:57Z"/>
                <w:rFonts w:eastAsiaTheme="minorEastAsia"/>
                <w:lang w:val="en-US" w:eastAsia="zh-CN"/>
              </w:rPr>
            </w:pPr>
            <w:ins w:id="980" w:author="China Unicom" w:date="2024-08-28T00:08:57Z">
              <w:r>
                <w:rPr>
                  <w:rFonts w:eastAsiaTheme="minorEastAsia"/>
                  <w:lang w:eastAsia="ko-KR"/>
                </w:rPr>
                <w:t>1883.3</w:t>
              </w:r>
            </w:ins>
          </w:p>
        </w:tc>
        <w:tc>
          <w:tcPr>
            <w:tcW w:w="1012" w:type="dxa"/>
            <w:tcBorders>
              <w:top w:val="single" w:color="auto" w:sz="4" w:space="0"/>
              <w:left w:val="single" w:color="auto" w:sz="4" w:space="0"/>
              <w:bottom w:val="single" w:color="auto" w:sz="4" w:space="0"/>
              <w:right w:val="single" w:color="auto" w:sz="4" w:space="0"/>
            </w:tcBorders>
          </w:tcPr>
          <w:p>
            <w:pPr>
              <w:pStyle w:val="40"/>
              <w:rPr>
                <w:ins w:id="981" w:author="China Unicom" w:date="2024-08-28T00:08:57Z"/>
                <w:rFonts w:eastAsiaTheme="minorEastAsia"/>
                <w:lang w:val="en-US" w:eastAsia="zh-CN"/>
              </w:rPr>
            </w:pPr>
            <w:ins w:id="982" w:author="China Unicom" w:date="2024-08-28T00:08:57Z">
              <w:r>
                <w:rPr>
                  <w:rFonts w:eastAsiaTheme="minorEastAsia"/>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983" w:author="China Unicom" w:date="2024-08-28T00:08:57Z"/>
                <w:rFonts w:eastAsiaTheme="minorEastAsia"/>
                <w:lang w:val="en-US"/>
              </w:rPr>
            </w:pPr>
            <w:ins w:id="984" w:author="China Unicom" w:date="2024-08-28T00:08:57Z">
              <w:r>
                <w:rPr>
                  <w:rFonts w:eastAsiaTheme="minorEastAsia"/>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985" w:author="China Unicom" w:date="2024-08-28T00:08:57Z"/>
                <w:rFonts w:eastAsiaTheme="minorEastAsia"/>
                <w:lang w:val="en-US" w:eastAsia="zh-CN"/>
              </w:rPr>
            </w:pPr>
            <w:ins w:id="986" w:author="China Unicom" w:date="2024-08-28T00:08:57Z">
              <w:r>
                <w:rPr>
                  <w:rFonts w:eastAsiaTheme="minorEastAsia"/>
                  <w:lang w:eastAsia="ko-KR"/>
                </w:rPr>
                <w:t>1963.3</w:t>
              </w:r>
            </w:ins>
          </w:p>
        </w:tc>
        <w:tc>
          <w:tcPr>
            <w:tcW w:w="797" w:type="dxa"/>
            <w:tcBorders>
              <w:top w:val="single" w:color="auto" w:sz="4" w:space="0"/>
              <w:left w:val="single" w:color="auto" w:sz="4" w:space="0"/>
              <w:bottom w:val="single" w:color="auto" w:sz="4" w:space="0"/>
              <w:right w:val="single" w:color="auto" w:sz="4" w:space="0"/>
            </w:tcBorders>
          </w:tcPr>
          <w:p>
            <w:pPr>
              <w:pStyle w:val="40"/>
              <w:rPr>
                <w:ins w:id="987" w:author="China Unicom" w:date="2024-08-28T00:08:57Z"/>
                <w:rFonts w:eastAsiaTheme="minorEastAsia"/>
                <w:lang w:val="en-US"/>
              </w:rPr>
            </w:pPr>
            <w:ins w:id="988" w:author="China Unicom" w:date="2024-08-28T00:08:57Z">
              <w:r>
                <w:rPr>
                  <w:rFonts w:eastAsiaTheme="minorEastAsia"/>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989" w:author="China Unicom" w:date="2024-08-28T00:08:57Z"/>
                <w:rFonts w:eastAsiaTheme="minorEastAsia"/>
                <w:lang w:val="en-US" w:eastAsia="ja-JP"/>
              </w:rPr>
            </w:pPr>
            <w:ins w:id="990" w:author="China Unicom" w:date="2024-08-28T00:08:57Z">
              <w:r>
                <w:rPr>
                  <w:rFonts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991" w:author="China Unicom" w:date="2024-08-28T00:08:57Z"/>
                <w:rFonts w:eastAsiaTheme="minorEastAsia"/>
                <w:lang w:val="en-US" w:eastAsia="ja-JP"/>
              </w:rPr>
            </w:pPr>
            <w:ins w:id="992" w:author="China Unicom" w:date="2024-08-28T00:08:57Z">
              <w:r>
                <w:rPr>
                  <w:rFonts w:eastAsiaTheme="minorEastAsia"/>
                </w:rPr>
                <w:t>N/A</w:t>
              </w:r>
            </w:ins>
          </w:p>
        </w:tc>
      </w:tr>
      <w:bookmarkEnd w:id="70"/>
    </w:tbl>
    <w:p>
      <w:pPr>
        <w:rPr>
          <w:ins w:id="993" w:author="China Unicom" w:date="2024-08-28T00:08:57Z"/>
          <w:lang w:eastAsia="zh-CN"/>
        </w:rPr>
      </w:pPr>
    </w:p>
    <w:p>
      <w:pPr>
        <w:rPr>
          <w:ins w:id="994" w:author="China Unicom" w:date="2024-08-28T00:08:57Z"/>
          <w:lang w:eastAsia="zh-CN"/>
        </w:rPr>
      </w:pPr>
      <w:ins w:id="995" w:author="China Unicom" w:date="2024-08-28T00:08:57Z">
        <w:r>
          <w:rPr>
            <w:lang w:eastAsia="zh-CN"/>
          </w:rPr>
          <w:t>MSD for PC2 UL CA is calculated from IMDy MSD for PC2 as follows:</w:t>
        </w:r>
      </w:ins>
    </w:p>
    <w:p>
      <w:pPr>
        <w:rPr>
          <w:ins w:id="996" w:author="China Unicom" w:date="2024-08-28T00:08:57Z"/>
          <w:rFonts w:ascii="Calibri" w:hAnsi="Calibri" w:eastAsia="Calibri" w:cs="Calibri"/>
          <w:sz w:val="22"/>
          <w:szCs w:val="22"/>
          <w:lang w:val="en-US"/>
        </w:rPr>
      </w:pPr>
      <w:ins w:id="997" w:author="China Unicom" w:date="2024-08-28T00:08:57Z">
        <w:r>
          <w:rPr>
            <w:rFonts w:ascii="Calibri" w:hAnsi="Calibri" w:eastAsia="Calibri" w:cs="Calibri"/>
            <w:sz w:val="22"/>
            <w:szCs w:val="22"/>
            <w:lang w:val="en-US"/>
          </w:rPr>
          <w:t>If the input signal increases by 3 dB, the IMDy increases by 3*y dB.</w:t>
        </w:r>
      </w:ins>
    </w:p>
    <w:p>
      <w:pPr>
        <w:spacing w:after="0"/>
        <w:rPr>
          <w:ins w:id="998" w:author="China Unicom" w:date="2024-08-28T00:08:57Z"/>
          <w:rFonts w:ascii="Calibri" w:hAnsi="Calibri" w:eastAsia="Calibri" w:cs="Calibri"/>
          <w:sz w:val="22"/>
          <w:szCs w:val="22"/>
          <w:lang w:val="en-US"/>
        </w:rPr>
      </w:pPr>
    </w:p>
    <w:p>
      <w:pPr>
        <w:spacing w:after="0"/>
        <w:rPr>
          <w:ins w:id="999" w:author="China Unicom" w:date="2024-08-28T00:08:57Z"/>
          <w:rFonts w:ascii="Calibri" w:hAnsi="Calibri" w:eastAsia="Calibri" w:cs="Calibri"/>
          <w:sz w:val="22"/>
          <w:szCs w:val="22"/>
          <w:lang w:val="en-US"/>
        </w:rPr>
      </w:pPr>
      <w:ins w:id="1000" w:author="China Unicom" w:date="2024-08-28T00:08:57Z">
        <w:r>
          <w:rPr>
            <w:rFonts w:ascii="Calibri" w:hAnsi="Calibri" w:eastAsia="Calibri" w:cs="Calibri"/>
            <w:sz w:val="22"/>
            <w:szCs w:val="22"/>
            <w:lang w:val="en-US"/>
          </w:rPr>
          <w:t xml:space="preserve">MSD due to interference power </w:t>
        </w:r>
      </w:ins>
      <w:ins w:id="1001" w:author="China Unicom" w:date="2024-08-28T00:08:57Z">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1003" w:author="China Unicom" w:date="2024-08-28T00:08:57Z">
        <w:r>
          <w:rPr>
            <w:rFonts w:ascii="Calibri" w:hAnsi="Calibri" w:eastAsia="Calibri" w:cs="Calibri"/>
            <w:sz w:val="22"/>
            <w:szCs w:val="22"/>
            <w:lang w:val="en-US"/>
          </w:rPr>
          <w:t>is given by</w:t>
        </w:r>
      </w:ins>
    </w:p>
    <w:p>
      <w:pPr>
        <w:spacing w:after="0"/>
        <w:rPr>
          <w:ins w:id="1004" w:author="China Unicom" w:date="2024-08-28T00:08:57Z"/>
          <w:rFonts w:ascii="Calibri" w:hAnsi="Calibri" w:eastAsia="Calibri" w:cs="Calibri"/>
          <w:sz w:val="22"/>
          <w:szCs w:val="22"/>
          <w:lang w:val="en-US"/>
        </w:rPr>
      </w:pPr>
      <w:ins w:id="1005" w:author="China Unicom" w:date="2024-08-28T00:08:57Z">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spacing w:after="0"/>
        <w:rPr>
          <w:ins w:id="1007" w:author="China Unicom" w:date="2024-08-28T00:08:57Z"/>
          <w:rFonts w:ascii="Calibri" w:hAnsi="Calibri" w:eastAsia="Calibri" w:cs="Calibri"/>
          <w:sz w:val="22"/>
          <w:szCs w:val="22"/>
          <w:lang w:val="en-US"/>
        </w:rPr>
      </w:pPr>
      <w:ins w:id="1008" w:author="China Unicom" w:date="2024-08-28T00:08:57Z">
        <w:r>
          <w:rPr>
            <w:rFonts w:ascii="Calibri" w:hAnsi="Calibri" w:eastAsia="Calibri" w:cs="Calibri"/>
            <w:sz w:val="22"/>
            <w:szCs w:val="22"/>
            <w:lang w:val="en-US"/>
          </w:rPr>
          <w:t> </w:t>
        </w:r>
      </w:ins>
    </w:p>
    <w:p>
      <w:pPr>
        <w:spacing w:after="0"/>
        <w:rPr>
          <w:ins w:id="1009" w:author="China Unicom" w:date="2024-08-28T00:08:57Z"/>
          <w:rFonts w:ascii="Calibri" w:hAnsi="Calibri" w:eastAsia="Calibri" w:cs="Calibri"/>
          <w:sz w:val="22"/>
          <w:szCs w:val="22"/>
          <w:lang w:val="en-US"/>
        </w:rPr>
      </w:pPr>
      <w:ins w:id="1010" w:author="China Unicom" w:date="2024-08-28T00:08:57Z">
        <w:r>
          <w:rPr>
            <w:rFonts w:ascii="Calibri" w:hAnsi="Calibri" w:eastAsia="Calibri" w:cs="Calibri"/>
            <w:sz w:val="22"/>
            <w:szCs w:val="22"/>
            <w:lang w:val="en-US"/>
          </w:rPr>
          <w:t>where N is the noise spectral density and BW is the bandwidth of the carrier. If the initial MSD is known,</w:t>
        </w:r>
      </w:ins>
    </w:p>
    <w:p>
      <w:pPr>
        <w:spacing w:after="0"/>
        <w:rPr>
          <w:ins w:id="1011" w:author="China Unicom" w:date="2024-08-28T00:08:57Z"/>
          <w:rFonts w:ascii="Calibri" w:hAnsi="Calibri" w:eastAsia="Calibri" w:cs="Calibri"/>
          <w:sz w:val="22"/>
          <w:szCs w:val="22"/>
          <w:lang w:val="en-US"/>
        </w:rPr>
      </w:pPr>
      <w:ins w:id="1012" w:author="China Unicom" w:date="2024-08-28T00:08:57Z">
        <w:r>
          <w:rPr>
            <w:rFonts w:ascii="Calibri" w:hAnsi="Calibri" w:eastAsia="Calibri" w:cs="Calibri"/>
            <w:sz w:val="22"/>
            <w:szCs w:val="22"/>
            <w:lang w:val="en-US"/>
          </w:rPr>
          <w:t xml:space="preserve">then we have </w:t>
        </w:r>
      </w:ins>
    </w:p>
    <w:p>
      <w:pPr>
        <w:spacing w:after="0"/>
        <w:rPr>
          <w:ins w:id="1013" w:author="China Unicom" w:date="2024-08-28T00:08:57Z"/>
          <w:rFonts w:ascii="Calibri" w:hAnsi="Calibri" w:eastAsia="Calibri" w:cs="Calibri"/>
          <w:sz w:val="22"/>
          <w:szCs w:val="22"/>
          <w:lang w:val="en-US"/>
        </w:rPr>
      </w:pPr>
      <w:ins w:id="1014" w:author="China Unicom" w:date="2024-08-28T00:08:57Z">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spacing w:after="0"/>
        <w:rPr>
          <w:ins w:id="1016" w:author="China Unicom" w:date="2024-08-28T00:08:57Z"/>
          <w:rFonts w:ascii="Calibri" w:hAnsi="Calibri" w:eastAsia="Calibri" w:cs="Calibri"/>
          <w:sz w:val="22"/>
          <w:szCs w:val="22"/>
          <w:lang w:val="en-US"/>
        </w:rPr>
      </w:pPr>
      <w:ins w:id="1017" w:author="China Unicom" w:date="2024-08-28T00:08:57Z">
        <w:r>
          <w:rPr>
            <w:rFonts w:ascii="Calibri" w:hAnsi="Calibri" w:eastAsia="Calibri" w:cs="Calibri"/>
            <w:sz w:val="22"/>
            <w:szCs w:val="22"/>
            <w:lang w:val="en-US"/>
          </w:rPr>
          <w:t xml:space="preserve">If </w:t>
        </w:r>
      </w:ins>
      <w:ins w:id="1018" w:author="China Unicom" w:date="2024-08-28T00:08:57Z">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1020" w:author="China Unicom" w:date="2024-08-28T00:08:57Z">
        <w:r>
          <w:rPr>
            <w:rFonts w:ascii="Calibri" w:hAnsi="Calibri" w:eastAsia="Calibri" w:cs="Calibri"/>
            <w:sz w:val="22"/>
            <w:szCs w:val="22"/>
            <w:lang w:val="en-US"/>
          </w:rPr>
          <w:t xml:space="preserve">is increased by </w:t>
        </w:r>
      </w:ins>
      <w:ins w:id="1021" w:author="China Unicom" w:date="2024-08-28T00:08:57Z">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1023" w:author="China Unicom" w:date="2024-08-28T00:08:57Z">
        <w:r>
          <w:rPr>
            <w:rFonts w:ascii="Calibri" w:hAnsi="Calibri" w:eastAsia="Calibri" w:cs="Calibri"/>
            <w:sz w:val="22"/>
            <w:szCs w:val="22"/>
            <w:lang w:val="en-US"/>
          </w:rPr>
          <w:t xml:space="preserve">dB, then </w:t>
        </w:r>
      </w:ins>
      <w:ins w:id="1024" w:author="China Unicom" w:date="2024-08-28T00:08:57Z">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1026" w:author="China Unicom" w:date="2024-08-28T00:08:57Z">
        <w:r>
          <w:rPr>
            <w:rFonts w:ascii="Calibri" w:hAnsi="Calibri" w:eastAsia="Calibri" w:cs="Calibri"/>
            <w:sz w:val="22"/>
            <w:szCs w:val="22"/>
            <w:lang w:val="en-US"/>
          </w:rPr>
          <w:t>is given by</w:t>
        </w:r>
      </w:ins>
    </w:p>
    <w:p>
      <w:pPr>
        <w:spacing w:after="0"/>
        <w:rPr>
          <w:ins w:id="1027" w:author="China Unicom" w:date="2024-08-28T00:08:57Z"/>
          <w:rFonts w:ascii="Calibri" w:hAnsi="Calibri" w:eastAsia="Calibri" w:cs="Calibri"/>
          <w:sz w:val="22"/>
          <w:szCs w:val="22"/>
          <w:lang w:val="en-US"/>
        </w:rPr>
      </w:pPr>
      <w:ins w:id="1028" w:author="China Unicom" w:date="2024-08-28T00:08:57Z">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1030" w:author="China Unicom" w:date="2024-08-28T00:08:57Z"/>
          <w:rFonts w:ascii="Calibri" w:hAnsi="Calibri" w:eastAsia="Calibri" w:cs="Calibri"/>
          <w:sz w:val="22"/>
          <w:szCs w:val="22"/>
          <w:lang w:val="en-US"/>
        </w:rPr>
      </w:pPr>
      <w:ins w:id="1031" w:author="China Unicom" w:date="2024-08-28T00:08:57Z">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1033" w:author="China Unicom" w:date="2024-08-28T00:08:57Z"/>
          <w:rFonts w:ascii="Calibri" w:hAnsi="Calibri" w:eastAsia="Calibri" w:cs="Calibri"/>
          <w:sz w:val="22"/>
          <w:szCs w:val="22"/>
          <w:lang w:val="en-US"/>
        </w:rPr>
      </w:pPr>
      <w:ins w:id="1034" w:author="China Unicom" w:date="2024-08-28T00:08:57Z">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1036" w:author="China Unicom" w:date="2024-08-28T00:08:57Z"/>
          <w:lang w:eastAsia="zh-CN"/>
        </w:rPr>
      </w:pPr>
    </w:p>
    <w:p>
      <w:pPr>
        <w:keepNext w:val="0"/>
        <w:keepLines w:val="0"/>
        <w:spacing w:before="0"/>
        <w:jc w:val="left"/>
        <w:rPr>
          <w:ins w:id="1037" w:author="China Unicom" w:date="2024-08-28T00:08:57Z"/>
          <w:lang w:eastAsia="zh-CN"/>
        </w:rPr>
      </w:pPr>
      <w:ins w:id="1038" w:author="China Unicom" w:date="2024-08-28T00:08:57Z">
        <w:r>
          <w:rPr>
            <w:lang w:eastAsia="zh-CN"/>
          </w:rPr>
          <w:t>The proposed value for PC2 UL CA MSD can be found in Table 7.3A.5-1a:</w:t>
        </w:r>
      </w:ins>
    </w:p>
    <w:p>
      <w:pPr>
        <w:keepNext/>
        <w:keepLines/>
        <w:overflowPunct w:val="0"/>
        <w:autoSpaceDE w:val="0"/>
        <w:autoSpaceDN w:val="0"/>
        <w:adjustRightInd w:val="0"/>
        <w:spacing w:before="60"/>
        <w:jc w:val="center"/>
        <w:textAlignment w:val="baseline"/>
        <w:rPr>
          <w:ins w:id="1039" w:author="China Unicom" w:date="2024-08-28T00:08:57Z"/>
          <w:rFonts w:ascii="Arial" w:hAnsi="Arial" w:eastAsia="Times New Roman"/>
          <w:b/>
          <w:lang w:eastAsia="zh-CN"/>
        </w:rPr>
      </w:pPr>
      <w:ins w:id="1040" w:author="China Unicom" w:date="2024-08-28T00:08:57Z">
        <w:r>
          <w:rPr>
            <w:rFonts w:ascii="Arial" w:hAnsi="Arial" w:eastAsia="Times New Roman"/>
            <w:b/>
            <w:lang w:eastAsia="zh-CN"/>
          </w:rPr>
          <w:t>Table 7.3A.5-1</w:t>
        </w:r>
      </w:ins>
      <w:ins w:id="1041" w:author="China Unicom" w:date="2024-08-28T00:08:57Z">
        <w:r>
          <w:rPr>
            <w:rFonts w:hint="eastAsia" w:ascii="Arial" w:hAnsi="Arial" w:eastAsia="Times New Roman"/>
            <w:b/>
            <w:lang w:eastAsia="zh-CN"/>
          </w:rPr>
          <w:t>a</w:t>
        </w:r>
      </w:ins>
      <w:ins w:id="1042" w:author="China Unicom" w:date="2024-08-28T00:08:57Z">
        <w:r>
          <w:rPr>
            <w:rFonts w:ascii="Arial" w:hAnsi="Arial" w:eastAsia="Times New Roman"/>
            <w:b/>
            <w:lang w:eastAsia="zh-CN"/>
          </w:rPr>
          <w:t>: 2DL/2UL inter-band Reference sensitivity QPSK P</w:t>
        </w:r>
      </w:ins>
      <w:ins w:id="1043" w:author="China Unicom" w:date="2024-08-28T00:08:57Z">
        <w:r>
          <w:rPr>
            <w:rFonts w:ascii="Arial" w:hAnsi="Arial" w:eastAsia="Times New Roman"/>
            <w:b/>
            <w:vertAlign w:val="subscript"/>
            <w:lang w:eastAsia="zh-CN"/>
          </w:rPr>
          <w:t>REFSENS</w:t>
        </w:r>
      </w:ins>
      <w:ins w:id="1044" w:author="China Unicom" w:date="2024-08-28T00:08:57Z">
        <w:r>
          <w:rPr>
            <w:rFonts w:ascii="Arial" w:hAnsi="Arial" w:eastAsia="Times New Roman"/>
            <w:b/>
            <w:lang w:eastAsia="zh-CN"/>
          </w:rPr>
          <w:t xml:space="preserve"> and uplink/downlink configurations</w:t>
        </w:r>
      </w:ins>
      <w:ins w:id="1045" w:author="China Unicom" w:date="2024-08-28T00:08:57Z">
        <w:r>
          <w:rPr>
            <w:rFonts w:hint="eastAsia" w:ascii="Arial" w:hAnsi="Arial" w:eastAsia="Times New Roman"/>
            <w:b/>
            <w:lang w:eastAsia="zh-CN"/>
          </w:rPr>
          <w:t xml:space="preserve"> for PC2 CA</w:t>
        </w:r>
      </w:ins>
    </w:p>
    <w:tbl>
      <w:tblPr>
        <w:tblStyle w:val="24"/>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46" w:author="China Unicom" w:date="2024-08-28T00:08:57Z"/>
        </w:trPr>
        <w:tc>
          <w:tcPr>
            <w:tcW w:w="8802" w:type="dxa"/>
            <w:gridSpan w:val="8"/>
            <w:tcBorders>
              <w:top w:val="single" w:color="auto" w:sz="4" w:space="0"/>
              <w:left w:val="single" w:color="auto" w:sz="4" w:space="0"/>
              <w:bottom w:val="single" w:color="auto" w:sz="4" w:space="0"/>
              <w:right w:val="single" w:color="auto" w:sz="4" w:space="0"/>
            </w:tcBorders>
          </w:tcPr>
          <w:p>
            <w:pPr>
              <w:pStyle w:val="39"/>
              <w:rPr>
                <w:ins w:id="1047" w:author="China Unicom" w:date="2024-08-28T00:08:57Z"/>
                <w:rFonts w:eastAsiaTheme="minorEastAsia"/>
                <w:lang w:val="en-US"/>
              </w:rPr>
            </w:pPr>
            <w:ins w:id="1048" w:author="China Unicom" w:date="2024-08-28T00:08:57Z">
              <w:r>
                <w:rPr>
                  <w:rFonts w:eastAsiaTheme="minorEastAsia"/>
                </w:rPr>
                <w:t>Band / Channel bandwidth / N</w:t>
              </w:r>
            </w:ins>
            <w:ins w:id="1049" w:author="China Unicom" w:date="2024-08-28T00:08:57Z">
              <w:r>
                <w:rPr>
                  <w:rFonts w:eastAsiaTheme="minorEastAsia"/>
                  <w:vertAlign w:val="subscript"/>
                </w:rPr>
                <w:t>RB</w:t>
              </w:r>
            </w:ins>
            <w:ins w:id="1050" w:author="China Unicom" w:date="2024-08-28T00:08:57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39"/>
              <w:rPr>
                <w:ins w:id="1051" w:author="China Unicom" w:date="2024-08-28T00:08:57Z"/>
                <w:rFonts w:eastAsiaTheme="minorEastAsia"/>
              </w:rPr>
            </w:pPr>
            <w:ins w:id="1052" w:author="China Unicom" w:date="2024-08-28T00:08:57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053" w:author="China Unicom" w:date="2024-08-28T00:08:57Z"/>
        </w:trPr>
        <w:tc>
          <w:tcPr>
            <w:tcW w:w="2012" w:type="dxa"/>
            <w:tcBorders>
              <w:top w:val="single" w:color="auto" w:sz="4" w:space="0"/>
              <w:left w:val="single" w:color="auto" w:sz="4" w:space="0"/>
              <w:bottom w:val="single" w:color="auto" w:sz="4" w:space="0"/>
              <w:right w:val="single" w:color="auto" w:sz="4" w:space="0"/>
            </w:tcBorders>
          </w:tcPr>
          <w:p>
            <w:pPr>
              <w:pStyle w:val="39"/>
              <w:rPr>
                <w:ins w:id="1054" w:author="China Unicom" w:date="2024-08-28T00:08:57Z"/>
                <w:rFonts w:eastAsiaTheme="minorEastAsia"/>
              </w:rPr>
            </w:pPr>
            <w:ins w:id="1055" w:author="China Unicom" w:date="2024-08-28T00:08:57Z">
              <w:r>
                <w:rPr>
                  <w:rFonts w:eastAsiaTheme="minorEastAsia"/>
                  <w:lang w:eastAsia="ja-JP"/>
                </w:rPr>
                <w:t>NR</w:t>
              </w:r>
            </w:ins>
            <w:ins w:id="1056" w:author="China Unicom" w:date="2024-08-28T00:08:57Z">
              <w:r>
                <w:rPr>
                  <w:rFonts w:eastAsiaTheme="minorEastAsia"/>
                </w:rPr>
                <w:t xml:space="preserve"> </w:t>
              </w:r>
            </w:ins>
            <w:ins w:id="1057" w:author="China Unicom" w:date="2024-08-28T00:08:57Z">
              <w:r>
                <w:rPr>
                  <w:rFonts w:eastAsiaTheme="minorEastAsia"/>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39"/>
              <w:rPr>
                <w:ins w:id="1058" w:author="China Unicom" w:date="2024-08-28T00:08:57Z"/>
                <w:rFonts w:eastAsiaTheme="minorEastAsia"/>
              </w:rPr>
            </w:pPr>
            <w:ins w:id="1059" w:author="China Unicom" w:date="2024-08-28T00:08:57Z">
              <w:r>
                <w:rPr>
                  <w:rFonts w:eastAsiaTheme="minorEastAsia"/>
                  <w:lang w:eastAsia="ja-JP"/>
                </w:rPr>
                <w:t>NR</w:t>
              </w:r>
            </w:ins>
            <w:ins w:id="1060" w:author="China Unicom" w:date="2024-08-28T00:08:57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39"/>
              <w:rPr>
                <w:ins w:id="1061" w:author="China Unicom" w:date="2024-08-28T00:08:57Z"/>
                <w:rFonts w:eastAsiaTheme="minorEastAsia"/>
              </w:rPr>
            </w:pPr>
            <w:ins w:id="1062" w:author="China Unicom" w:date="2024-08-28T00:08:57Z">
              <w:r>
                <w:rPr>
                  <w:rFonts w:eastAsiaTheme="minorEastAsia"/>
                </w:rPr>
                <w:t>UL F</w:t>
              </w:r>
            </w:ins>
            <w:ins w:id="1063" w:author="China Unicom" w:date="2024-08-28T00:08:57Z">
              <w:r>
                <w:rPr>
                  <w:rFonts w:eastAsiaTheme="minorEastAsia"/>
                  <w:vertAlign w:val="subscript"/>
                </w:rPr>
                <w:t>c</w:t>
              </w:r>
            </w:ins>
            <w:ins w:id="1064" w:author="China Unicom" w:date="2024-08-28T00:08:57Z">
              <w:r>
                <w:rPr>
                  <w:rFonts w:eastAsiaTheme="minorEastAsia"/>
                </w:rPr>
                <w:t xml:space="preserve"> </w:t>
              </w:r>
            </w:ins>
            <w:ins w:id="1065" w:author="China Unicom" w:date="2024-08-28T00:08:57Z">
              <w:r>
                <w:rPr>
                  <w:rFonts w:eastAsiaTheme="minorEastAsia"/>
                </w:rPr>
                <w:br w:type="textWrapping"/>
              </w:r>
            </w:ins>
            <w:ins w:id="1066" w:author="China Unicom" w:date="2024-08-28T00:08:57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39"/>
              <w:rPr>
                <w:ins w:id="1067" w:author="China Unicom" w:date="2024-08-28T00:08:57Z"/>
                <w:rFonts w:eastAsiaTheme="minorEastAsia"/>
              </w:rPr>
            </w:pPr>
            <w:ins w:id="1068" w:author="China Unicom" w:date="2024-08-28T00:08:57Z">
              <w:r>
                <w:rPr>
                  <w:rFonts w:eastAsiaTheme="minorEastAsia"/>
                </w:rPr>
                <w:t xml:space="preserve">UL/DL BW </w:t>
              </w:r>
            </w:ins>
            <w:ins w:id="1069" w:author="China Unicom" w:date="2024-08-28T00:08:57Z">
              <w:r>
                <w:rPr>
                  <w:rFonts w:eastAsiaTheme="minorEastAsia"/>
                </w:rPr>
                <w:br w:type="textWrapping"/>
              </w:r>
            </w:ins>
            <w:ins w:id="1070" w:author="China Unicom" w:date="2024-08-28T00:08:57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39"/>
              <w:rPr>
                <w:ins w:id="1071" w:author="China Unicom" w:date="2024-08-28T00:08:57Z"/>
                <w:rFonts w:eastAsiaTheme="minorEastAsia"/>
              </w:rPr>
            </w:pPr>
            <w:ins w:id="1072" w:author="China Unicom" w:date="2024-08-28T00:08:57Z">
              <w:r>
                <w:rPr/>
                <w:t xml:space="preserve">UL </w:t>
              </w:r>
            </w:ins>
            <w:ins w:id="1073" w:author="China Unicom" w:date="2024-08-28T00:08:57Z">
              <w:r>
                <w:rPr/>
                <w:br w:type="textWrapping"/>
              </w:r>
            </w:ins>
            <w:ins w:id="1074" w:author="China Unicom" w:date="2024-08-28T00:08:57Z">
              <w:r>
                <w:rPr>
                  <w:rFonts w:eastAsiaTheme="minorEastAsia"/>
                </w:rPr>
                <w:t>L</w:t>
              </w:r>
            </w:ins>
            <w:ins w:id="1075" w:author="China Unicom" w:date="2024-08-28T00:08:57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39"/>
              <w:rPr>
                <w:ins w:id="1076" w:author="China Unicom" w:date="2024-08-28T00:08:57Z"/>
                <w:rFonts w:eastAsiaTheme="minorEastAsia"/>
              </w:rPr>
            </w:pPr>
            <w:ins w:id="1077" w:author="China Unicom" w:date="2024-08-28T00:08:57Z">
              <w:r>
                <w:rPr>
                  <w:rFonts w:eastAsiaTheme="minorEastAsia"/>
                </w:rPr>
                <w:t>DL F</w:t>
              </w:r>
            </w:ins>
            <w:ins w:id="1078" w:author="China Unicom" w:date="2024-08-28T00:08:57Z">
              <w:r>
                <w:rPr>
                  <w:rFonts w:eastAsiaTheme="minorEastAsia"/>
                  <w:vertAlign w:val="subscript"/>
                </w:rPr>
                <w:t>c</w:t>
              </w:r>
            </w:ins>
            <w:ins w:id="1079" w:author="China Unicom" w:date="2024-08-28T00:08:57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39"/>
              <w:rPr>
                <w:ins w:id="1080" w:author="China Unicom" w:date="2024-08-28T00:08:57Z"/>
                <w:rFonts w:eastAsiaTheme="minorEastAsia"/>
              </w:rPr>
            </w:pPr>
            <w:ins w:id="1081" w:author="China Unicom" w:date="2024-08-28T00:08:57Z">
              <w:r>
                <w:rPr>
                  <w:rFonts w:eastAsiaTheme="minorEastAsia"/>
                </w:rPr>
                <w:t xml:space="preserve">MSD </w:t>
              </w:r>
            </w:ins>
            <w:ins w:id="1082" w:author="China Unicom" w:date="2024-08-28T00:08:57Z">
              <w:r>
                <w:rPr>
                  <w:rFonts w:eastAsiaTheme="minorEastAsia"/>
                </w:rPr>
                <w:br w:type="textWrapping"/>
              </w:r>
            </w:ins>
            <w:ins w:id="1083" w:author="China Unicom" w:date="2024-08-28T00:08:57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39"/>
              <w:rPr>
                <w:ins w:id="1084" w:author="China Unicom" w:date="2024-08-28T00:08:57Z"/>
                <w:rFonts w:eastAsiaTheme="minorEastAsia"/>
              </w:rPr>
            </w:pPr>
            <w:ins w:id="1085" w:author="China Unicom" w:date="2024-08-28T00:08:57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39"/>
              <w:rPr>
                <w:ins w:id="1086" w:author="China Unicom" w:date="2024-08-28T00:08:5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7" w:author="China Unicom" w:date="2024-08-28T00:08:57Z"/>
        </w:trPr>
        <w:tc>
          <w:tcPr>
            <w:tcW w:w="2012" w:type="dxa"/>
            <w:tcBorders>
              <w:top w:val="single" w:color="auto" w:sz="4" w:space="0"/>
              <w:left w:val="single" w:color="auto" w:sz="4" w:space="0"/>
              <w:bottom w:val="nil"/>
              <w:right w:val="single" w:color="auto" w:sz="4" w:space="0"/>
            </w:tcBorders>
            <w:shd w:val="clear" w:color="auto" w:fill="auto"/>
          </w:tcPr>
          <w:p>
            <w:pPr>
              <w:pStyle w:val="40"/>
              <w:rPr>
                <w:ins w:id="1088" w:author="China Unicom" w:date="2024-08-28T00:08:57Z"/>
                <w:rFonts w:eastAsiaTheme="minorEastAsia"/>
                <w:highlight w:val="yellow"/>
                <w:lang w:val="en-US"/>
              </w:rPr>
            </w:pPr>
            <w:ins w:id="1089" w:author="China Unicom" w:date="2024-08-28T00:08:57Z">
              <w:r>
                <w:rPr>
                  <w:rFonts w:eastAsiaTheme="minorEastAsia"/>
                  <w:highlight w:val="yellow"/>
                  <w:lang w:val="en-US" w:eastAsia="zh-CN"/>
                </w:rPr>
                <w:t>CA_n25-n66</w:t>
              </w:r>
            </w:ins>
          </w:p>
        </w:tc>
        <w:tc>
          <w:tcPr>
            <w:tcW w:w="923" w:type="dxa"/>
            <w:tcBorders>
              <w:top w:val="single" w:color="auto" w:sz="4" w:space="0"/>
              <w:left w:val="single" w:color="auto" w:sz="4" w:space="0"/>
              <w:bottom w:val="single" w:color="auto" w:sz="4" w:space="0"/>
              <w:right w:val="single" w:color="auto" w:sz="4" w:space="0"/>
            </w:tcBorders>
          </w:tcPr>
          <w:p>
            <w:pPr>
              <w:pStyle w:val="40"/>
              <w:rPr>
                <w:ins w:id="1090" w:author="China Unicom" w:date="2024-08-28T00:08:57Z"/>
                <w:rFonts w:eastAsiaTheme="minorEastAsia"/>
                <w:highlight w:val="yellow"/>
                <w:lang w:val="en-US" w:eastAsia="zh-CN"/>
              </w:rPr>
            </w:pPr>
            <w:ins w:id="1091" w:author="China Unicom" w:date="2024-08-28T00:08:57Z">
              <w:r>
                <w:rPr>
                  <w:rFonts w:eastAsiaTheme="minorEastAsia"/>
                  <w:highlight w:val="yellow"/>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1092" w:author="China Unicom" w:date="2024-08-28T00:08:57Z"/>
                <w:rFonts w:eastAsiaTheme="minorEastAsia"/>
                <w:highlight w:val="yellow"/>
                <w:lang w:val="en-US" w:eastAsia="zh-CN"/>
              </w:rPr>
            </w:pPr>
            <w:ins w:id="1093" w:author="China Unicom" w:date="2024-08-28T00:08:57Z">
              <w:r>
                <w:rPr>
                  <w:rFonts w:eastAsiaTheme="minorEastAsia"/>
                  <w:highlight w:val="yellow"/>
                  <w:lang w:eastAsia="ko-KR"/>
                </w:rPr>
                <w:t>1775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094" w:author="China Unicom" w:date="2024-08-28T00:08:57Z"/>
                <w:rFonts w:eastAsiaTheme="minorEastAsia"/>
                <w:highlight w:val="yellow"/>
                <w:lang w:val="en-US" w:eastAsia="zh-CN"/>
              </w:rPr>
            </w:pPr>
            <w:ins w:id="1095" w:author="China Unicom" w:date="2024-08-28T00:08:57Z">
              <w:r>
                <w:rPr>
                  <w:rFonts w:eastAsiaTheme="minorEastAsia"/>
                  <w:highlight w:val="yellow"/>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096" w:author="China Unicom" w:date="2024-08-28T00:08:57Z"/>
                <w:rFonts w:eastAsiaTheme="minorEastAsia"/>
                <w:highlight w:val="yellow"/>
                <w:lang w:val="en-US" w:eastAsia="zh-CN"/>
              </w:rPr>
            </w:pPr>
            <w:ins w:id="1097" w:author="China Unicom" w:date="2024-08-28T00:08:57Z">
              <w:r>
                <w:rPr>
                  <w:rFonts w:eastAsiaTheme="minorEastAsia"/>
                  <w:highlight w:val="yellow"/>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098" w:author="China Unicom" w:date="2024-08-28T00:08:57Z"/>
                <w:rFonts w:eastAsiaTheme="minorEastAsia"/>
                <w:highlight w:val="yellow"/>
                <w:lang w:val="en-US" w:eastAsia="zh-CN"/>
              </w:rPr>
            </w:pPr>
            <w:ins w:id="1099" w:author="China Unicom" w:date="2024-08-28T00:08:57Z">
              <w:r>
                <w:rPr>
                  <w:rFonts w:eastAsiaTheme="minorEastAsia"/>
                  <w:highlight w:val="yellow"/>
                  <w:lang w:eastAsia="ko-KR"/>
                </w:rPr>
                <w:t>2175</w:t>
              </w:r>
            </w:ins>
          </w:p>
        </w:tc>
        <w:tc>
          <w:tcPr>
            <w:tcW w:w="797" w:type="dxa"/>
            <w:tcBorders>
              <w:top w:val="single" w:color="auto" w:sz="4" w:space="0"/>
              <w:left w:val="single" w:color="auto" w:sz="4" w:space="0"/>
              <w:bottom w:val="single" w:color="auto" w:sz="4" w:space="0"/>
              <w:right w:val="single" w:color="auto" w:sz="4" w:space="0"/>
            </w:tcBorders>
          </w:tcPr>
          <w:p>
            <w:pPr>
              <w:pStyle w:val="40"/>
              <w:rPr>
                <w:ins w:id="1100" w:author="China Unicom" w:date="2024-08-28T00:08:57Z"/>
                <w:rFonts w:eastAsiaTheme="minorEastAsia"/>
                <w:highlight w:val="yellow"/>
                <w:lang w:val="en-US" w:eastAsia="zh-CN"/>
              </w:rPr>
            </w:pPr>
            <w:ins w:id="1101" w:author="China Unicom" w:date="2024-08-28T00:08:57Z">
              <w:r>
                <w:rPr>
                  <w:rFonts w:eastAsiaTheme="minorEastAsia"/>
                  <w:highlight w:val="yellow"/>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1102" w:author="China Unicom" w:date="2024-08-28T00:08:57Z"/>
                <w:rFonts w:eastAsiaTheme="minorEastAsia"/>
                <w:highlight w:val="yellow"/>
                <w:lang w:val="en-US" w:eastAsia="zh-CN"/>
              </w:rPr>
            </w:pPr>
            <w:ins w:id="1103" w:author="China Unicom" w:date="2024-08-28T00:08:57Z">
              <w:r>
                <w:rPr>
                  <w:rFonts w:eastAsiaTheme="minorEastAsia"/>
                  <w:highlight w:val="yellow"/>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104" w:author="China Unicom" w:date="2024-08-28T00:08:57Z"/>
                <w:rFonts w:eastAsiaTheme="minorEastAsia"/>
                <w:highlight w:val="yellow"/>
                <w:lang w:eastAsia="zh-CN"/>
              </w:rPr>
            </w:pPr>
            <w:ins w:id="1105" w:author="China Unicom" w:date="2024-08-28T00:08:57Z">
              <w:r>
                <w:rPr>
                  <w:rFonts w:eastAsiaTheme="minorEastAsia"/>
                  <w:highlight w:val="yello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6" w:author="China Unicom" w:date="2024-08-28T00:08:57Z"/>
        </w:trPr>
        <w:tc>
          <w:tcPr>
            <w:tcW w:w="2012" w:type="dxa"/>
            <w:tcBorders>
              <w:top w:val="nil"/>
              <w:left w:val="single" w:color="auto" w:sz="4" w:space="0"/>
              <w:bottom w:val="nil"/>
              <w:right w:val="single" w:color="auto" w:sz="4" w:space="0"/>
            </w:tcBorders>
            <w:shd w:val="clear" w:color="auto" w:fill="auto"/>
          </w:tcPr>
          <w:p>
            <w:pPr>
              <w:pStyle w:val="40"/>
              <w:rPr>
                <w:ins w:id="1107" w:author="China Unicom" w:date="2024-08-28T00:08:57Z"/>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1108" w:author="China Unicom" w:date="2024-08-28T00:08:57Z"/>
                <w:rFonts w:eastAsiaTheme="minorEastAsia"/>
                <w:highlight w:val="yellow"/>
                <w:lang w:val="en-US" w:eastAsia="zh-CN"/>
              </w:rPr>
            </w:pPr>
            <w:ins w:id="1109" w:author="China Unicom" w:date="2024-08-28T00:08:57Z">
              <w:r>
                <w:rPr>
                  <w:rFonts w:eastAsiaTheme="minorEastAsia"/>
                  <w:highlight w:val="yellow"/>
                </w:rPr>
                <w:t>n25</w:t>
              </w:r>
            </w:ins>
          </w:p>
        </w:tc>
        <w:tc>
          <w:tcPr>
            <w:tcW w:w="975" w:type="dxa"/>
            <w:tcBorders>
              <w:top w:val="single" w:color="auto" w:sz="4" w:space="0"/>
              <w:left w:val="single" w:color="auto" w:sz="4" w:space="0"/>
              <w:bottom w:val="single" w:color="auto" w:sz="4" w:space="0"/>
              <w:right w:val="single" w:color="auto" w:sz="4" w:space="0"/>
            </w:tcBorders>
          </w:tcPr>
          <w:p>
            <w:pPr>
              <w:pStyle w:val="40"/>
              <w:rPr>
                <w:ins w:id="1110" w:author="China Unicom" w:date="2024-08-28T00:08:57Z"/>
                <w:rFonts w:eastAsiaTheme="minorEastAsia"/>
                <w:highlight w:val="yellow"/>
                <w:lang w:val="en-US" w:eastAsia="zh-CN"/>
              </w:rPr>
            </w:pPr>
            <w:ins w:id="1111" w:author="China Unicom" w:date="2024-08-28T00:08:57Z">
              <w:r>
                <w:rPr>
                  <w:rFonts w:eastAsiaTheme="minorEastAsia"/>
                  <w:highlight w:val="yellow"/>
                  <w:lang w:eastAsia="ko-KR"/>
                </w:rPr>
                <w:t>1855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112" w:author="China Unicom" w:date="2024-08-28T00:08:57Z"/>
                <w:rFonts w:eastAsiaTheme="minorEastAsia"/>
                <w:highlight w:val="yellow"/>
                <w:lang w:val="en-US" w:eastAsia="zh-CN"/>
              </w:rPr>
            </w:pPr>
            <w:ins w:id="1113" w:author="China Unicom" w:date="2024-08-28T00:08:57Z">
              <w:r>
                <w:rPr>
                  <w:rFonts w:eastAsiaTheme="minorEastAsia"/>
                  <w:highlight w:val="yellow"/>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114" w:author="China Unicom" w:date="2024-08-28T00:08:57Z"/>
                <w:rFonts w:eastAsiaTheme="minorEastAsia"/>
                <w:highlight w:val="yellow"/>
                <w:lang w:val="en-US" w:eastAsia="zh-CN"/>
              </w:rPr>
            </w:pPr>
            <w:ins w:id="1115" w:author="China Unicom" w:date="2024-08-28T00:08:57Z">
              <w:r>
                <w:rPr>
                  <w:rFonts w:eastAsiaTheme="minorEastAsia"/>
                  <w:highlight w:val="yellow"/>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116" w:author="China Unicom" w:date="2024-08-28T00:08:57Z"/>
                <w:rFonts w:eastAsiaTheme="minorEastAsia"/>
                <w:highlight w:val="yellow"/>
                <w:lang w:val="en-US" w:eastAsia="zh-CN"/>
              </w:rPr>
            </w:pPr>
            <w:ins w:id="1117" w:author="China Unicom" w:date="2024-08-28T00:08:57Z">
              <w:r>
                <w:rPr>
                  <w:rFonts w:eastAsiaTheme="minorEastAsia"/>
                  <w:highlight w:val="yellow"/>
                  <w:lang w:eastAsia="ko-KR"/>
                </w:rPr>
                <w:t>1935</w:t>
              </w:r>
            </w:ins>
          </w:p>
        </w:tc>
        <w:tc>
          <w:tcPr>
            <w:tcW w:w="797" w:type="dxa"/>
            <w:tcBorders>
              <w:top w:val="single" w:color="auto" w:sz="4" w:space="0"/>
              <w:left w:val="single" w:color="auto" w:sz="4" w:space="0"/>
              <w:bottom w:val="single" w:color="auto" w:sz="4" w:space="0"/>
              <w:right w:val="single" w:color="auto" w:sz="4" w:space="0"/>
            </w:tcBorders>
          </w:tcPr>
          <w:p>
            <w:pPr>
              <w:pStyle w:val="40"/>
              <w:rPr>
                <w:ins w:id="1118" w:author="China Unicom" w:date="2024-08-28T00:08:57Z"/>
                <w:rFonts w:eastAsiaTheme="minorEastAsia"/>
                <w:highlight w:val="yellow"/>
                <w:lang w:val="en-US" w:eastAsia="zh-CN"/>
              </w:rPr>
            </w:pPr>
            <w:ins w:id="1119" w:author="China Unicom" w:date="2024-08-28T00:08:57Z">
              <w:r>
                <w:rPr>
                  <w:rFonts w:eastAsiaTheme="minorEastAsia"/>
                  <w:highlight w:val="yellow"/>
                  <w:lang w:eastAsia="ko-KR"/>
                </w:rPr>
                <w:t>29</w:t>
              </w:r>
            </w:ins>
          </w:p>
        </w:tc>
        <w:tc>
          <w:tcPr>
            <w:tcW w:w="828" w:type="dxa"/>
            <w:tcBorders>
              <w:top w:val="single" w:color="auto" w:sz="4" w:space="0"/>
              <w:left w:val="single" w:color="auto" w:sz="4" w:space="0"/>
              <w:bottom w:val="single" w:color="auto" w:sz="4" w:space="0"/>
              <w:right w:val="single" w:color="auto" w:sz="4" w:space="0"/>
            </w:tcBorders>
          </w:tcPr>
          <w:p>
            <w:pPr>
              <w:pStyle w:val="40"/>
              <w:rPr>
                <w:ins w:id="1120" w:author="China Unicom" w:date="2024-08-28T00:08:57Z"/>
                <w:rFonts w:eastAsiaTheme="minorEastAsia"/>
                <w:highlight w:val="yellow"/>
                <w:lang w:val="en-US" w:eastAsia="zh-CN"/>
              </w:rPr>
            </w:pPr>
            <w:ins w:id="1121" w:author="China Unicom" w:date="2024-08-28T00:08:57Z">
              <w:r>
                <w:rPr>
                  <w:rFonts w:eastAsiaTheme="minorEastAsia"/>
                  <w:highlight w:val="yellow"/>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122" w:author="China Unicom" w:date="2024-08-28T00:08:57Z"/>
                <w:rFonts w:eastAsiaTheme="minorEastAsia"/>
                <w:highlight w:val="yellow"/>
                <w:lang w:eastAsia="zh-CN"/>
              </w:rPr>
            </w:pPr>
            <w:ins w:id="1123" w:author="China Unicom" w:date="2024-08-28T00:08:57Z">
              <w:r>
                <w:rPr>
                  <w:rFonts w:eastAsiaTheme="minorEastAsia"/>
                  <w:highlight w:val="yellow"/>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4" w:author="China Unicom" w:date="2024-08-28T00:08:57Z"/>
        </w:trPr>
        <w:tc>
          <w:tcPr>
            <w:tcW w:w="2012" w:type="dxa"/>
            <w:tcBorders>
              <w:top w:val="nil"/>
              <w:left w:val="single" w:color="auto" w:sz="4" w:space="0"/>
              <w:bottom w:val="nil"/>
              <w:right w:val="single" w:color="auto" w:sz="4" w:space="0"/>
            </w:tcBorders>
            <w:shd w:val="clear" w:color="auto" w:fill="auto"/>
          </w:tcPr>
          <w:p>
            <w:pPr>
              <w:pStyle w:val="40"/>
              <w:rPr>
                <w:ins w:id="1125" w:author="China Unicom" w:date="2024-08-28T00:08:57Z"/>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1126" w:author="China Unicom" w:date="2024-08-28T00:08:57Z"/>
                <w:rFonts w:eastAsiaTheme="minorEastAsia"/>
                <w:highlight w:val="yellow"/>
                <w:lang w:val="en-US" w:eastAsia="ja-JP"/>
              </w:rPr>
            </w:pPr>
            <w:ins w:id="1127" w:author="China Unicom" w:date="2024-08-28T00:08:57Z">
              <w:r>
                <w:rPr>
                  <w:rFonts w:eastAsiaTheme="minorEastAsia"/>
                  <w:highlight w:val="yellow"/>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1128" w:author="China Unicom" w:date="2024-08-28T00:08:57Z"/>
                <w:rFonts w:eastAsiaTheme="minorEastAsia"/>
                <w:highlight w:val="yellow"/>
                <w:lang w:val="en-US" w:eastAsia="zh-CN"/>
              </w:rPr>
            </w:pPr>
            <w:ins w:id="1129" w:author="China Unicom" w:date="2024-08-28T00:08:57Z">
              <w:r>
                <w:rPr>
                  <w:rFonts w:eastAsiaTheme="minorEastAsia"/>
                  <w:highlight w:val="yellow"/>
                  <w:lang w:eastAsia="ko-KR"/>
                </w:rPr>
                <w:t>1712.5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130" w:author="China Unicom" w:date="2024-08-28T00:08:57Z"/>
                <w:rFonts w:eastAsiaTheme="minorEastAsia"/>
                <w:highlight w:val="yellow"/>
                <w:lang w:val="en-US" w:eastAsia="zh-CN"/>
              </w:rPr>
            </w:pPr>
            <w:ins w:id="1131" w:author="China Unicom" w:date="2024-08-28T00:08:57Z">
              <w:r>
                <w:rPr>
                  <w:rFonts w:eastAsiaTheme="minorEastAsia"/>
                  <w:highlight w:val="yellow"/>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132" w:author="China Unicom" w:date="2024-08-28T00:08:57Z"/>
                <w:rFonts w:eastAsiaTheme="minorEastAsia"/>
                <w:highlight w:val="yellow"/>
                <w:lang w:val="en-US"/>
              </w:rPr>
            </w:pPr>
            <w:ins w:id="1133" w:author="China Unicom" w:date="2024-08-28T00:08:57Z">
              <w:r>
                <w:rPr>
                  <w:rFonts w:eastAsiaTheme="minorEastAsia"/>
                  <w:highlight w:val="yellow"/>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134" w:author="China Unicom" w:date="2024-08-28T00:08:57Z"/>
                <w:rFonts w:eastAsiaTheme="minorEastAsia"/>
                <w:highlight w:val="yellow"/>
                <w:lang w:val="en-US" w:eastAsia="zh-CN"/>
              </w:rPr>
            </w:pPr>
            <w:ins w:id="1135" w:author="China Unicom" w:date="2024-08-28T00:08:57Z">
              <w:r>
                <w:rPr>
                  <w:rFonts w:eastAsiaTheme="minorEastAsia"/>
                  <w:highlight w:val="yellow"/>
                  <w:lang w:eastAsia="ko-KR"/>
                </w:rPr>
                <w:t>2112.5</w:t>
              </w:r>
            </w:ins>
          </w:p>
        </w:tc>
        <w:tc>
          <w:tcPr>
            <w:tcW w:w="797" w:type="dxa"/>
            <w:tcBorders>
              <w:top w:val="single" w:color="auto" w:sz="4" w:space="0"/>
              <w:left w:val="single" w:color="auto" w:sz="4" w:space="0"/>
              <w:bottom w:val="single" w:color="auto" w:sz="4" w:space="0"/>
              <w:right w:val="single" w:color="auto" w:sz="4" w:space="0"/>
            </w:tcBorders>
          </w:tcPr>
          <w:p>
            <w:pPr>
              <w:pStyle w:val="40"/>
              <w:rPr>
                <w:ins w:id="1136" w:author="China Unicom" w:date="2024-08-28T00:08:57Z"/>
                <w:rFonts w:eastAsiaTheme="minorEastAsia"/>
                <w:highlight w:val="yellow"/>
                <w:lang w:val="en-US"/>
              </w:rPr>
            </w:pPr>
            <w:ins w:id="1137" w:author="China Unicom" w:date="2024-08-28T00:08:57Z">
              <w:r>
                <w:rPr>
                  <w:rFonts w:cs="Arial" w:eastAsiaTheme="minorEastAsia"/>
                  <w:szCs w:val="18"/>
                  <w:highlight w:val="yellow"/>
                </w:rPr>
                <w:t>32</w:t>
              </w:r>
            </w:ins>
          </w:p>
        </w:tc>
        <w:tc>
          <w:tcPr>
            <w:tcW w:w="828" w:type="dxa"/>
            <w:tcBorders>
              <w:top w:val="single" w:color="auto" w:sz="4" w:space="0"/>
              <w:left w:val="single" w:color="auto" w:sz="4" w:space="0"/>
              <w:bottom w:val="single" w:color="auto" w:sz="4" w:space="0"/>
              <w:right w:val="single" w:color="auto" w:sz="4" w:space="0"/>
            </w:tcBorders>
          </w:tcPr>
          <w:p>
            <w:pPr>
              <w:pStyle w:val="40"/>
              <w:rPr>
                <w:ins w:id="1138" w:author="China Unicom" w:date="2024-08-28T00:08:57Z"/>
                <w:rFonts w:eastAsiaTheme="minorEastAsia"/>
                <w:highlight w:val="yellow"/>
                <w:lang w:val="en-US" w:eastAsia="ja-JP"/>
              </w:rPr>
            </w:pPr>
            <w:ins w:id="1139" w:author="China Unicom" w:date="2024-08-28T00:08:57Z">
              <w:r>
                <w:rPr>
                  <w:rFonts w:eastAsiaTheme="minorEastAsia"/>
                  <w:highlight w:val="yellow"/>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140" w:author="China Unicom" w:date="2024-08-28T00:08:57Z"/>
                <w:rFonts w:eastAsiaTheme="minorEastAsia"/>
                <w:highlight w:val="yellow"/>
                <w:lang w:val="en-US" w:eastAsia="ja-JP"/>
              </w:rPr>
            </w:pPr>
            <w:ins w:id="1141" w:author="China Unicom" w:date="2024-08-28T00:08:57Z">
              <w:r>
                <w:rPr>
                  <w:rFonts w:eastAsiaTheme="minorEastAsia"/>
                  <w:highlight w:val="yellow"/>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2" w:author="China Unicom" w:date="2024-08-28T00:08:57Z"/>
        </w:trPr>
        <w:tc>
          <w:tcPr>
            <w:tcW w:w="2012" w:type="dxa"/>
            <w:tcBorders>
              <w:top w:val="nil"/>
              <w:left w:val="single" w:color="auto" w:sz="4" w:space="0"/>
              <w:bottom w:val="nil"/>
              <w:right w:val="single" w:color="auto" w:sz="4" w:space="0"/>
            </w:tcBorders>
            <w:shd w:val="clear" w:color="auto" w:fill="auto"/>
          </w:tcPr>
          <w:p>
            <w:pPr>
              <w:pStyle w:val="40"/>
              <w:rPr>
                <w:ins w:id="1143" w:author="China Unicom" w:date="2024-08-28T00:08:57Z"/>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1144" w:author="China Unicom" w:date="2024-08-28T00:08:57Z"/>
                <w:rFonts w:eastAsiaTheme="minorEastAsia"/>
                <w:highlight w:val="yellow"/>
                <w:lang w:val="en-US" w:eastAsia="ja-JP"/>
              </w:rPr>
            </w:pPr>
            <w:ins w:id="1145" w:author="China Unicom" w:date="2024-08-28T00:08:57Z">
              <w:r>
                <w:rPr>
                  <w:rFonts w:eastAsiaTheme="minorEastAsia"/>
                  <w:highlight w:val="yellow"/>
                </w:rPr>
                <w:t>n25</w:t>
              </w:r>
            </w:ins>
          </w:p>
        </w:tc>
        <w:tc>
          <w:tcPr>
            <w:tcW w:w="975" w:type="dxa"/>
            <w:tcBorders>
              <w:top w:val="single" w:color="auto" w:sz="4" w:space="0"/>
              <w:left w:val="single" w:color="auto" w:sz="4" w:space="0"/>
              <w:bottom w:val="single" w:color="auto" w:sz="4" w:space="0"/>
              <w:right w:val="single" w:color="auto" w:sz="4" w:space="0"/>
            </w:tcBorders>
          </w:tcPr>
          <w:p>
            <w:pPr>
              <w:pStyle w:val="40"/>
              <w:rPr>
                <w:ins w:id="1146" w:author="China Unicom" w:date="2024-08-28T00:08:57Z"/>
                <w:rFonts w:eastAsiaTheme="minorEastAsia"/>
                <w:highlight w:val="yellow"/>
                <w:lang w:val="en-US" w:eastAsia="zh-CN"/>
              </w:rPr>
            </w:pPr>
            <w:ins w:id="1147" w:author="China Unicom" w:date="2024-08-28T00:08:57Z">
              <w:r>
                <w:rPr>
                  <w:rFonts w:eastAsiaTheme="minorEastAsia"/>
                  <w:highlight w:val="yellow"/>
                  <w:lang w:eastAsia="ko-KR"/>
                </w:rPr>
                <w:t>1912.5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148" w:author="China Unicom" w:date="2024-08-28T00:08:57Z"/>
                <w:rFonts w:eastAsiaTheme="minorEastAsia"/>
                <w:highlight w:val="yellow"/>
                <w:lang w:val="en-US" w:eastAsia="zh-CN"/>
              </w:rPr>
            </w:pPr>
            <w:ins w:id="1149" w:author="China Unicom" w:date="2024-08-28T00:08:57Z">
              <w:r>
                <w:rPr>
                  <w:rFonts w:eastAsiaTheme="minorEastAsia"/>
                  <w:highlight w:val="yellow"/>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150" w:author="China Unicom" w:date="2024-08-28T00:08:57Z"/>
                <w:rFonts w:eastAsiaTheme="minorEastAsia"/>
                <w:highlight w:val="yellow"/>
                <w:lang w:val="en-US"/>
              </w:rPr>
            </w:pPr>
            <w:ins w:id="1151" w:author="China Unicom" w:date="2024-08-28T00:08:57Z">
              <w:r>
                <w:rPr>
                  <w:rFonts w:eastAsiaTheme="minorEastAsia"/>
                  <w:highlight w:val="yellow"/>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152" w:author="China Unicom" w:date="2024-08-28T00:08:57Z"/>
                <w:rFonts w:eastAsiaTheme="minorEastAsia"/>
                <w:highlight w:val="yellow"/>
                <w:lang w:val="en-US" w:eastAsia="zh-CN"/>
              </w:rPr>
            </w:pPr>
            <w:ins w:id="1153" w:author="China Unicom" w:date="2024-08-28T00:08:57Z">
              <w:r>
                <w:rPr>
                  <w:rFonts w:eastAsiaTheme="minorEastAsia"/>
                  <w:highlight w:val="yellow"/>
                  <w:lang w:eastAsia="ko-KR"/>
                </w:rPr>
                <w:t>1992.5</w:t>
              </w:r>
            </w:ins>
          </w:p>
        </w:tc>
        <w:tc>
          <w:tcPr>
            <w:tcW w:w="797" w:type="dxa"/>
            <w:tcBorders>
              <w:top w:val="single" w:color="auto" w:sz="4" w:space="0"/>
              <w:left w:val="single" w:color="auto" w:sz="4" w:space="0"/>
              <w:bottom w:val="single" w:color="auto" w:sz="4" w:space="0"/>
              <w:right w:val="single" w:color="auto" w:sz="4" w:space="0"/>
            </w:tcBorders>
          </w:tcPr>
          <w:p>
            <w:pPr>
              <w:pStyle w:val="40"/>
              <w:rPr>
                <w:ins w:id="1154" w:author="China Unicom" w:date="2024-08-28T00:08:57Z"/>
                <w:rFonts w:eastAsiaTheme="minorEastAsia"/>
                <w:highlight w:val="yellow"/>
                <w:lang w:val="en-US"/>
              </w:rPr>
            </w:pPr>
            <w:ins w:id="1155" w:author="China Unicom" w:date="2024-08-28T00:08:57Z">
              <w:r>
                <w:rPr>
                  <w:rFonts w:eastAsiaTheme="minorEastAsia"/>
                  <w:highlight w:val="yellow"/>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1156" w:author="China Unicom" w:date="2024-08-28T00:08:57Z"/>
                <w:rFonts w:eastAsiaTheme="minorEastAsia"/>
                <w:highlight w:val="yellow"/>
                <w:lang w:val="en-US" w:eastAsia="ja-JP"/>
              </w:rPr>
            </w:pPr>
            <w:ins w:id="1157" w:author="China Unicom" w:date="2024-08-28T00:08:57Z">
              <w:r>
                <w:rPr>
                  <w:rFonts w:eastAsiaTheme="minorEastAsia"/>
                  <w:highlight w:val="yellow"/>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158" w:author="China Unicom" w:date="2024-08-28T00:08:57Z"/>
                <w:rFonts w:eastAsiaTheme="minorEastAsia"/>
                <w:highlight w:val="yellow"/>
                <w:lang w:val="en-US" w:eastAsia="ja-JP"/>
              </w:rPr>
            </w:pPr>
            <w:ins w:id="1159" w:author="China Unicom" w:date="2024-08-28T00:08:57Z">
              <w:r>
                <w:rPr>
                  <w:rFonts w:eastAsiaTheme="minorEastAsia"/>
                  <w:highlight w:val="yello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0" w:author="China Unicom" w:date="2024-08-28T00:08:57Z"/>
        </w:trPr>
        <w:tc>
          <w:tcPr>
            <w:tcW w:w="2012" w:type="dxa"/>
            <w:tcBorders>
              <w:top w:val="nil"/>
              <w:left w:val="single" w:color="auto" w:sz="4" w:space="0"/>
              <w:bottom w:val="nil"/>
              <w:right w:val="single" w:color="auto" w:sz="4" w:space="0"/>
            </w:tcBorders>
            <w:shd w:val="clear" w:color="auto" w:fill="auto"/>
          </w:tcPr>
          <w:p>
            <w:pPr>
              <w:pStyle w:val="40"/>
              <w:rPr>
                <w:ins w:id="1161" w:author="China Unicom" w:date="2024-08-28T00:08:57Z"/>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1162" w:author="China Unicom" w:date="2024-08-28T00:08:57Z"/>
                <w:rFonts w:eastAsiaTheme="minorEastAsia"/>
                <w:highlight w:val="yellow"/>
                <w:lang w:val="en-US" w:eastAsia="ja-JP"/>
              </w:rPr>
            </w:pPr>
            <w:ins w:id="1163" w:author="China Unicom" w:date="2024-08-28T00:08:57Z">
              <w:r>
                <w:rPr>
                  <w:rFonts w:eastAsiaTheme="minorEastAsia"/>
                  <w:highlight w:val="yellow"/>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1164" w:author="China Unicom" w:date="2024-08-28T00:08:57Z"/>
                <w:rFonts w:eastAsiaTheme="minorEastAsia"/>
                <w:highlight w:val="yellow"/>
                <w:lang w:val="en-US" w:eastAsia="zh-CN"/>
              </w:rPr>
            </w:pPr>
            <w:ins w:id="1165" w:author="China Unicom" w:date="2024-08-28T00:08:57Z">
              <w:r>
                <w:rPr>
                  <w:rFonts w:eastAsiaTheme="minorEastAsia"/>
                  <w:highlight w:val="yellow"/>
                  <w:lang w:eastAsia="ko-KR"/>
                </w:rPr>
                <w:t>1750</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166" w:author="China Unicom" w:date="2024-08-28T00:08:57Z"/>
                <w:rFonts w:eastAsiaTheme="minorEastAsia"/>
                <w:highlight w:val="yellow"/>
                <w:lang w:val="en-US" w:eastAsia="zh-CN"/>
              </w:rPr>
            </w:pPr>
            <w:ins w:id="1167" w:author="China Unicom" w:date="2024-08-28T00:08:57Z">
              <w:r>
                <w:rPr>
                  <w:rFonts w:eastAsiaTheme="minorEastAsia"/>
                  <w:highlight w:val="yellow"/>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168" w:author="China Unicom" w:date="2024-08-28T00:08:57Z"/>
                <w:rFonts w:eastAsiaTheme="minorEastAsia"/>
                <w:highlight w:val="yellow"/>
                <w:lang w:val="en-US"/>
              </w:rPr>
            </w:pPr>
            <w:ins w:id="1169" w:author="China Unicom" w:date="2024-08-28T00:08:57Z">
              <w:r>
                <w:rPr>
                  <w:rFonts w:eastAsiaTheme="minorEastAsia"/>
                  <w:highlight w:val="yellow"/>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170" w:author="China Unicom" w:date="2024-08-28T00:08:57Z"/>
                <w:rFonts w:eastAsiaTheme="minorEastAsia"/>
                <w:highlight w:val="yellow"/>
                <w:lang w:val="en-US" w:eastAsia="zh-CN"/>
              </w:rPr>
            </w:pPr>
            <w:ins w:id="1171" w:author="China Unicom" w:date="2024-08-28T00:08:57Z">
              <w:r>
                <w:rPr>
                  <w:rFonts w:eastAsiaTheme="minorEastAsia"/>
                  <w:highlight w:val="yellow"/>
                  <w:lang w:eastAsia="ko-KR"/>
                </w:rPr>
                <w:t>2150</w:t>
              </w:r>
            </w:ins>
          </w:p>
        </w:tc>
        <w:tc>
          <w:tcPr>
            <w:tcW w:w="797" w:type="dxa"/>
            <w:tcBorders>
              <w:top w:val="single" w:color="auto" w:sz="4" w:space="0"/>
              <w:left w:val="single" w:color="auto" w:sz="4" w:space="0"/>
              <w:bottom w:val="single" w:color="auto" w:sz="4" w:space="0"/>
              <w:right w:val="single" w:color="auto" w:sz="4" w:space="0"/>
            </w:tcBorders>
          </w:tcPr>
          <w:p>
            <w:pPr>
              <w:pStyle w:val="40"/>
              <w:rPr>
                <w:ins w:id="1172" w:author="China Unicom" w:date="2024-08-28T00:08:57Z"/>
                <w:rFonts w:eastAsiaTheme="minorEastAsia"/>
                <w:highlight w:val="yellow"/>
                <w:lang w:val="en-US"/>
              </w:rPr>
            </w:pPr>
            <w:ins w:id="1173" w:author="China Unicom" w:date="2024-08-28T00:08:57Z">
              <w:r>
                <w:rPr>
                  <w:rFonts w:eastAsiaTheme="minorEastAsia"/>
                  <w:highlight w:val="yellow"/>
                  <w:lang w:eastAsia="ko-KR"/>
                </w:rPr>
                <w:t>16.9</w:t>
              </w:r>
            </w:ins>
          </w:p>
        </w:tc>
        <w:tc>
          <w:tcPr>
            <w:tcW w:w="828" w:type="dxa"/>
            <w:tcBorders>
              <w:top w:val="single" w:color="auto" w:sz="4" w:space="0"/>
              <w:left w:val="single" w:color="auto" w:sz="4" w:space="0"/>
              <w:bottom w:val="single" w:color="auto" w:sz="4" w:space="0"/>
              <w:right w:val="single" w:color="auto" w:sz="4" w:space="0"/>
            </w:tcBorders>
          </w:tcPr>
          <w:p>
            <w:pPr>
              <w:pStyle w:val="40"/>
              <w:rPr>
                <w:ins w:id="1174" w:author="China Unicom" w:date="2024-08-28T00:08:57Z"/>
                <w:rFonts w:eastAsiaTheme="minorEastAsia"/>
                <w:highlight w:val="yellow"/>
                <w:lang w:val="en-US" w:eastAsia="ja-JP"/>
              </w:rPr>
            </w:pPr>
            <w:ins w:id="1175" w:author="China Unicom" w:date="2024-08-28T00:08:57Z">
              <w:r>
                <w:rPr>
                  <w:rFonts w:eastAsiaTheme="minorEastAsia"/>
                  <w:highlight w:val="yellow"/>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176" w:author="China Unicom" w:date="2024-08-28T00:08:57Z"/>
                <w:rFonts w:eastAsiaTheme="minorEastAsia"/>
                <w:highlight w:val="yellow"/>
                <w:lang w:val="en-US" w:eastAsia="ja-JP"/>
              </w:rPr>
            </w:pPr>
            <w:ins w:id="1177" w:author="China Unicom" w:date="2024-08-28T00:08:57Z">
              <w:r>
                <w:rPr>
                  <w:rFonts w:eastAsiaTheme="minorEastAsia"/>
                  <w:highlight w:val="yellow"/>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8" w:author="China Unicom" w:date="2024-08-28T00:08:57Z"/>
        </w:trPr>
        <w:tc>
          <w:tcPr>
            <w:tcW w:w="2012" w:type="dxa"/>
            <w:tcBorders>
              <w:top w:val="nil"/>
              <w:left w:val="single" w:color="auto" w:sz="4" w:space="0"/>
              <w:bottom w:val="single" w:color="auto" w:sz="4" w:space="0"/>
              <w:right w:val="single" w:color="auto" w:sz="4" w:space="0"/>
            </w:tcBorders>
            <w:shd w:val="clear" w:color="auto" w:fill="auto"/>
          </w:tcPr>
          <w:p>
            <w:pPr>
              <w:pStyle w:val="40"/>
              <w:rPr>
                <w:ins w:id="1179" w:author="China Unicom" w:date="2024-08-28T00:08:57Z"/>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1180" w:author="China Unicom" w:date="2024-08-28T00:08:57Z"/>
                <w:rFonts w:eastAsiaTheme="minorEastAsia"/>
                <w:highlight w:val="yellow"/>
                <w:lang w:val="en-US" w:eastAsia="ja-JP"/>
              </w:rPr>
            </w:pPr>
            <w:ins w:id="1181" w:author="China Unicom" w:date="2024-08-28T00:08:57Z">
              <w:r>
                <w:rPr>
                  <w:rFonts w:eastAsiaTheme="minorEastAsia"/>
                  <w:highlight w:val="yellow"/>
                </w:rPr>
                <w:t>n25</w:t>
              </w:r>
            </w:ins>
          </w:p>
        </w:tc>
        <w:tc>
          <w:tcPr>
            <w:tcW w:w="975" w:type="dxa"/>
            <w:tcBorders>
              <w:top w:val="single" w:color="auto" w:sz="4" w:space="0"/>
              <w:left w:val="single" w:color="auto" w:sz="4" w:space="0"/>
              <w:bottom w:val="single" w:color="auto" w:sz="4" w:space="0"/>
              <w:right w:val="single" w:color="auto" w:sz="4" w:space="0"/>
            </w:tcBorders>
          </w:tcPr>
          <w:p>
            <w:pPr>
              <w:pStyle w:val="40"/>
              <w:rPr>
                <w:ins w:id="1182" w:author="China Unicom" w:date="2024-08-28T00:08:57Z"/>
                <w:rFonts w:eastAsiaTheme="minorEastAsia"/>
                <w:highlight w:val="yellow"/>
                <w:lang w:val="en-US" w:eastAsia="zh-CN"/>
              </w:rPr>
            </w:pPr>
            <w:ins w:id="1183" w:author="China Unicom" w:date="2024-08-28T00:08:57Z">
              <w:r>
                <w:rPr>
                  <w:rFonts w:eastAsiaTheme="minorEastAsia"/>
                  <w:highlight w:val="yellow"/>
                  <w:lang w:eastAsia="ko-KR"/>
                </w:rPr>
                <w:t>1883.3</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184" w:author="China Unicom" w:date="2024-08-28T00:08:57Z"/>
                <w:rFonts w:eastAsiaTheme="minorEastAsia"/>
                <w:highlight w:val="yellow"/>
                <w:lang w:val="en-US" w:eastAsia="zh-CN"/>
              </w:rPr>
            </w:pPr>
            <w:ins w:id="1185" w:author="China Unicom" w:date="2024-08-28T00:08:57Z">
              <w:r>
                <w:rPr>
                  <w:rFonts w:eastAsiaTheme="minorEastAsia"/>
                  <w:highlight w:val="yellow"/>
                  <w:lang w:eastAsia="ko-K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186" w:author="China Unicom" w:date="2024-08-28T00:08:57Z"/>
                <w:rFonts w:eastAsiaTheme="minorEastAsia"/>
                <w:highlight w:val="yellow"/>
                <w:lang w:val="en-US"/>
              </w:rPr>
            </w:pPr>
            <w:ins w:id="1187" w:author="China Unicom" w:date="2024-08-28T00:08:57Z">
              <w:r>
                <w:rPr>
                  <w:rFonts w:eastAsiaTheme="minorEastAsia"/>
                  <w:highlight w:val="yellow"/>
                  <w:lang w:eastAsia="ko-K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188" w:author="China Unicom" w:date="2024-08-28T00:08:57Z"/>
                <w:rFonts w:eastAsiaTheme="minorEastAsia"/>
                <w:highlight w:val="yellow"/>
                <w:lang w:val="en-US" w:eastAsia="zh-CN"/>
              </w:rPr>
            </w:pPr>
            <w:ins w:id="1189" w:author="China Unicom" w:date="2024-08-28T00:08:57Z">
              <w:r>
                <w:rPr>
                  <w:rFonts w:eastAsiaTheme="minorEastAsia"/>
                  <w:highlight w:val="yellow"/>
                  <w:lang w:eastAsia="ko-KR"/>
                </w:rPr>
                <w:t>1963.3</w:t>
              </w:r>
            </w:ins>
          </w:p>
        </w:tc>
        <w:tc>
          <w:tcPr>
            <w:tcW w:w="797" w:type="dxa"/>
            <w:tcBorders>
              <w:top w:val="single" w:color="auto" w:sz="4" w:space="0"/>
              <w:left w:val="single" w:color="auto" w:sz="4" w:space="0"/>
              <w:bottom w:val="single" w:color="auto" w:sz="4" w:space="0"/>
              <w:right w:val="single" w:color="auto" w:sz="4" w:space="0"/>
            </w:tcBorders>
          </w:tcPr>
          <w:p>
            <w:pPr>
              <w:pStyle w:val="40"/>
              <w:rPr>
                <w:ins w:id="1190" w:author="China Unicom" w:date="2024-08-28T00:08:57Z"/>
                <w:rFonts w:eastAsiaTheme="minorEastAsia"/>
                <w:highlight w:val="yellow"/>
                <w:lang w:val="en-US"/>
              </w:rPr>
            </w:pPr>
            <w:ins w:id="1191" w:author="China Unicom" w:date="2024-08-28T00:08:57Z">
              <w:r>
                <w:rPr>
                  <w:rFonts w:eastAsiaTheme="minorEastAsia"/>
                  <w:highlight w:val="yellow"/>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1192" w:author="China Unicom" w:date="2024-08-28T00:08:57Z"/>
                <w:rFonts w:eastAsiaTheme="minorEastAsia"/>
                <w:highlight w:val="yellow"/>
                <w:lang w:val="en-US" w:eastAsia="ja-JP"/>
              </w:rPr>
            </w:pPr>
            <w:ins w:id="1193" w:author="China Unicom" w:date="2024-08-28T00:08:57Z">
              <w:r>
                <w:rPr>
                  <w:rFonts w:eastAsiaTheme="minorEastAsia"/>
                  <w:highlight w:val="yellow"/>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194" w:author="China Unicom" w:date="2024-08-28T00:08:57Z"/>
                <w:rFonts w:eastAsiaTheme="minorEastAsia"/>
                <w:highlight w:val="yellow"/>
                <w:lang w:val="en-US" w:eastAsia="ja-JP"/>
              </w:rPr>
            </w:pPr>
            <w:ins w:id="1195" w:author="China Unicom" w:date="2024-08-28T00:08:57Z">
              <w:r>
                <w:rPr>
                  <w:rFonts w:eastAsiaTheme="minorEastAsia"/>
                  <w:highlight w:val="yellow"/>
                </w:rPr>
                <w:t>N/A</w:t>
              </w:r>
            </w:ins>
          </w:p>
        </w:tc>
      </w:tr>
    </w:tbl>
    <w:p>
      <w:pPr>
        <w:rPr>
          <w:ins w:id="1196" w:author="China Unicom" w:date="2024-08-28T00:08:57Z"/>
          <w:lang w:eastAsia="zh-CN"/>
        </w:rPr>
      </w:pPr>
    </w:p>
    <w:p>
      <w:pPr>
        <w:pStyle w:val="4"/>
        <w:rPr>
          <w:ins w:id="1197" w:author="China Unicom" w:date="2024-08-28T00:08:57Z"/>
          <w:rFonts w:eastAsia="MS Mincho"/>
          <w:lang w:eastAsia="ja-JP"/>
        </w:rPr>
      </w:pPr>
      <w:ins w:id="1198" w:author="China Unicom" w:date="2024-08-28T00:08:57Z">
        <w:bookmarkStart w:id="71" w:name="_Toc487"/>
        <w:r>
          <w:rPr>
            <w:rFonts w:eastAsia="MS Mincho"/>
            <w:lang w:eastAsia="ja-JP"/>
          </w:rPr>
          <w:t>5</w:t>
        </w:r>
      </w:ins>
      <w:ins w:id="1199" w:author="China Unicom" w:date="2024-08-28T00:09:24Z">
        <w:r>
          <w:rPr>
            <w:rFonts w:hint="eastAsia" w:eastAsia="宋体"/>
            <w:lang w:eastAsia="zh-CN"/>
          </w:rPr>
          <w:t>.1</w:t>
        </w:r>
      </w:ins>
      <w:ins w:id="1200" w:author="China Unicom" w:date="2024-08-28T00:08:57Z">
        <w:r>
          <w:rPr>
            <w:rFonts w:eastAsia="MS Mincho"/>
            <w:lang w:eastAsia="ja-JP"/>
          </w:rPr>
          <w:t>.</w:t>
        </w:r>
      </w:ins>
      <w:ins w:id="1201" w:author="China Unicom" w:date="2024-08-28T00:08:57Z">
        <w:r>
          <w:rPr>
            <w:rFonts w:hint="eastAsia" w:eastAsia="宋体"/>
            <w:lang w:val="en-US" w:eastAsia="zh-CN"/>
          </w:rPr>
          <w:t>3</w:t>
        </w:r>
      </w:ins>
      <w:ins w:id="1202" w:author="China Unicom" w:date="2024-08-28T00:08:57Z">
        <w:r>
          <w:rPr>
            <w:rFonts w:eastAsia="MS Mincho"/>
            <w:lang w:eastAsia="ja-JP"/>
          </w:rPr>
          <w:tab/>
        </w:r>
      </w:ins>
      <w:ins w:id="1203" w:author="China Unicom" w:date="2024-08-28T00:08:57Z">
        <w:r>
          <w:rPr>
            <w:rFonts w:eastAsia="MS Mincho"/>
            <w:lang w:eastAsia="ja-JP"/>
          </w:rPr>
          <w:t>∆TIB and ∆RIB values (Void)</w:t>
        </w:r>
        <w:bookmarkEnd w:id="71"/>
      </w:ins>
    </w:p>
    <w:p>
      <w:pPr>
        <w:rPr>
          <w:ins w:id="1205" w:author="China Unicom" w:date="2024-08-28T00:15:00Z"/>
          <w:rFonts w:hint="default"/>
          <w:lang w:eastAsia="zh-CN"/>
          <w:rPrChange w:id="1206" w:author="China Unicom" w:date="2024-08-28T00:15:07Z">
            <w:rPr>
              <w:ins w:id="1207" w:author="China Unicom" w:date="2024-08-28T00:15:00Z"/>
              <w:rFonts w:hint="eastAsia"/>
              <w:lang w:eastAsia="zh-CN"/>
            </w:rPr>
          </w:rPrChange>
        </w:rPr>
        <w:pPrChange w:id="1204" w:author="China Unicom" w:date="2024-08-28T00:15:07Z">
          <w:pPr>
            <w:pStyle w:val="3"/>
          </w:pPr>
        </w:pPrChange>
      </w:pPr>
    </w:p>
    <w:p>
      <w:pPr>
        <w:pStyle w:val="3"/>
        <w:rPr>
          <w:ins w:id="1208" w:author="China Unicom" w:date="2024-08-28T00:14:56Z"/>
          <w:lang w:val="en-US" w:eastAsia="zh-CN"/>
        </w:rPr>
      </w:pPr>
      <w:ins w:id="1209" w:author="China Unicom" w:date="2024-08-28T00:14:56Z">
        <w:bookmarkStart w:id="72" w:name="_Toc8960"/>
        <w:r>
          <w:rPr>
            <w:rFonts w:hint="eastAsia"/>
            <w:lang w:eastAsia="zh-CN"/>
          </w:rPr>
          <w:t>5</w:t>
        </w:r>
      </w:ins>
      <w:ins w:id="1210" w:author="China Unicom" w:date="2024-08-28T00:14:56Z">
        <w:r>
          <w:rPr/>
          <w:t>.</w:t>
        </w:r>
      </w:ins>
      <w:ins w:id="1211" w:author="China Unicom" w:date="2024-08-28T00:15:10Z">
        <w:r>
          <w:rPr>
            <w:rFonts w:hint="eastAsia"/>
            <w:lang w:val="en-US" w:eastAsia="zh-CN"/>
          </w:rPr>
          <w:t>2</w:t>
        </w:r>
      </w:ins>
      <w:ins w:id="1212" w:author="China Unicom" w:date="2024-08-28T00:14:56Z">
        <w:r>
          <w:rPr/>
          <w:tab/>
        </w:r>
      </w:ins>
      <w:ins w:id="1213" w:author="China Unicom" w:date="2024-08-28T00:14:56Z">
        <w:r>
          <w:rPr>
            <w:rFonts w:hint="eastAsia"/>
            <w:lang w:val="en-US" w:eastAsia="zh-CN"/>
          </w:rPr>
          <w:t>CA_n77-n85</w:t>
        </w:r>
        <w:bookmarkEnd w:id="72"/>
      </w:ins>
    </w:p>
    <w:p>
      <w:pPr>
        <w:pStyle w:val="4"/>
        <w:rPr>
          <w:ins w:id="1214" w:author="China Unicom" w:date="2024-08-28T00:14:56Z"/>
          <w:rFonts w:cs="Arial"/>
          <w:szCs w:val="28"/>
          <w:lang w:eastAsia="zh-CN"/>
        </w:rPr>
      </w:pPr>
      <w:ins w:id="1215" w:author="China Unicom" w:date="2024-08-28T00:14:56Z">
        <w:bookmarkStart w:id="73" w:name="_Toc11672"/>
        <w:r>
          <w:rPr>
            <w:rFonts w:cs="Arial"/>
            <w:szCs w:val="28"/>
            <w:lang w:eastAsia="zh-CN"/>
          </w:rPr>
          <w:t>5</w:t>
        </w:r>
      </w:ins>
      <w:ins w:id="1216" w:author="China Unicom" w:date="2024-08-28T00:15:18Z">
        <w:r>
          <w:rPr>
            <w:rFonts w:hint="eastAsia" w:cs="Arial"/>
            <w:szCs w:val="28"/>
            <w:lang w:eastAsia="zh-CN"/>
          </w:rPr>
          <w:t>.2</w:t>
        </w:r>
      </w:ins>
      <w:ins w:id="1217" w:author="China Unicom" w:date="2024-08-28T00:14:56Z">
        <w:r>
          <w:rPr>
            <w:rFonts w:cs="Arial"/>
            <w:szCs w:val="28"/>
            <w:lang w:eastAsia="zh-CN"/>
          </w:rPr>
          <w:t>.</w:t>
        </w:r>
      </w:ins>
      <w:ins w:id="1218" w:author="China Unicom" w:date="2024-08-28T00:14:56Z">
        <w:r>
          <w:rPr>
            <w:rFonts w:hint="eastAsia" w:cs="Arial"/>
            <w:szCs w:val="28"/>
            <w:lang w:eastAsia="zh-CN"/>
          </w:rPr>
          <w:t>1</w:t>
        </w:r>
      </w:ins>
      <w:ins w:id="1219" w:author="China Unicom" w:date="2024-08-28T00:14:56Z">
        <w:r>
          <w:rPr>
            <w:rFonts w:cs="Arial"/>
            <w:szCs w:val="28"/>
            <w:lang w:eastAsia="zh-CN"/>
          </w:rPr>
          <w:tab/>
        </w:r>
      </w:ins>
      <w:ins w:id="1220" w:author="China Unicom" w:date="2024-08-28T00:14:56Z">
        <w:r>
          <w:rPr>
            <w:rFonts w:hint="eastAsia" w:cs="Arial"/>
            <w:szCs w:val="28"/>
            <w:lang w:eastAsia="zh-CN"/>
          </w:rPr>
          <w:t>UE maximum output power</w:t>
        </w:r>
        <w:bookmarkEnd w:id="73"/>
      </w:ins>
    </w:p>
    <w:p>
      <w:pPr>
        <w:pStyle w:val="48"/>
        <w:rPr>
          <w:ins w:id="1221" w:author="China Unicom" w:date="2024-08-28T00:14:56Z"/>
          <w:rFonts w:cs="Arial"/>
          <w:bCs/>
          <w:lang w:val="en-US" w:eastAsia="zh-CN"/>
        </w:rPr>
      </w:pPr>
      <w:ins w:id="1222" w:author="China Unicom" w:date="2024-08-28T00:14:56Z">
        <w:r>
          <w:rPr>
            <w:bCs/>
          </w:rPr>
          <w:t>Table 5.5A.3.1-1: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22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24" w:author="China Unicom" w:date="2024-08-28T00:14:56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1225" w:author="China Unicom" w:date="2024-08-28T00:14:56Z"/>
                <w:lang w:val="en-US" w:eastAsia="zh-CN"/>
              </w:rPr>
            </w:pPr>
            <w:ins w:id="1226" w:author="China Unicom" w:date="2024-08-28T00:14:56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1227" w:author="China Unicom" w:date="2024-08-28T00:14:56Z"/>
                <w:lang w:val="en-US" w:eastAsia="zh-CN"/>
              </w:rPr>
            </w:pPr>
            <w:ins w:id="1228" w:author="China Unicom" w:date="2024-08-28T00:14:56Z">
              <w:r>
                <w:rPr/>
                <w:t>Uplink CA configuration</w:t>
              </w:r>
            </w:ins>
            <w:ins w:id="1229" w:author="China Unicom" w:date="2024-08-28T00:14:56Z">
              <w:r>
                <w:rPr>
                  <w:rFonts w:hint="eastAsia"/>
                  <w:lang w:eastAsia="zh-CN"/>
                </w:rPr>
                <w:t xml:space="preserve"> </w:t>
              </w:r>
            </w:ins>
            <w:ins w:id="1230" w:author="China Unicom" w:date="2024-08-28T00:14:56Z">
              <w:r>
                <w:rPr/>
                <w:t>or single uplink carrier</w:t>
              </w:r>
            </w:ins>
            <w:ins w:id="1231" w:author="China Unicom" w:date="2024-08-28T00:14:56Z">
              <w:r>
                <w:rPr>
                  <w:rFonts w:hint="eastAsia"/>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ins w:id="1232" w:author="China Unicom" w:date="2024-08-28T00:14:56Z"/>
                <w:kern w:val="2"/>
                <w:lang w:val="en-US" w:eastAsia="zh-CN"/>
              </w:rPr>
            </w:pPr>
            <w:ins w:id="1233" w:author="China Unicom" w:date="2024-08-28T00:14:56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ins w:id="1234" w:author="China Unicom" w:date="2024-08-28T00:14:56Z"/>
                <w:rFonts w:cs="Arial"/>
                <w:szCs w:val="18"/>
                <w:lang w:val="en-US" w:eastAsia="zh-CN" w:bidi="ar"/>
              </w:rPr>
            </w:pPr>
            <w:ins w:id="1235" w:author="China Unicom" w:date="2024-08-28T00:14:56Z">
              <w:r>
                <w:rPr>
                  <w:rFonts w:hint="eastAsia"/>
                  <w:lang w:eastAsia="zh-CN"/>
                </w:rPr>
                <w:t>C</w:t>
              </w:r>
            </w:ins>
            <w:ins w:id="1236" w:author="China Unicom" w:date="2024-08-28T00:14:56Z">
              <w:r>
                <w:rPr>
                  <w:lang w:eastAsia="zh-CN"/>
                </w:rPr>
                <w:t xml:space="preserve">hannel bandwidth </w:t>
              </w:r>
            </w:ins>
            <w:ins w:id="1237" w:author="China Unicom" w:date="2024-08-28T00:14:56Z">
              <w:r>
                <w:rPr>
                  <w:rFonts w:hint="eastAsia"/>
                  <w:lang w:eastAsia="zh-CN"/>
                </w:rPr>
                <w:t>(</w:t>
              </w:r>
            </w:ins>
            <w:ins w:id="1238" w:author="China Unicom" w:date="2024-08-28T00:14:56Z">
              <w:r>
                <w:rPr>
                  <w:lang w:eastAsia="zh-CN"/>
                </w:rPr>
                <w:t>MHz)</w:t>
              </w:r>
            </w:ins>
            <w:ins w:id="1239" w:author="China Unicom" w:date="2024-08-28T00:14:56Z">
              <w:r>
                <w:rPr>
                  <w:rFonts w:eastAsia="宋体"/>
                  <w:lang w:val="en-US" w:eastAsia="zh-CN"/>
                </w:rPr>
                <w:t>(NOTE 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1240" w:author="China Unicom" w:date="2024-08-28T00:14:56Z"/>
                <w:lang w:val="en-US" w:eastAsia="zh-CN"/>
              </w:rPr>
            </w:pPr>
            <w:ins w:id="1241" w:author="China Unicom" w:date="2024-08-28T00:14:56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 w:author="Bill Shvodian" w:date="2024-08-08T21: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42" w:author="China Unicom" w:date="2024-08-28T00:14:56Z"/>
          <w:trPrChange w:id="1243" w:author="Bill Shvodian" w:date="2024-08-08T21:03:0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244" w:author="Bill Shvodian" w:date="2024-08-08T21:03: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40"/>
              <w:overflowPunct/>
              <w:autoSpaceDE/>
              <w:autoSpaceDN/>
              <w:adjustRightInd/>
              <w:rPr>
                <w:ins w:id="1246" w:author="China Unicom" w:date="2024-08-28T00:14:56Z"/>
                <w:lang w:val="en-US" w:eastAsia="zh-CN"/>
              </w:rPr>
              <w:pPrChange w:id="1245" w:author="Bill Shvodian" w:date="2024-08-08T21:04:00Z">
                <w:pPr>
                  <w:pStyle w:val="40"/>
                  <w:overflowPunct w:val="0"/>
                  <w:autoSpaceDE w:val="0"/>
                  <w:autoSpaceDN w:val="0"/>
                  <w:adjustRightInd w:val="0"/>
                </w:pPr>
              </w:pPrChange>
            </w:pPr>
            <w:ins w:id="1247" w:author="China Unicom" w:date="2024-08-28T00:14:56Z">
              <w:r>
                <w:rPr>
                  <w:lang w:val="en-US"/>
                </w:rPr>
                <w:t>CA_n77A-n85A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1248" w:author="Bill Shvodian" w:date="2024-08-08T21:03:0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40"/>
              <w:rPr>
                <w:ins w:id="1249" w:author="China Unicom" w:date="2024-08-28T00:14:56Z"/>
                <w:rFonts w:eastAsiaTheme="minorEastAsia"/>
                <w:vertAlign w:val="superscript"/>
                <w:lang w:val="en-US"/>
                <w:rPrChange w:id="1250" w:author="Bill Shvodian" w:date="2024-08-08T21:06:00Z">
                  <w:rPr>
                    <w:ins w:id="1251" w:author="Bill Shvodian" w:date="2024-08-08T21:05:00Z"/>
                    <w:rFonts w:eastAsiaTheme="minorEastAsia"/>
                    <w:lang w:val="en-US"/>
                  </w:rPr>
                </w:rPrChange>
              </w:rPr>
            </w:pPr>
            <w:ins w:id="1252" w:author="China Unicom" w:date="2024-08-28T00:14:56Z">
              <w:r>
                <w:rPr>
                  <w:rFonts w:eastAsiaTheme="minorEastAsia"/>
                  <w:highlight w:val="yellow"/>
                  <w:lang w:val="en-US"/>
                  <w:rPrChange w:id="1253" w:author="Bill Shvodian" w:date="2024-08-08T21:06:00Z">
                    <w:rPr>
                      <w:rFonts w:eastAsiaTheme="minorEastAsia"/>
                      <w:lang w:val="en-US"/>
                    </w:rPr>
                  </w:rPrChange>
                </w:rPr>
                <w:t>n85</w:t>
              </w:r>
            </w:ins>
            <w:ins w:id="1254" w:author="China Unicom" w:date="2024-08-28T00:14:56Z">
              <w:r>
                <w:rPr>
                  <w:rFonts w:eastAsiaTheme="minorEastAsia"/>
                  <w:highlight w:val="yellow"/>
                  <w:vertAlign w:val="superscript"/>
                  <w:lang w:val="en-US"/>
                  <w:rPrChange w:id="1255" w:author="Bill Shvodian" w:date="2024-08-08T21:06:00Z">
                    <w:rPr>
                      <w:rFonts w:eastAsiaTheme="minorEastAsia"/>
                      <w:vertAlign w:val="superscript"/>
                      <w:lang w:val="en-US"/>
                    </w:rPr>
                  </w:rPrChange>
                </w:rPr>
                <w:t>8</w:t>
              </w:r>
            </w:ins>
          </w:p>
          <w:p>
            <w:pPr>
              <w:pStyle w:val="40"/>
              <w:keepNext/>
              <w:keepLines/>
              <w:spacing w:after="0"/>
              <w:jc w:val="center"/>
              <w:rPr>
                <w:ins w:id="1257" w:author="China Unicom" w:date="2024-08-28T00:14:56Z"/>
                <w:rFonts w:eastAsiaTheme="minorEastAsia"/>
                <w:vertAlign w:val="superscript"/>
                <w:lang w:val="en-US"/>
              </w:rPr>
              <w:pPrChange w:id="1256" w:author="Bill Shvodian" w:date="2024-08-08T21:04:00Z">
                <w:pPr>
                  <w:keepNext/>
                  <w:keepLines/>
                  <w:spacing w:after="0"/>
                  <w:jc w:val="center"/>
                </w:pPr>
              </w:pPrChange>
            </w:pPr>
            <w:ins w:id="1258" w:author="China Unicom" w:date="2024-08-28T00:14:56Z">
              <w:r>
                <w:rPr>
                  <w:rFonts w:eastAsiaTheme="minorEastAsia"/>
                  <w:lang w:val="en-US"/>
                </w:rPr>
                <w:t>n77</w:t>
              </w:r>
            </w:ins>
            <w:ins w:id="1259" w:author="China Unicom" w:date="2024-08-28T00:14:56Z">
              <w:r>
                <w:rPr>
                  <w:rFonts w:eastAsiaTheme="minorEastAsia"/>
                  <w:vertAlign w:val="superscript"/>
                  <w:lang w:val="en-US"/>
                </w:rPr>
                <w:t>8,9</w:t>
              </w:r>
            </w:ins>
          </w:p>
          <w:p>
            <w:pPr>
              <w:pStyle w:val="40"/>
              <w:overflowPunct/>
              <w:autoSpaceDE/>
              <w:autoSpaceDN/>
              <w:adjustRightInd/>
              <w:rPr>
                <w:ins w:id="1261" w:author="China Unicom" w:date="2024-08-28T00:14:56Z"/>
                <w:kern w:val="2"/>
                <w:vertAlign w:val="superscript"/>
                <w:lang w:val="en-US" w:eastAsia="zh-CN"/>
                <w:rPrChange w:id="1262" w:author="Bill Shvodian" w:date="2024-08-02T16:00:00Z">
                  <w:rPr>
                    <w:ins w:id="1263" w:author="Bill Shvodian" w:date="2024-08-02T15:26:00Z"/>
                    <w:kern w:val="2"/>
                    <w:lang w:val="en-US" w:eastAsia="zh-CN"/>
                  </w:rPr>
                </w:rPrChange>
              </w:rPr>
              <w:pPrChange w:id="1260" w:author="Bill Shvodian" w:date="2024-08-08T21:04:00Z">
                <w:pPr>
                  <w:pStyle w:val="40"/>
                  <w:overflowPunct w:val="0"/>
                  <w:autoSpaceDE w:val="0"/>
                  <w:autoSpaceDN w:val="0"/>
                  <w:adjustRightInd w:val="0"/>
                </w:pPr>
              </w:pPrChange>
            </w:pPr>
            <w:ins w:id="1264" w:author="China Unicom" w:date="2024-08-28T00:14:56Z">
              <w:r>
                <w:rPr>
                  <w:rFonts w:eastAsiaTheme="minorEastAsia"/>
                  <w:lang w:val="en-US"/>
                </w:rPr>
                <w:t>CA_n77A-n85A</w:t>
              </w:r>
            </w:ins>
            <w:ins w:id="1265" w:author="China Unicom" w:date="2024-08-28T00:14:56Z">
              <w:r>
                <w:rPr>
                  <w:rFonts w:eastAsiaTheme="minorEastAsia"/>
                  <w:vertAlign w:val="superscript"/>
                  <w:lang w:val="en-US"/>
                </w:rPr>
                <w:t>8</w:t>
              </w:r>
            </w:ins>
          </w:p>
        </w:tc>
        <w:tc>
          <w:tcPr>
            <w:tcW w:w="730" w:type="dxa"/>
            <w:tcBorders>
              <w:left w:val="single" w:color="auto" w:sz="4" w:space="0"/>
              <w:right w:val="single" w:color="auto" w:sz="4" w:space="0"/>
            </w:tcBorders>
            <w:vAlign w:val="center"/>
            <w:tcPrChange w:id="1266" w:author="Bill Shvodian" w:date="2024-08-08T21:03:00Z">
              <w:tcPr>
                <w:tcW w:w="730" w:type="dxa"/>
                <w:tcBorders>
                  <w:top w:val="single" w:color="auto" w:sz="4" w:space="0"/>
                  <w:left w:val="single" w:color="auto" w:sz="4" w:space="0"/>
                  <w:right w:val="single" w:color="auto" w:sz="4" w:space="0"/>
                </w:tcBorders>
                <w:vAlign w:val="center"/>
              </w:tcPr>
            </w:tcPrChange>
          </w:tcPr>
          <w:p>
            <w:pPr>
              <w:pStyle w:val="40"/>
              <w:overflowPunct/>
              <w:autoSpaceDE/>
              <w:autoSpaceDN/>
              <w:adjustRightInd/>
              <w:rPr>
                <w:ins w:id="1268" w:author="China Unicom" w:date="2024-08-28T00:14:56Z"/>
                <w:kern w:val="2"/>
                <w:lang w:val="en-US" w:eastAsia="zh-CN"/>
              </w:rPr>
              <w:pPrChange w:id="1267" w:author="Bill Shvodian" w:date="2024-08-08T21:04:00Z">
                <w:pPr>
                  <w:pStyle w:val="40"/>
                  <w:overflowPunct w:val="0"/>
                  <w:autoSpaceDE w:val="0"/>
                  <w:autoSpaceDN w:val="0"/>
                  <w:adjustRightInd w:val="0"/>
                </w:pPr>
              </w:pPrChange>
            </w:pPr>
            <w:ins w:id="1269" w:author="China Unicom" w:date="2024-08-28T00:14:56Z">
              <w:r>
                <w:rPr>
                  <w:color w:val="000000"/>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1270" w:author="Bill Shvodian" w:date="2024-08-08T21:03:0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40"/>
              <w:keepNext/>
              <w:keepLines/>
              <w:overflowPunct w:val="0"/>
              <w:autoSpaceDE w:val="0"/>
              <w:autoSpaceDN w:val="0"/>
              <w:adjustRightInd w:val="0"/>
              <w:spacing w:after="0"/>
              <w:jc w:val="center"/>
              <w:textAlignment w:val="bottom"/>
              <w:rPr>
                <w:ins w:id="1272" w:author="China Unicom" w:date="2024-08-28T00:14:56Z"/>
                <w:kern w:val="2"/>
                <w:lang w:val="en-US" w:eastAsia="zh-CN"/>
              </w:rPr>
              <w:pPrChange w:id="1271" w:author="Bill Shvodian" w:date="2024-08-08T21:04:00Z">
                <w:pPr>
                  <w:keepNext/>
                  <w:keepLines/>
                  <w:overflowPunct w:val="0"/>
                  <w:autoSpaceDE w:val="0"/>
                  <w:autoSpaceDN w:val="0"/>
                  <w:adjustRightInd w:val="0"/>
                  <w:spacing w:after="0"/>
                  <w:jc w:val="center"/>
                  <w:textAlignment w:val="bottom"/>
                </w:pPr>
              </w:pPrChange>
            </w:pPr>
            <w:ins w:id="1273" w:author="China Unicom" w:date="2024-08-28T00:14:56Z">
              <w:r>
                <w:rPr/>
                <w:t>See n77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274" w:author="Bill Shvodian" w:date="2024-08-08T21:03: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40"/>
              <w:overflowPunct/>
              <w:autoSpaceDE/>
              <w:autoSpaceDN/>
              <w:adjustRightInd/>
              <w:rPr>
                <w:ins w:id="1276" w:author="China Unicom" w:date="2024-08-28T00:14:56Z"/>
                <w:lang w:val="en-US" w:eastAsia="zh-CN"/>
              </w:rPr>
              <w:pPrChange w:id="1275" w:author="Bill Shvodian" w:date="2024-08-08T21:04:00Z">
                <w:pPr>
                  <w:pStyle w:val="40"/>
                  <w:overflowPunct w:val="0"/>
                  <w:autoSpaceDE w:val="0"/>
                  <w:autoSpaceDN w:val="0"/>
                  <w:adjustRightInd w:val="0"/>
                </w:pPr>
              </w:pPrChange>
            </w:pPr>
            <w:ins w:id="1277" w:author="China Unicom" w:date="2024-08-28T00:14:56Z">
              <w:r>
                <w:rPr>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9" w:author="Bill Shvodian" w:date="2024-08-08T21: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78" w:author="China Unicom" w:date="2024-08-28T00:14:56Z"/>
          <w:trPrChange w:id="1279" w:author="Bill Shvodian" w:date="2024-08-08T21:03:0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280" w:author="Bill Shvodian" w:date="2024-08-08T21:03: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autoSpaceDE/>
              <w:autoSpaceDN/>
              <w:adjustRightInd/>
              <w:rPr>
                <w:ins w:id="1282" w:author="China Unicom" w:date="2024-08-28T00:14:56Z"/>
                <w:lang w:val="en-US" w:eastAsia="zh-CN"/>
              </w:rPr>
              <w:pPrChange w:id="1281" w:author="Bill Shvodian" w:date="2024-08-08T21:04:00Z">
                <w:pPr>
                  <w:pStyle w:val="40"/>
                  <w:overflowPunct w:val="0"/>
                  <w:autoSpaceDE w:val="0"/>
                  <w:autoSpaceDN w:val="0"/>
                  <w:adjustRightInd w:val="0"/>
                </w:pPr>
              </w:pPrChange>
            </w:pPr>
          </w:p>
        </w:tc>
        <w:tc>
          <w:tcPr>
            <w:tcW w:w="1690" w:type="dxa"/>
            <w:tcBorders>
              <w:top w:val="nil"/>
              <w:left w:val="single" w:color="auto" w:sz="4" w:space="0"/>
              <w:bottom w:val="single" w:color="auto" w:sz="4" w:space="0"/>
              <w:right w:val="single" w:color="auto" w:sz="4" w:space="0"/>
            </w:tcBorders>
            <w:shd w:val="clear" w:color="auto" w:fill="auto"/>
            <w:vAlign w:val="center"/>
            <w:tcPrChange w:id="1283" w:author="Bill Shvodian" w:date="2024-08-08T21:03: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autoSpaceDE/>
              <w:autoSpaceDN/>
              <w:adjustRightInd/>
              <w:rPr>
                <w:ins w:id="1285" w:author="China Unicom" w:date="2024-08-28T00:14:56Z"/>
                <w:kern w:val="2"/>
                <w:lang w:val="en-US" w:eastAsia="zh-CN"/>
              </w:rPr>
              <w:pPrChange w:id="1284" w:author="Bill Shvodian" w:date="2024-08-08T21:04:00Z">
                <w:pPr>
                  <w:pStyle w:val="40"/>
                  <w:overflowPunct w:val="0"/>
                  <w:autoSpaceDE w:val="0"/>
                  <w:autoSpaceDN w:val="0"/>
                  <w:adjustRightInd w:val="0"/>
                </w:pPr>
              </w:pPrChange>
            </w:pPr>
          </w:p>
        </w:tc>
        <w:tc>
          <w:tcPr>
            <w:tcW w:w="730" w:type="dxa"/>
            <w:tcBorders>
              <w:left w:val="single" w:color="auto" w:sz="4" w:space="0"/>
              <w:right w:val="single" w:color="auto" w:sz="4" w:space="0"/>
            </w:tcBorders>
            <w:vAlign w:val="center"/>
            <w:tcPrChange w:id="1286" w:author="Bill Shvodian" w:date="2024-08-08T21:03:00Z">
              <w:tcPr>
                <w:tcW w:w="730" w:type="dxa"/>
                <w:tcBorders>
                  <w:top w:val="single" w:color="auto" w:sz="4" w:space="0"/>
                  <w:left w:val="single" w:color="auto" w:sz="4" w:space="0"/>
                  <w:right w:val="single" w:color="auto" w:sz="4" w:space="0"/>
                </w:tcBorders>
                <w:vAlign w:val="center"/>
              </w:tcPr>
            </w:tcPrChange>
          </w:tcPr>
          <w:p>
            <w:pPr>
              <w:pStyle w:val="40"/>
              <w:overflowPunct/>
              <w:autoSpaceDE/>
              <w:autoSpaceDN/>
              <w:adjustRightInd/>
              <w:rPr>
                <w:ins w:id="1288" w:author="China Unicom" w:date="2024-08-28T00:14:56Z"/>
                <w:kern w:val="2"/>
                <w:lang w:val="en-US" w:eastAsia="zh-CN"/>
              </w:rPr>
              <w:pPrChange w:id="1287" w:author="Bill Shvodian" w:date="2024-08-08T21:04:00Z">
                <w:pPr>
                  <w:pStyle w:val="40"/>
                  <w:overflowPunct w:val="0"/>
                  <w:autoSpaceDE w:val="0"/>
                  <w:autoSpaceDN w:val="0"/>
                  <w:adjustRightInd w:val="0"/>
                </w:pPr>
              </w:pPrChange>
            </w:pPr>
            <w:ins w:id="1289" w:author="China Unicom" w:date="2024-08-28T00:14:56Z">
              <w:r>
                <w:rPr>
                  <w:color w:val="000000"/>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Change w:id="1290" w:author="Bill Shvodian" w:date="2024-08-08T21:03:0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40"/>
              <w:keepNext/>
              <w:keepLines/>
              <w:overflowPunct w:val="0"/>
              <w:autoSpaceDE w:val="0"/>
              <w:autoSpaceDN w:val="0"/>
              <w:adjustRightInd w:val="0"/>
              <w:spacing w:after="0"/>
              <w:jc w:val="center"/>
              <w:textAlignment w:val="bottom"/>
              <w:rPr>
                <w:ins w:id="1292" w:author="China Unicom" w:date="2024-08-28T00:14:56Z"/>
                <w:kern w:val="2"/>
                <w:lang w:val="en-US" w:eastAsia="zh-CN"/>
              </w:rPr>
              <w:pPrChange w:id="1291" w:author="Bill Shvodian" w:date="2024-08-08T21:04:00Z">
                <w:pPr>
                  <w:keepNext/>
                  <w:keepLines/>
                  <w:overflowPunct w:val="0"/>
                  <w:autoSpaceDE w:val="0"/>
                  <w:autoSpaceDN w:val="0"/>
                  <w:adjustRightInd w:val="0"/>
                  <w:spacing w:after="0"/>
                  <w:jc w:val="center"/>
                  <w:textAlignment w:val="bottom"/>
                </w:pPr>
              </w:pPrChange>
            </w:pPr>
            <w:ins w:id="1293" w:author="China Unicom" w:date="2024-08-28T00:14:56Z">
              <w:r>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294" w:author="Bill Shvodian" w:date="2024-08-08T21:03: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autoSpaceDE/>
              <w:autoSpaceDN/>
              <w:adjustRightInd/>
              <w:rPr>
                <w:ins w:id="1296" w:author="China Unicom" w:date="2024-08-28T00:14:56Z"/>
                <w:lang w:val="en-US" w:eastAsia="zh-CN"/>
              </w:rPr>
              <w:pPrChange w:id="1295" w:author="Bill Shvodian" w:date="2024-08-08T21:04:00Z">
                <w:pPr>
                  <w:pStyle w:val="40"/>
                  <w:overflowPunct w:val="0"/>
                  <w:autoSpaceDE w:val="0"/>
                  <w:autoSpaceDN w:val="0"/>
                  <w:adjustRightInd w:val="0"/>
                </w:pPr>
              </w:pPrChange>
            </w:pPr>
          </w:p>
        </w:tc>
      </w:tr>
    </w:tbl>
    <w:p>
      <w:pPr>
        <w:pStyle w:val="53"/>
        <w:keepNext/>
        <w:overflowPunct w:val="0"/>
        <w:autoSpaceDE w:val="0"/>
        <w:autoSpaceDN w:val="0"/>
        <w:spacing w:after="0"/>
        <w:ind w:left="851"/>
        <w:rPr>
          <w:ins w:id="1298" w:author="China Unicom" w:date="2024-08-28T00:14:56Z"/>
          <w:szCs w:val="18"/>
          <w:lang w:val="en-US"/>
        </w:rPr>
        <w:pPrChange w:id="1297" w:author="Bill Shvodian" w:date="2024-08-02T16:16:00Z">
          <w:pPr>
            <w:keepNext/>
            <w:overflowPunct w:val="0"/>
            <w:autoSpaceDE w:val="0"/>
            <w:autoSpaceDN w:val="0"/>
            <w:spacing w:after="0"/>
            <w:ind w:left="851" w:hanging="851"/>
          </w:pPr>
        </w:pPrChange>
      </w:pPr>
      <w:ins w:id="1299" w:author="China Unicom" w:date="2024-08-28T00:14:56Z">
        <w:r>
          <w:rPr>
            <w:lang w:val="en-US"/>
          </w:rPr>
          <w:t>NOTE 3:   For each channel bandwidth of each component carrier, refer to Table 5.3.5-1 for the applicable SCSs. For a given band, not all UE channel bandwidths support the same SCSs.</w:t>
        </w:r>
      </w:ins>
    </w:p>
    <w:p>
      <w:pPr>
        <w:pStyle w:val="53"/>
        <w:keepNext/>
        <w:overflowPunct w:val="0"/>
        <w:autoSpaceDE w:val="0"/>
        <w:autoSpaceDN w:val="0"/>
        <w:spacing w:after="0"/>
        <w:ind w:left="851"/>
        <w:rPr>
          <w:ins w:id="1301" w:author="China Unicom" w:date="2024-08-28T00:14:56Z"/>
          <w:rFonts w:eastAsia="Aptos"/>
          <w:szCs w:val="18"/>
          <w:lang w:val="en-US"/>
        </w:rPr>
        <w:pPrChange w:id="1300" w:author="Bill Shvodian" w:date="2024-08-02T16:16:00Z">
          <w:pPr>
            <w:keepNext/>
            <w:overflowPunct w:val="0"/>
            <w:autoSpaceDE w:val="0"/>
            <w:autoSpaceDN w:val="0"/>
            <w:spacing w:after="0"/>
            <w:ind w:left="851" w:hanging="851"/>
          </w:pPr>
        </w:pPrChange>
      </w:pPr>
      <w:ins w:id="1302" w:author="China Unicom" w:date="2024-08-28T00:14:56Z">
        <w:r>
          <w:rPr>
            <w:rFonts w:eastAsia="Aptos"/>
            <w:szCs w:val="18"/>
            <w:lang w:val="en-US"/>
          </w:rPr>
          <w:t xml:space="preserve">NOTE </w:t>
        </w:r>
      </w:ins>
      <w:ins w:id="1303" w:author="China Unicom" w:date="2024-08-28T00:14:56Z">
        <w:r>
          <w:rPr>
            <w:rFonts w:eastAsia="Aptos"/>
            <w:szCs w:val="18"/>
            <w:lang w:val="en-US" w:eastAsia="zh-CN"/>
          </w:rPr>
          <w:t>8</w:t>
        </w:r>
      </w:ins>
      <w:ins w:id="1304" w:author="China Unicom" w:date="2024-08-28T00:14:56Z">
        <w:r>
          <w:rPr>
            <w:rFonts w:eastAsia="Aptos"/>
            <w:szCs w:val="18"/>
            <w:lang w:val="en-US"/>
          </w:rPr>
          <w:t xml:space="preserve">:   Minimum requirements for Power Class 2 are applicable for this uplink combination </w:t>
        </w:r>
      </w:ins>
      <w:ins w:id="1305" w:author="China Unicom" w:date="2024-08-28T00:14:56Z">
        <w:r>
          <w:rPr>
            <w:rFonts w:eastAsia="Aptos"/>
            <w:szCs w:val="18"/>
            <w:lang w:val="en-US" w:eastAsia="zh-CN"/>
          </w:rPr>
          <w:t>with</w:t>
        </w:r>
      </w:ins>
      <w:ins w:id="1306" w:author="China Unicom" w:date="2024-08-28T00:14:56Z">
        <w:r>
          <w:rPr>
            <w:rFonts w:eastAsia="Aptos"/>
            <w:szCs w:val="18"/>
            <w:lang w:val="en-US"/>
          </w:rPr>
          <w:t xml:space="preserve"> 1Tx antenna connector in each band or single uplink carrier with up to 2Tx antenna connectors in this downlink/uplink combination</w:t>
        </w:r>
      </w:ins>
    </w:p>
    <w:p>
      <w:pPr>
        <w:pStyle w:val="53"/>
        <w:overflowPunct/>
        <w:autoSpaceDE/>
        <w:autoSpaceDN/>
        <w:adjustRightInd/>
        <w:rPr>
          <w:ins w:id="1308" w:author="China Unicom" w:date="2024-08-28T00:14:56Z"/>
        </w:rPr>
        <w:pPrChange w:id="1307" w:author="Bill Shvodian" w:date="2024-08-02T16:16:00Z">
          <w:pPr>
            <w:pStyle w:val="53"/>
            <w:overflowPunct w:val="0"/>
            <w:autoSpaceDE w:val="0"/>
            <w:autoSpaceDN w:val="0"/>
            <w:adjustRightInd w:val="0"/>
          </w:pPr>
        </w:pPrChange>
      </w:pPr>
      <w:ins w:id="1309" w:author="China Unicom" w:date="2024-08-28T00:14:56Z">
        <w:r>
          <w:rPr/>
          <w:t xml:space="preserve">NOTE </w:t>
        </w:r>
      </w:ins>
      <w:ins w:id="1310" w:author="China Unicom" w:date="2024-08-28T00:14:56Z">
        <w:r>
          <w:rPr>
            <w:rFonts w:hint="eastAsia"/>
            <w:lang w:eastAsia="zh-CN"/>
          </w:rPr>
          <w:t>10</w:t>
        </w:r>
      </w:ins>
      <w:ins w:id="1311" w:author="China Unicom" w:date="2024-08-28T00:14:56Z">
        <w:r>
          <w:rPr/>
          <w:t xml:space="preserve">: </w:t>
        </w:r>
      </w:ins>
      <w:ins w:id="1312" w:author="China Unicom" w:date="2024-08-28T00:14:56Z">
        <w:r>
          <w:rPr/>
          <w:tab/>
        </w:r>
      </w:ins>
      <w:ins w:id="1313" w:author="China Unicom" w:date="2024-08-28T00:14:56Z">
        <w:r>
          <w:rPr/>
          <w:t>Only single uplink carriers with power class other than PC3 are listed.</w:t>
        </w:r>
      </w:ins>
    </w:p>
    <w:p>
      <w:pPr>
        <w:pStyle w:val="48"/>
        <w:jc w:val="left"/>
        <w:rPr>
          <w:ins w:id="1314" w:author="China Unicom" w:date="2024-08-28T00:14:56Z"/>
          <w:rFonts w:ascii="Times New Roman" w:hAnsi="Times New Roman" w:eastAsia="宋体"/>
          <w:b w:val="0"/>
          <w:lang w:val="en-US" w:eastAsia="zh-CN"/>
        </w:rPr>
      </w:pPr>
    </w:p>
    <w:p>
      <w:pPr>
        <w:pStyle w:val="4"/>
        <w:rPr>
          <w:ins w:id="1315" w:author="China Unicom" w:date="2024-08-28T00:14:56Z"/>
          <w:rFonts w:eastAsia="MS Mincho"/>
          <w:lang w:eastAsia="ja-JP"/>
        </w:rPr>
      </w:pPr>
      <w:ins w:id="1316" w:author="China Unicom" w:date="2024-08-28T00:14:56Z">
        <w:bookmarkStart w:id="74" w:name="_Toc10136"/>
        <w:r>
          <w:rPr/>
          <w:t>5</w:t>
        </w:r>
      </w:ins>
      <w:ins w:id="1317" w:author="China Unicom" w:date="2024-08-28T00:15:19Z">
        <w:r>
          <w:rPr>
            <w:rFonts w:hint="eastAsia"/>
            <w:lang w:eastAsia="zh-CN"/>
          </w:rPr>
          <w:t>.2</w:t>
        </w:r>
      </w:ins>
      <w:ins w:id="1318" w:author="China Unicom" w:date="2024-08-28T00:14:56Z">
        <w:r>
          <w:rPr/>
          <w:t>.</w:t>
        </w:r>
      </w:ins>
      <w:ins w:id="1319" w:author="China Unicom" w:date="2024-08-28T00:14:56Z">
        <w:r>
          <w:rPr>
            <w:rFonts w:hint="eastAsia"/>
            <w:lang w:val="en-US" w:eastAsia="zh-CN"/>
          </w:rPr>
          <w:t>2</w:t>
        </w:r>
      </w:ins>
      <w:ins w:id="1320" w:author="China Unicom" w:date="2024-08-28T00:14:56Z">
        <w:r>
          <w:rPr>
            <w:rFonts w:ascii="Courier New" w:hAnsi="Courier New"/>
            <w:sz w:val="22"/>
            <w:szCs w:val="22"/>
            <w:lang w:eastAsia="sv-SE"/>
          </w:rPr>
          <w:tab/>
        </w:r>
      </w:ins>
      <w:ins w:id="1321" w:author="China Unicom" w:date="2024-08-28T00:14:56Z">
        <w:r>
          <w:rPr>
            <w:rFonts w:eastAsia="MS Mincho"/>
            <w:lang w:eastAsia="ja-JP"/>
          </w:rPr>
          <w:t>Re</w:t>
        </w:r>
      </w:ins>
      <w:ins w:id="1322" w:author="China Unicom" w:date="2024-08-28T00:14:56Z">
        <w:r>
          <w:rPr>
            <w:rFonts w:hint="eastAsia" w:eastAsia="宋体"/>
            <w:lang w:val="en-US" w:eastAsia="zh-CN"/>
          </w:rPr>
          <w:t>ference sensitivity</w:t>
        </w:r>
      </w:ins>
      <w:ins w:id="1323" w:author="China Unicom" w:date="2024-08-28T00:14:56Z">
        <w:r>
          <w:rPr>
            <w:rFonts w:eastAsia="MS Mincho"/>
            <w:lang w:eastAsia="ja-JP"/>
          </w:rPr>
          <w:t xml:space="preserve"> requirements</w:t>
        </w:r>
        <w:bookmarkEnd w:id="74"/>
      </w:ins>
    </w:p>
    <w:p>
      <w:pPr>
        <w:pStyle w:val="5"/>
        <w:rPr>
          <w:ins w:id="1324" w:author="China Unicom" w:date="2024-08-28T00:14:56Z"/>
          <w:lang w:eastAsia="zh-CN"/>
        </w:rPr>
      </w:pPr>
      <w:ins w:id="1325" w:author="China Unicom" w:date="2024-08-28T00:14:56Z">
        <w:bookmarkStart w:id="75" w:name="_Toc20087"/>
        <w:bookmarkStart w:id="76" w:name="_Toc492"/>
        <w:r>
          <w:rPr/>
          <w:t>5.</w:t>
        </w:r>
      </w:ins>
      <w:ins w:id="1326" w:author="China Unicom" w:date="2024-08-28T00:14:56Z">
        <w:r>
          <w:rPr>
            <w:rFonts w:hint="eastAsia"/>
            <w:lang w:val="en-US" w:eastAsia="zh-CN"/>
          </w:rPr>
          <w:t>3</w:t>
        </w:r>
      </w:ins>
      <w:ins w:id="1327" w:author="China Unicom" w:date="2024-08-28T00:14:56Z">
        <w:r>
          <w:rPr/>
          <w:t>.</w:t>
        </w:r>
      </w:ins>
      <w:ins w:id="1328" w:author="China Unicom" w:date="2024-08-28T00:14:56Z">
        <w:r>
          <w:rPr>
            <w:rFonts w:hint="eastAsia"/>
            <w:lang w:val="en-US" w:eastAsia="zh-CN"/>
          </w:rPr>
          <w:t>2</w:t>
        </w:r>
      </w:ins>
      <w:ins w:id="1329" w:author="China Unicom" w:date="2024-08-28T00:14:56Z">
        <w:r>
          <w:rPr>
            <w:lang w:val="en-US" w:eastAsia="zh-CN"/>
          </w:rPr>
          <w:t>.0</w:t>
        </w:r>
      </w:ins>
      <w:ins w:id="1330" w:author="China Unicom" w:date="2024-08-28T00:14:56Z">
        <w:r>
          <w:rPr>
            <w:rFonts w:ascii="Courier New" w:hAnsi="Courier New"/>
            <w:sz w:val="22"/>
            <w:szCs w:val="22"/>
            <w:lang w:eastAsia="sv-SE"/>
          </w:rPr>
          <w:tab/>
        </w:r>
      </w:ins>
      <w:ins w:id="1331" w:author="China Unicom" w:date="2024-08-28T00:14:56Z">
        <w:r>
          <w:rPr>
            <w:lang w:eastAsia="ja-JP"/>
          </w:rPr>
          <w:t>General</w:t>
        </w:r>
        <w:bookmarkEnd w:id="75"/>
        <w:bookmarkEnd w:id="76"/>
      </w:ins>
    </w:p>
    <w:p>
      <w:pPr>
        <w:rPr>
          <w:ins w:id="1332" w:author="China Unicom" w:date="2024-08-28T00:14:56Z"/>
          <w:lang w:val="en-US" w:eastAsia="zh-CN"/>
        </w:rPr>
      </w:pPr>
      <w:ins w:id="1333" w:author="China Unicom" w:date="2024-08-28T00:14:56Z">
        <w:r>
          <w:rPr>
            <w:lang w:val="en-US" w:eastAsia="zh-CN"/>
          </w:rPr>
          <w:t xml:space="preserve">For PC3, CA_n77-n85 has harmonic MSD for UL n25. This section will examine the existing PC3 MSD and propose MSD for PC2 FDD. </w:t>
        </w:r>
      </w:ins>
    </w:p>
    <w:p>
      <w:pPr>
        <w:pStyle w:val="5"/>
        <w:rPr>
          <w:ins w:id="1334" w:author="China Unicom" w:date="2024-08-28T00:14:56Z"/>
          <w:lang w:eastAsia="zh-CN"/>
        </w:rPr>
      </w:pPr>
      <w:ins w:id="1335" w:author="China Unicom" w:date="2024-08-28T00:14:56Z">
        <w:bookmarkStart w:id="77" w:name="_Toc6375"/>
        <w:r>
          <w:rPr/>
          <w:t>5.</w:t>
        </w:r>
      </w:ins>
      <w:ins w:id="1336" w:author="China Unicom" w:date="2024-08-28T00:14:56Z">
        <w:r>
          <w:rPr>
            <w:rFonts w:hint="eastAsia"/>
            <w:lang w:val="en-US" w:eastAsia="zh-CN"/>
          </w:rPr>
          <w:t>3</w:t>
        </w:r>
      </w:ins>
      <w:ins w:id="1337" w:author="China Unicom" w:date="2024-08-28T00:14:56Z">
        <w:r>
          <w:rPr/>
          <w:t>.</w:t>
        </w:r>
      </w:ins>
      <w:ins w:id="1338" w:author="China Unicom" w:date="2024-08-28T00:14:56Z">
        <w:r>
          <w:rPr>
            <w:rFonts w:hint="eastAsia"/>
            <w:lang w:val="en-US" w:eastAsia="zh-CN"/>
          </w:rPr>
          <w:t>2</w:t>
        </w:r>
      </w:ins>
      <w:ins w:id="1339" w:author="China Unicom" w:date="2024-08-28T00:14:56Z">
        <w:r>
          <w:rPr>
            <w:lang w:val="en-US" w:eastAsia="zh-CN"/>
          </w:rPr>
          <w:t>.1</w:t>
        </w:r>
      </w:ins>
      <w:ins w:id="1340" w:author="China Unicom" w:date="2024-08-28T00:14:56Z">
        <w:r>
          <w:rPr>
            <w:rFonts w:ascii="Courier New" w:hAnsi="Courier New"/>
            <w:sz w:val="22"/>
            <w:szCs w:val="22"/>
            <w:lang w:eastAsia="sv-SE"/>
          </w:rPr>
          <w:tab/>
        </w:r>
      </w:ins>
      <w:ins w:id="1341" w:author="China Unicom" w:date="2024-08-28T00:14:56Z">
        <w:r>
          <w:rPr>
            <w:lang w:eastAsia="ja-JP"/>
          </w:rPr>
          <w:t>Reference sensitivity requirements with PC2 on n85 without TxD</w:t>
        </w:r>
        <w:bookmarkEnd w:id="77"/>
      </w:ins>
    </w:p>
    <w:p>
      <w:pPr>
        <w:jc w:val="left"/>
        <w:rPr>
          <w:ins w:id="1343" w:author="China Unicom" w:date="2024-08-28T00:14:56Z"/>
          <w:lang w:val="en-US" w:eastAsia="zh-CN"/>
        </w:rPr>
        <w:pPrChange w:id="1342" w:author="Bill Shvodian" w:date="2024-08-08T21:31:00Z">
          <w:pPr>
            <w:pStyle w:val="48"/>
            <w:jc w:val="left"/>
          </w:pPr>
        </w:pPrChange>
      </w:pPr>
      <w:ins w:id="1344" w:author="China Unicom" w:date="2024-08-28T00:14:56Z">
        <w:r>
          <w:rPr>
            <w:lang w:val="en-US" w:eastAsia="zh-CN"/>
          </w:rPr>
          <w:t>For CA_n77-n85, this is the configuration and MSD for UL n85 with PC3</w:t>
        </w:r>
      </w:ins>
    </w:p>
    <w:p>
      <w:pPr>
        <w:pStyle w:val="48"/>
        <w:rPr>
          <w:ins w:id="1345" w:author="China Unicom" w:date="2024-08-28T00:14:56Z"/>
        </w:rPr>
      </w:pPr>
      <w:ins w:id="1346" w:author="China Unicom" w:date="2024-08-28T00:14:56Z">
        <w:r>
          <w:rPr>
            <w:rFonts w:eastAsia="宋体"/>
          </w:rPr>
          <w:t xml:space="preserve">Table 7.3A.4-1: </w:t>
        </w:r>
      </w:ins>
      <w:ins w:id="1347" w:author="China Unicom" w:date="2024-08-28T00:14:56Z">
        <w:r>
          <w:rPr/>
          <w:t xml:space="preserve">Reference sensitivity exceptions and uplink/downlink configurations due to UL harmonic </w:t>
        </w:r>
      </w:ins>
      <w:ins w:id="1348" w:author="China Unicom" w:date="2024-08-28T00:14:56Z">
        <w:r>
          <w:rPr>
            <w:rFonts w:eastAsia="宋体"/>
            <w:lang w:val="en-US" w:eastAsia="zh-CN"/>
          </w:rPr>
          <w:t xml:space="preserve">from a PC3 aggressor NR UL band </w:t>
        </w:r>
      </w:ins>
      <w:ins w:id="1349" w:author="China Unicom" w:date="2024-08-28T00:14:56Z">
        <w:r>
          <w:rPr/>
          <w:t>for NR DL CA</w:t>
        </w:r>
      </w:ins>
      <w:ins w:id="1350" w:author="China Unicom" w:date="2024-08-28T00:14:56Z">
        <w:r>
          <w:rPr>
            <w:rFonts w:eastAsia="宋体"/>
            <w:lang w:val="en-US" w:eastAsia="zh-CN"/>
          </w:rPr>
          <w:t xml:space="preserve"> </w:t>
        </w:r>
      </w:ins>
      <w:ins w:id="1351" w:author="China Unicom" w:date="2024-08-28T00:14:56Z">
        <w:r>
          <w:rPr/>
          <w:t>FR1</w:t>
        </w:r>
      </w:ins>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352" w:author="China Unicom" w:date="2024-08-28T00:14:56Z"/>
        </w:trPr>
        <w:tc>
          <w:tcPr>
            <w:tcW w:w="902" w:type="dxa"/>
            <w:vMerge w:val="restart"/>
            <w:vAlign w:val="center"/>
          </w:tcPr>
          <w:p>
            <w:pPr>
              <w:pStyle w:val="39"/>
              <w:rPr>
                <w:ins w:id="1353" w:author="China Unicom" w:date="2024-08-28T00:14:56Z"/>
              </w:rPr>
            </w:pPr>
            <w:ins w:id="1354" w:author="China Unicom" w:date="2024-08-28T00:14:56Z">
              <w:r>
                <w:rPr/>
                <w:t>UL band</w:t>
              </w:r>
            </w:ins>
          </w:p>
        </w:tc>
        <w:tc>
          <w:tcPr>
            <w:tcW w:w="766" w:type="dxa"/>
            <w:vMerge w:val="restart"/>
            <w:vAlign w:val="center"/>
          </w:tcPr>
          <w:p>
            <w:pPr>
              <w:pStyle w:val="39"/>
              <w:rPr>
                <w:ins w:id="1355" w:author="China Unicom" w:date="2024-08-28T00:14:56Z"/>
              </w:rPr>
            </w:pPr>
            <w:ins w:id="1356" w:author="China Unicom" w:date="2024-08-28T00:14:56Z">
              <w:r>
                <w:rPr/>
                <w:t>DL band</w:t>
              </w:r>
            </w:ins>
          </w:p>
        </w:tc>
        <w:tc>
          <w:tcPr>
            <w:tcW w:w="1104" w:type="dxa"/>
            <w:vAlign w:val="center"/>
          </w:tcPr>
          <w:p>
            <w:pPr>
              <w:pStyle w:val="39"/>
              <w:rPr>
                <w:ins w:id="1357" w:author="China Unicom" w:date="2024-08-28T00:14:56Z"/>
              </w:rPr>
            </w:pPr>
            <w:ins w:id="1358" w:author="China Unicom" w:date="2024-08-28T00:14:56Z">
              <w:r>
                <w:rPr/>
                <w:t>UL BW</w:t>
              </w:r>
            </w:ins>
          </w:p>
        </w:tc>
        <w:tc>
          <w:tcPr>
            <w:tcW w:w="1134" w:type="dxa"/>
            <w:vAlign w:val="center"/>
          </w:tcPr>
          <w:p>
            <w:pPr>
              <w:pStyle w:val="39"/>
              <w:rPr>
                <w:ins w:id="1359" w:author="China Unicom" w:date="2024-08-28T00:14:56Z"/>
                <w:lang w:eastAsia="zh-CN"/>
              </w:rPr>
            </w:pPr>
            <w:ins w:id="1360" w:author="China Unicom" w:date="2024-08-28T00:14:56Z">
              <w:r>
                <w:rPr>
                  <w:lang w:eastAsia="zh-CN"/>
                </w:rPr>
                <w:t>SCS of UL band</w:t>
              </w:r>
            </w:ins>
          </w:p>
        </w:tc>
        <w:tc>
          <w:tcPr>
            <w:tcW w:w="2068" w:type="dxa"/>
            <w:vAlign w:val="center"/>
          </w:tcPr>
          <w:p>
            <w:pPr>
              <w:pStyle w:val="39"/>
              <w:rPr>
                <w:ins w:id="1361" w:author="China Unicom" w:date="2024-08-28T00:14:56Z"/>
              </w:rPr>
            </w:pPr>
            <w:ins w:id="1362" w:author="China Unicom" w:date="2024-08-28T00:14:56Z">
              <w:r>
                <w:rPr/>
                <w:t>UL RB Allocation</w:t>
              </w:r>
            </w:ins>
          </w:p>
        </w:tc>
        <w:tc>
          <w:tcPr>
            <w:tcW w:w="1128" w:type="dxa"/>
            <w:vAlign w:val="center"/>
          </w:tcPr>
          <w:p>
            <w:pPr>
              <w:pStyle w:val="39"/>
              <w:rPr>
                <w:ins w:id="1363" w:author="China Unicom" w:date="2024-08-28T00:14:56Z"/>
              </w:rPr>
            </w:pPr>
            <w:ins w:id="1364" w:author="China Unicom" w:date="2024-08-28T00:14:56Z">
              <w:r>
                <w:rPr/>
                <w:t>DL BW</w:t>
              </w:r>
            </w:ins>
          </w:p>
        </w:tc>
        <w:tc>
          <w:tcPr>
            <w:tcW w:w="788" w:type="dxa"/>
            <w:vAlign w:val="center"/>
          </w:tcPr>
          <w:p>
            <w:pPr>
              <w:pStyle w:val="39"/>
              <w:rPr>
                <w:ins w:id="1365" w:author="China Unicom" w:date="2024-08-28T00:14:56Z"/>
              </w:rPr>
            </w:pPr>
            <w:ins w:id="1366" w:author="China Unicom" w:date="2024-08-28T00:14:56Z">
              <w:r>
                <w:rPr/>
                <w:t>MSD</w:t>
              </w:r>
            </w:ins>
          </w:p>
        </w:tc>
        <w:tc>
          <w:tcPr>
            <w:tcW w:w="1026" w:type="dxa"/>
            <w:vMerge w:val="restart"/>
            <w:vAlign w:val="center"/>
          </w:tcPr>
          <w:p>
            <w:pPr>
              <w:pStyle w:val="39"/>
              <w:rPr>
                <w:ins w:id="1367" w:author="China Unicom" w:date="2024-08-28T00:14:56Z"/>
                <w:lang w:eastAsia="zh-CN"/>
              </w:rPr>
            </w:pPr>
            <w:ins w:id="1368" w:author="China Unicom" w:date="2024-08-28T00:14:56Z">
              <w:r>
                <w:rPr>
                  <w:lang w:eastAsia="zh-CN"/>
                </w:rPr>
                <w:t>UL/DL fc condition</w:t>
              </w:r>
            </w:ins>
          </w:p>
        </w:tc>
        <w:tc>
          <w:tcPr>
            <w:tcW w:w="1027" w:type="dxa"/>
            <w:vMerge w:val="restart"/>
            <w:vAlign w:val="center"/>
          </w:tcPr>
          <w:p>
            <w:pPr>
              <w:pStyle w:val="39"/>
              <w:rPr>
                <w:ins w:id="1369" w:author="China Unicom" w:date="2024-08-28T00:14:56Z"/>
                <w:lang w:eastAsia="zh-CN"/>
              </w:rPr>
            </w:pPr>
            <w:ins w:id="1370" w:author="China Unicom" w:date="2024-08-28T00:14:56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371" w:author="China Unicom" w:date="2024-08-28T00:14:56Z"/>
        </w:trPr>
        <w:tc>
          <w:tcPr>
            <w:tcW w:w="902" w:type="dxa"/>
            <w:vMerge w:val="continue"/>
            <w:vAlign w:val="center"/>
          </w:tcPr>
          <w:p>
            <w:pPr>
              <w:pStyle w:val="39"/>
              <w:rPr>
                <w:ins w:id="1372" w:author="China Unicom" w:date="2024-08-28T00:14:56Z"/>
                <w:rFonts w:cs="Arial"/>
                <w:bCs/>
                <w:szCs w:val="18"/>
              </w:rPr>
            </w:pPr>
          </w:p>
        </w:tc>
        <w:tc>
          <w:tcPr>
            <w:tcW w:w="766" w:type="dxa"/>
            <w:vMerge w:val="continue"/>
            <w:vAlign w:val="center"/>
          </w:tcPr>
          <w:p>
            <w:pPr>
              <w:pStyle w:val="39"/>
              <w:rPr>
                <w:ins w:id="1373" w:author="China Unicom" w:date="2024-08-28T00:14:56Z"/>
                <w:rFonts w:cs="Arial"/>
                <w:bCs/>
                <w:szCs w:val="18"/>
              </w:rPr>
            </w:pPr>
          </w:p>
        </w:tc>
        <w:tc>
          <w:tcPr>
            <w:tcW w:w="1104" w:type="dxa"/>
            <w:vAlign w:val="center"/>
          </w:tcPr>
          <w:p>
            <w:pPr>
              <w:pStyle w:val="39"/>
              <w:rPr>
                <w:ins w:id="1374" w:author="China Unicom" w:date="2024-08-28T00:14:56Z"/>
              </w:rPr>
            </w:pPr>
            <w:ins w:id="1375" w:author="China Unicom" w:date="2024-08-28T00:14:56Z">
              <w:r>
                <w:rPr/>
                <w:t>(MHz)</w:t>
              </w:r>
            </w:ins>
          </w:p>
        </w:tc>
        <w:tc>
          <w:tcPr>
            <w:tcW w:w="1134" w:type="dxa"/>
            <w:vAlign w:val="center"/>
          </w:tcPr>
          <w:p>
            <w:pPr>
              <w:pStyle w:val="39"/>
              <w:rPr>
                <w:ins w:id="1376" w:author="China Unicom" w:date="2024-08-28T00:14:56Z"/>
                <w:lang w:eastAsia="zh-CN"/>
              </w:rPr>
            </w:pPr>
            <w:ins w:id="1377" w:author="China Unicom" w:date="2024-08-28T00:14:56Z">
              <w:r>
                <w:rPr>
                  <w:lang w:eastAsia="zh-CN"/>
                </w:rPr>
                <w:t>(kHz)</w:t>
              </w:r>
            </w:ins>
          </w:p>
        </w:tc>
        <w:tc>
          <w:tcPr>
            <w:tcW w:w="2068" w:type="dxa"/>
            <w:vAlign w:val="center"/>
          </w:tcPr>
          <w:p>
            <w:pPr>
              <w:pStyle w:val="39"/>
              <w:rPr>
                <w:ins w:id="1378" w:author="China Unicom" w:date="2024-08-28T00:14:56Z"/>
              </w:rPr>
            </w:pPr>
            <w:ins w:id="1379" w:author="China Unicom" w:date="2024-08-28T00:14:56Z">
              <w:r>
                <w:rPr/>
                <w:t>L</w:t>
              </w:r>
            </w:ins>
            <w:ins w:id="1380" w:author="China Unicom" w:date="2024-08-28T00:14:56Z">
              <w:r>
                <w:rPr>
                  <w:vertAlign w:val="subscript"/>
                </w:rPr>
                <w:t>CRB</w:t>
              </w:r>
            </w:ins>
          </w:p>
        </w:tc>
        <w:tc>
          <w:tcPr>
            <w:tcW w:w="1128" w:type="dxa"/>
            <w:vAlign w:val="center"/>
          </w:tcPr>
          <w:p>
            <w:pPr>
              <w:pStyle w:val="39"/>
              <w:rPr>
                <w:ins w:id="1381" w:author="China Unicom" w:date="2024-08-28T00:14:56Z"/>
              </w:rPr>
            </w:pPr>
            <w:ins w:id="1382" w:author="China Unicom" w:date="2024-08-28T00:14:56Z">
              <w:r>
                <w:rPr/>
                <w:t>(MHz)</w:t>
              </w:r>
            </w:ins>
          </w:p>
        </w:tc>
        <w:tc>
          <w:tcPr>
            <w:tcW w:w="788" w:type="dxa"/>
            <w:vAlign w:val="center"/>
          </w:tcPr>
          <w:p>
            <w:pPr>
              <w:pStyle w:val="39"/>
              <w:rPr>
                <w:ins w:id="1383" w:author="China Unicom" w:date="2024-08-28T00:14:56Z"/>
              </w:rPr>
            </w:pPr>
            <w:ins w:id="1384" w:author="China Unicom" w:date="2024-08-28T00:14:56Z">
              <w:r>
                <w:rPr/>
                <w:t>(dB)</w:t>
              </w:r>
            </w:ins>
          </w:p>
        </w:tc>
        <w:tc>
          <w:tcPr>
            <w:tcW w:w="1026" w:type="dxa"/>
            <w:vMerge w:val="continue"/>
            <w:vAlign w:val="center"/>
          </w:tcPr>
          <w:p>
            <w:pPr>
              <w:spacing w:after="0"/>
              <w:rPr>
                <w:ins w:id="1385" w:author="China Unicom" w:date="2024-08-28T00:14:56Z"/>
                <w:rFonts w:ascii="Arial" w:hAnsi="Arial" w:cs="Arial"/>
                <w:b/>
                <w:bCs/>
                <w:sz w:val="18"/>
                <w:szCs w:val="18"/>
                <w:lang w:eastAsia="zh-CN"/>
              </w:rPr>
            </w:pPr>
          </w:p>
        </w:tc>
        <w:tc>
          <w:tcPr>
            <w:tcW w:w="1027" w:type="dxa"/>
            <w:vMerge w:val="continue"/>
            <w:vAlign w:val="center"/>
          </w:tcPr>
          <w:p>
            <w:pPr>
              <w:spacing w:after="0"/>
              <w:rPr>
                <w:ins w:id="1386" w:author="China Unicom" w:date="2024-08-28T00:14:56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87" w:author="China Unicom" w:date="2024-08-28T00:14:56Z"/>
        </w:trPr>
        <w:tc>
          <w:tcPr>
            <w:tcW w:w="902" w:type="dxa"/>
            <w:vAlign w:val="center"/>
          </w:tcPr>
          <w:p>
            <w:pPr>
              <w:pStyle w:val="40"/>
              <w:rPr>
                <w:ins w:id="1388" w:author="China Unicom" w:date="2024-08-28T00:14:56Z"/>
                <w:lang w:eastAsia="zh-CN"/>
              </w:rPr>
            </w:pPr>
            <w:ins w:id="1389" w:author="China Unicom" w:date="2024-08-28T00:14:56Z">
              <w:r>
                <w:rPr>
                  <w:lang w:eastAsia="zh-CN"/>
                </w:rPr>
                <w:t>n85</w:t>
              </w:r>
            </w:ins>
          </w:p>
        </w:tc>
        <w:tc>
          <w:tcPr>
            <w:tcW w:w="766" w:type="dxa"/>
            <w:vAlign w:val="center"/>
          </w:tcPr>
          <w:p>
            <w:pPr>
              <w:pStyle w:val="40"/>
              <w:rPr>
                <w:ins w:id="1390" w:author="China Unicom" w:date="2024-08-28T00:14:56Z"/>
                <w:lang w:eastAsia="zh-CN"/>
              </w:rPr>
            </w:pPr>
            <w:ins w:id="1391" w:author="China Unicom" w:date="2024-08-28T00:14:56Z">
              <w:r>
                <w:rPr>
                  <w:lang w:eastAsia="zh-CN"/>
                </w:rPr>
                <w:t>n77</w:t>
              </w:r>
            </w:ins>
          </w:p>
        </w:tc>
        <w:tc>
          <w:tcPr>
            <w:tcW w:w="1104" w:type="dxa"/>
            <w:noWrap/>
            <w:vAlign w:val="center"/>
          </w:tcPr>
          <w:p>
            <w:pPr>
              <w:pStyle w:val="40"/>
              <w:rPr>
                <w:ins w:id="1392" w:author="China Unicom" w:date="2024-08-28T00:14:56Z"/>
                <w:bCs/>
                <w:lang w:eastAsia="zh-CN"/>
              </w:rPr>
            </w:pPr>
            <w:ins w:id="1393" w:author="China Unicom" w:date="2024-08-28T00:14:56Z">
              <w:r>
                <w:rPr>
                  <w:bCs/>
                  <w:lang w:eastAsia="zh-CN"/>
                </w:rPr>
                <w:t>5</w:t>
              </w:r>
            </w:ins>
          </w:p>
        </w:tc>
        <w:tc>
          <w:tcPr>
            <w:tcW w:w="1134" w:type="dxa"/>
            <w:vAlign w:val="center"/>
          </w:tcPr>
          <w:p>
            <w:pPr>
              <w:pStyle w:val="40"/>
              <w:rPr>
                <w:ins w:id="1394" w:author="China Unicom" w:date="2024-08-28T00:14:56Z"/>
                <w:bCs/>
                <w:lang w:eastAsia="zh-CN"/>
              </w:rPr>
            </w:pPr>
            <w:ins w:id="1395" w:author="China Unicom" w:date="2024-08-28T00:14:56Z">
              <w:r>
                <w:rPr>
                  <w:bCs/>
                  <w:lang w:eastAsia="zh-CN"/>
                </w:rPr>
                <w:t>15</w:t>
              </w:r>
            </w:ins>
          </w:p>
        </w:tc>
        <w:tc>
          <w:tcPr>
            <w:tcW w:w="2068" w:type="dxa"/>
            <w:noWrap/>
            <w:vAlign w:val="center"/>
          </w:tcPr>
          <w:p>
            <w:pPr>
              <w:pStyle w:val="40"/>
              <w:rPr>
                <w:ins w:id="1396" w:author="China Unicom" w:date="2024-08-28T00:14:56Z"/>
                <w:bCs/>
                <w:lang w:eastAsia="zh-CN"/>
              </w:rPr>
            </w:pPr>
            <w:ins w:id="1397" w:author="China Unicom" w:date="2024-08-28T00:14:56Z">
              <w:r>
                <w:rPr>
                  <w:bCs/>
                  <w:lang w:eastAsia="zh-CN"/>
                </w:rPr>
                <w:t>10 (RBstart=0)</w:t>
              </w:r>
            </w:ins>
          </w:p>
        </w:tc>
        <w:tc>
          <w:tcPr>
            <w:tcW w:w="1128" w:type="dxa"/>
            <w:noWrap/>
            <w:vAlign w:val="center"/>
          </w:tcPr>
          <w:p>
            <w:pPr>
              <w:pStyle w:val="40"/>
              <w:rPr>
                <w:ins w:id="1398" w:author="China Unicom" w:date="2024-08-28T00:14:56Z"/>
                <w:lang w:eastAsia="zh-CN"/>
              </w:rPr>
            </w:pPr>
            <w:ins w:id="1399" w:author="China Unicom" w:date="2024-08-28T00:14:56Z">
              <w:r>
                <w:rPr>
                  <w:lang w:eastAsia="zh-CN"/>
                </w:rPr>
                <w:t>10</w:t>
              </w:r>
            </w:ins>
          </w:p>
        </w:tc>
        <w:tc>
          <w:tcPr>
            <w:tcW w:w="788" w:type="dxa"/>
            <w:noWrap/>
            <w:vAlign w:val="center"/>
          </w:tcPr>
          <w:p>
            <w:pPr>
              <w:pStyle w:val="40"/>
              <w:rPr>
                <w:ins w:id="1400" w:author="China Unicom" w:date="2024-08-28T00:14:56Z"/>
                <w:bCs/>
                <w:lang w:eastAsia="zh-CN"/>
              </w:rPr>
            </w:pPr>
            <w:ins w:id="1401" w:author="China Unicom" w:date="2024-08-28T00:14:56Z">
              <w:r>
                <w:rPr>
                  <w:bCs/>
                  <w:lang w:eastAsia="zh-CN"/>
                </w:rPr>
                <w:t>10.4</w:t>
              </w:r>
            </w:ins>
          </w:p>
        </w:tc>
        <w:tc>
          <w:tcPr>
            <w:tcW w:w="1026" w:type="dxa"/>
            <w:vAlign w:val="center"/>
          </w:tcPr>
          <w:p>
            <w:pPr>
              <w:pStyle w:val="40"/>
              <w:rPr>
                <w:ins w:id="1402" w:author="China Unicom" w:date="2024-08-28T00:14:56Z"/>
                <w:bCs/>
                <w:lang w:eastAsia="zh-CN"/>
              </w:rPr>
            </w:pPr>
            <w:ins w:id="1403" w:author="China Unicom" w:date="2024-08-28T00:14:56Z">
              <w:r>
                <w:rPr>
                  <w:bCs/>
                  <w:lang w:eastAsia="zh-CN"/>
                </w:rPr>
                <w:t>NOTE 5</w:t>
              </w:r>
            </w:ins>
          </w:p>
        </w:tc>
        <w:tc>
          <w:tcPr>
            <w:tcW w:w="1027" w:type="dxa"/>
            <w:vAlign w:val="center"/>
          </w:tcPr>
          <w:p>
            <w:pPr>
              <w:pStyle w:val="40"/>
              <w:rPr>
                <w:ins w:id="1404" w:author="China Unicom" w:date="2024-08-28T00:14:56Z"/>
                <w:bCs/>
                <w:lang w:eastAsia="zh-CN"/>
              </w:rPr>
            </w:pPr>
            <w:ins w:id="1405" w:author="China Unicom" w:date="2024-08-28T00:14:56Z">
              <w:r>
                <w:rPr>
                  <w:bCs/>
                  <w:lang w:eastAsia="zh-CN"/>
                </w:rPr>
                <w:t>UL5/DL1</w:t>
              </w:r>
            </w:ins>
          </w:p>
          <w:p>
            <w:pPr>
              <w:pStyle w:val="40"/>
              <w:rPr>
                <w:ins w:id="1406" w:author="China Unicom" w:date="2024-08-28T00:14:56Z"/>
                <w:bCs/>
                <w:lang w:eastAsia="zh-CN"/>
              </w:rPr>
            </w:pPr>
            <w:ins w:id="1407" w:author="China Unicom" w:date="2024-08-28T00:14:56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08" w:author="China Unicom" w:date="2024-08-28T00:14:56Z"/>
        </w:trPr>
        <w:tc>
          <w:tcPr>
            <w:tcW w:w="902" w:type="dxa"/>
            <w:vAlign w:val="center"/>
          </w:tcPr>
          <w:p>
            <w:pPr>
              <w:pStyle w:val="40"/>
              <w:rPr>
                <w:ins w:id="1409" w:author="China Unicom" w:date="2024-08-28T00:14:56Z"/>
                <w:lang w:eastAsia="zh-CN"/>
              </w:rPr>
            </w:pPr>
            <w:ins w:id="1410" w:author="China Unicom" w:date="2024-08-28T00:14:56Z">
              <w:r>
                <w:rPr>
                  <w:lang w:eastAsia="zh-CN"/>
                </w:rPr>
                <w:t>n85</w:t>
              </w:r>
            </w:ins>
          </w:p>
        </w:tc>
        <w:tc>
          <w:tcPr>
            <w:tcW w:w="766" w:type="dxa"/>
            <w:vAlign w:val="center"/>
          </w:tcPr>
          <w:p>
            <w:pPr>
              <w:pStyle w:val="40"/>
              <w:rPr>
                <w:ins w:id="1411" w:author="China Unicom" w:date="2024-08-28T00:14:56Z"/>
                <w:lang w:eastAsia="zh-CN"/>
              </w:rPr>
            </w:pPr>
            <w:ins w:id="1412" w:author="China Unicom" w:date="2024-08-28T00:14:56Z">
              <w:r>
                <w:rPr>
                  <w:lang w:eastAsia="zh-CN"/>
                </w:rPr>
                <w:t>n77</w:t>
              </w:r>
            </w:ins>
          </w:p>
        </w:tc>
        <w:tc>
          <w:tcPr>
            <w:tcW w:w="1104" w:type="dxa"/>
            <w:noWrap/>
            <w:vAlign w:val="center"/>
          </w:tcPr>
          <w:p>
            <w:pPr>
              <w:pStyle w:val="40"/>
              <w:rPr>
                <w:ins w:id="1413" w:author="China Unicom" w:date="2024-08-28T00:14:56Z"/>
                <w:bCs/>
                <w:lang w:eastAsia="zh-CN"/>
              </w:rPr>
            </w:pPr>
            <w:ins w:id="1414" w:author="China Unicom" w:date="2024-08-28T00:14:56Z">
              <w:r>
                <w:rPr>
                  <w:bCs/>
                  <w:lang w:eastAsia="zh-CN"/>
                </w:rPr>
                <w:t>5</w:t>
              </w:r>
            </w:ins>
          </w:p>
        </w:tc>
        <w:tc>
          <w:tcPr>
            <w:tcW w:w="1134" w:type="dxa"/>
            <w:vAlign w:val="center"/>
          </w:tcPr>
          <w:p>
            <w:pPr>
              <w:pStyle w:val="40"/>
              <w:rPr>
                <w:ins w:id="1415" w:author="China Unicom" w:date="2024-08-28T00:14:56Z"/>
                <w:bCs/>
                <w:lang w:eastAsia="zh-CN"/>
              </w:rPr>
            </w:pPr>
            <w:ins w:id="1416" w:author="China Unicom" w:date="2024-08-28T00:14:56Z">
              <w:r>
                <w:rPr>
                  <w:bCs/>
                  <w:lang w:eastAsia="zh-CN"/>
                </w:rPr>
                <w:t>15</w:t>
              </w:r>
            </w:ins>
          </w:p>
        </w:tc>
        <w:tc>
          <w:tcPr>
            <w:tcW w:w="2068" w:type="dxa"/>
            <w:noWrap/>
            <w:vAlign w:val="center"/>
          </w:tcPr>
          <w:p>
            <w:pPr>
              <w:pStyle w:val="40"/>
              <w:rPr>
                <w:ins w:id="1417" w:author="China Unicom" w:date="2024-08-28T00:14:56Z"/>
                <w:bCs/>
                <w:lang w:eastAsia="zh-CN"/>
              </w:rPr>
            </w:pPr>
            <w:ins w:id="1418" w:author="China Unicom" w:date="2024-08-28T00:14:56Z">
              <w:r>
                <w:rPr>
                  <w:bCs/>
                  <w:lang w:eastAsia="zh-CN"/>
                </w:rPr>
                <w:t>20 (RBstart=0)</w:t>
              </w:r>
            </w:ins>
          </w:p>
        </w:tc>
        <w:tc>
          <w:tcPr>
            <w:tcW w:w="1128" w:type="dxa"/>
            <w:noWrap/>
            <w:vAlign w:val="center"/>
          </w:tcPr>
          <w:p>
            <w:pPr>
              <w:pStyle w:val="40"/>
              <w:rPr>
                <w:ins w:id="1419" w:author="China Unicom" w:date="2024-08-28T00:14:56Z"/>
                <w:lang w:eastAsia="zh-CN"/>
              </w:rPr>
            </w:pPr>
            <w:ins w:id="1420" w:author="China Unicom" w:date="2024-08-28T00:14:56Z">
              <w:r>
                <w:rPr>
                  <w:lang w:eastAsia="zh-CN"/>
                </w:rPr>
                <w:t>100</w:t>
              </w:r>
            </w:ins>
          </w:p>
        </w:tc>
        <w:tc>
          <w:tcPr>
            <w:tcW w:w="788" w:type="dxa"/>
            <w:noWrap/>
            <w:vAlign w:val="center"/>
          </w:tcPr>
          <w:p>
            <w:pPr>
              <w:pStyle w:val="40"/>
              <w:rPr>
                <w:ins w:id="1421" w:author="China Unicom" w:date="2024-08-28T00:14:56Z"/>
                <w:bCs/>
                <w:lang w:eastAsia="zh-CN"/>
              </w:rPr>
            </w:pPr>
            <w:ins w:id="1422" w:author="China Unicom" w:date="2024-08-28T00:14:56Z">
              <w:r>
                <w:rPr>
                  <w:rFonts w:hint="eastAsia"/>
                  <w:bCs/>
                  <w:lang w:eastAsia="zh-CN"/>
                </w:rPr>
                <w:t>0</w:t>
              </w:r>
            </w:ins>
            <w:ins w:id="1423" w:author="China Unicom" w:date="2024-08-28T00:14:56Z">
              <w:r>
                <w:rPr>
                  <w:bCs/>
                  <w:lang w:eastAsia="zh-CN"/>
                </w:rPr>
                <w:t>.7</w:t>
              </w:r>
            </w:ins>
          </w:p>
        </w:tc>
        <w:tc>
          <w:tcPr>
            <w:tcW w:w="1026" w:type="dxa"/>
            <w:vAlign w:val="center"/>
          </w:tcPr>
          <w:p>
            <w:pPr>
              <w:pStyle w:val="40"/>
              <w:rPr>
                <w:ins w:id="1424" w:author="China Unicom" w:date="2024-08-28T00:14:56Z"/>
                <w:bCs/>
                <w:lang w:eastAsia="zh-CN"/>
              </w:rPr>
            </w:pPr>
            <w:ins w:id="1425" w:author="China Unicom" w:date="2024-08-28T00:14:56Z">
              <w:r>
                <w:rPr>
                  <w:bCs/>
                  <w:lang w:eastAsia="zh-CN"/>
                </w:rPr>
                <w:t>NOTE 5</w:t>
              </w:r>
            </w:ins>
          </w:p>
        </w:tc>
        <w:tc>
          <w:tcPr>
            <w:tcW w:w="1027" w:type="dxa"/>
            <w:vAlign w:val="center"/>
          </w:tcPr>
          <w:p>
            <w:pPr>
              <w:pStyle w:val="40"/>
              <w:rPr>
                <w:ins w:id="1426" w:author="China Unicom" w:date="2024-08-28T00:14:56Z"/>
                <w:bCs/>
                <w:lang w:eastAsia="zh-CN"/>
              </w:rPr>
            </w:pPr>
            <w:ins w:id="1427" w:author="China Unicom" w:date="2024-08-28T00:14:56Z">
              <w:r>
                <w:rPr>
                  <w:bCs/>
                  <w:lang w:eastAsia="zh-CN"/>
                </w:rPr>
                <w:t>UL5/DL1</w:t>
              </w:r>
            </w:ins>
          </w:p>
          <w:p>
            <w:pPr>
              <w:pStyle w:val="40"/>
              <w:rPr>
                <w:ins w:id="1428" w:author="China Unicom" w:date="2024-08-28T00:14:56Z"/>
                <w:bCs/>
                <w:lang w:eastAsia="zh-CN"/>
              </w:rPr>
            </w:pPr>
            <w:ins w:id="1429" w:author="China Unicom" w:date="2024-08-28T00:14:56Z">
              <w:r>
                <w:rPr>
                  <w:bCs/>
                  <w:lang w:eastAsia="zh-CN"/>
                </w:rPr>
                <w:t>direct-hit</w:t>
              </w:r>
            </w:ins>
          </w:p>
        </w:tc>
      </w:tr>
    </w:tbl>
    <w:p>
      <w:pPr>
        <w:rPr>
          <w:ins w:id="1430" w:author="China Unicom" w:date="2024-08-28T00:14:56Z"/>
          <w:lang w:eastAsia="zh-CN"/>
        </w:rPr>
      </w:pPr>
    </w:p>
    <w:p>
      <w:pPr>
        <w:rPr>
          <w:ins w:id="1431" w:author="China Unicom" w:date="2024-08-28T00:14:56Z"/>
          <w:iCs/>
          <w:lang w:eastAsia="zh-CN"/>
        </w:rPr>
      </w:pPr>
      <w:ins w:id="1432" w:author="China Unicom" w:date="2024-08-28T00:14:56Z">
        <w:r>
          <w:rPr>
            <w:iCs/>
            <w:lang w:eastAsia="zh-CN"/>
          </w:rPr>
          <w:t>For PC3 MSD we have N+I</w:t>
        </w:r>
      </w:ins>
      <w:ins w:id="1433" w:author="China Unicom" w:date="2024-08-28T00:14:56Z">
        <w:r>
          <w:rPr>
            <w:iCs/>
            <w:vertAlign w:val="subscript"/>
            <w:lang w:eastAsia="zh-CN"/>
          </w:rPr>
          <w:t>PC3</w:t>
        </w:r>
      </w:ins>
      <w:ins w:id="1434" w:author="China Unicom" w:date="2024-08-28T00:14:56Z">
        <w:r>
          <w:rPr>
            <w:iCs/>
            <w:lang w:eastAsia="zh-CN"/>
          </w:rPr>
          <w:t>. For PC2 MSD we have N+I</w:t>
        </w:r>
      </w:ins>
      <w:ins w:id="1435" w:author="China Unicom" w:date="2024-08-28T00:14:56Z">
        <w:r>
          <w:rPr>
            <w:iCs/>
            <w:vertAlign w:val="subscript"/>
            <w:lang w:eastAsia="zh-CN"/>
          </w:rPr>
          <w:t>PC2</w:t>
        </w:r>
      </w:ins>
      <w:ins w:id="1436" w:author="China Unicom" w:date="2024-08-28T00:14:56Z">
        <w:r>
          <w:rPr>
            <w:iCs/>
            <w:lang w:eastAsia="zh-CN"/>
          </w:rPr>
          <w:t>. So, for PC2 compared to PC3, I increases 3 dB. For our other PC2 and PC1.5 MSD analysis we have been using the following approach:</w:t>
        </w:r>
      </w:ins>
    </w:p>
    <w:p>
      <w:pPr>
        <w:rPr>
          <w:ins w:id="1437" w:author="China Unicom" w:date="2024-08-28T00:14:56Z"/>
          <w:iCs/>
          <w:lang w:eastAsia="zh-CN"/>
        </w:rPr>
      </w:pPr>
      <w:ins w:id="1438" w:author="China Unicom" w:date="2024-08-28T00:14:56Z">
        <w:r>
          <w:rPr>
            <w:iCs/>
            <w:lang w:eastAsia="zh-CN"/>
          </w:rPr>
          <w:t xml:space="preserve">MSD due to interference power </w:t>
        </w:r>
      </w:ins>
      <w:ins w:id="1439" w:author="China Unicom" w:date="2024-08-28T00:14:56Z">
        <w:r>
          <w:rPr>
            <w:i/>
            <w:lang w:eastAsia="zh-CN"/>
          </w:rPr>
          <w:t>I</w:t>
        </w:r>
      </w:ins>
      <w:ins w:id="1440" w:author="China Unicom" w:date="2024-08-28T00:14:56Z">
        <w:r>
          <w:rPr>
            <w:iCs/>
            <w:lang w:eastAsia="zh-CN"/>
          </w:rPr>
          <w:t xml:space="preserve"> is given by:</w:t>
        </w:r>
      </w:ins>
    </w:p>
    <w:p>
      <w:pPr>
        <w:spacing w:after="0"/>
        <w:rPr>
          <w:ins w:id="1441" w:author="China Unicom" w:date="2024-08-28T00:14:56Z"/>
          <w:rFonts w:eastAsia="Calibri"/>
          <w:lang w:val="en-US"/>
        </w:rPr>
      </w:pPr>
      <w:ins w:id="1442" w:author="China Unicom" w:date="2024-08-28T00:14:56Z">
        <w:r>
          <w:rP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26"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ins>
      <w:ins w:id="1444" w:author="China Unicom" w:date="2024-08-28T00:14:56Z">
        <w:r>
          <w:rPr>
            <w:rFonts w:eastAsia="Calibri"/>
            <w:lang w:val="en-US"/>
          </w:rPr>
          <w:t xml:space="preserve">where </w:t>
        </w:r>
      </w:ins>
      <w:ins w:id="1445" w:author="China Unicom" w:date="2024-08-28T00:14:56Z">
        <w:r>
          <w:rPr>
            <w:rFonts w:eastAsia="Calibri"/>
            <w:i/>
            <w:iCs/>
            <w:lang w:val="en-US"/>
          </w:rPr>
          <w:t>N</w:t>
        </w:r>
      </w:ins>
      <w:ins w:id="1446" w:author="China Unicom" w:date="2024-08-28T00:14:56Z">
        <w:r>
          <w:rPr>
            <w:rFonts w:eastAsia="Calibri"/>
            <w:lang w:val="en-US"/>
          </w:rPr>
          <w:t xml:space="preserve"> is the noise spectral density and BW is the bandwidth of the carrier. If the initial MSD is known,</w:t>
        </w:r>
      </w:ins>
    </w:p>
    <w:p>
      <w:pPr>
        <w:spacing w:after="0"/>
        <w:rPr>
          <w:ins w:id="1447" w:author="China Unicom" w:date="2024-08-28T00:14:56Z"/>
          <w:rFonts w:eastAsia="Calibri"/>
          <w:lang w:val="en-US"/>
        </w:rPr>
      </w:pPr>
      <w:ins w:id="1448" w:author="China Unicom" w:date="2024-08-28T00:14:56Z">
        <w:r>
          <w:rPr>
            <w:rFonts w:eastAsia="Calibri"/>
            <w:lang w:val="en-US"/>
          </w:rPr>
          <w:t>then we have:</w:t>
        </w:r>
      </w:ins>
    </w:p>
    <w:p>
      <w:pPr>
        <w:spacing w:after="0"/>
        <w:rPr>
          <w:ins w:id="1449" w:author="China Unicom" w:date="2024-08-28T00:14:56Z"/>
          <w:rFonts w:eastAsia="Calibri"/>
          <w:lang w:val="en-US"/>
        </w:rPr>
      </w:pPr>
    </w:p>
    <w:p>
      <w:pPr>
        <w:spacing w:after="0"/>
        <w:rPr>
          <w:ins w:id="1450" w:author="China Unicom" w:date="2024-08-28T00:14:56Z"/>
          <w:rFonts w:eastAsia="Calibri"/>
          <w:lang w:val="en-US"/>
        </w:rPr>
      </w:pPr>
      <w:ins w:id="1451" w:author="China Unicom" w:date="2024-08-28T00:14:56Z">
        <w:r>
          <w:rPr>
            <w:rFonts w:eastAsia="Calibri"/>
            <w:lang w:val="en-US"/>
          </w:rPr>
          <w:t xml:space="preserve"> </w:t>
        </w:r>
      </w:ins>
      <w:ins w:id="1452" w:author="China Unicom" w:date="2024-08-28T00:14:56Z">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27"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ins>
    </w:p>
    <w:p>
      <w:pPr>
        <w:spacing w:after="0"/>
        <w:rPr>
          <w:ins w:id="1454" w:author="China Unicom" w:date="2024-08-28T00:14:56Z"/>
          <w:rFonts w:ascii="Calibri" w:hAnsi="Calibri" w:eastAsia="Calibri" w:cs="Calibri"/>
          <w:sz w:val="22"/>
          <w:szCs w:val="22"/>
          <w:lang w:val="en-US"/>
        </w:rPr>
      </w:pPr>
    </w:p>
    <w:p>
      <w:pPr>
        <w:rPr>
          <w:ins w:id="1455" w:author="China Unicom" w:date="2024-08-28T00:14:56Z"/>
          <w:iCs/>
          <w:lang w:eastAsia="zh-CN"/>
        </w:rPr>
      </w:pPr>
      <w:ins w:id="1456" w:author="China Unicom" w:date="2024-08-28T00:14:56Z">
        <w:r>
          <w:rPr>
            <w:iCs/>
            <w:lang w:eastAsia="zh-CN"/>
          </w:rPr>
          <w:t xml:space="preserve">If </w:t>
        </w:r>
      </w:ins>
      <w:ins w:id="1457" w:author="China Unicom" w:date="2024-08-28T00:14:56Z">
        <w:r>
          <w:rPr>
            <w:i/>
            <w:lang w:eastAsia="zh-CN"/>
          </w:rPr>
          <w:t>I</w:t>
        </w:r>
      </w:ins>
      <w:ins w:id="1458" w:author="China Unicom" w:date="2024-08-28T00:14:56Z">
        <w:r>
          <w:rPr>
            <w:iCs/>
            <w:lang w:eastAsia="zh-CN"/>
          </w:rPr>
          <w:t xml:space="preserve"> is increased by </w:t>
        </w:r>
      </w:ins>
      <w:ins w:id="1459" w:author="China Unicom" w:date="2024-08-28T00:14:56Z">
        <w:r>
          <w:rPr>
            <w:i/>
            <w:lang w:eastAsia="zh-CN"/>
          </w:rPr>
          <w:t>X</w:t>
        </w:r>
      </w:ins>
      <w:ins w:id="1460" w:author="China Unicom" w:date="2024-08-28T00:14:56Z">
        <w:r>
          <w:rPr>
            <w:iCs/>
            <w:lang w:eastAsia="zh-CN"/>
          </w:rPr>
          <w:t xml:space="preserve"> dB, then </w:t>
        </w:r>
      </w:ins>
      <w:ins w:id="1461" w:author="China Unicom" w:date="2024-08-28T00:14:56Z">
        <w:r>
          <w:rPr>
            <w:i/>
            <w:lang w:eastAsia="zh-CN"/>
          </w:rPr>
          <w:t>MSD(X)</w:t>
        </w:r>
      </w:ins>
      <w:ins w:id="1462" w:author="China Unicom" w:date="2024-08-28T00:14:56Z">
        <w:r>
          <w:rPr>
            <w:iCs/>
            <w:lang w:eastAsia="zh-CN"/>
          </w:rPr>
          <w:t xml:space="preserve"> is given by</w:t>
        </w:r>
      </w:ins>
    </w:p>
    <w:p>
      <w:pPr>
        <w:rPr>
          <w:ins w:id="1463" w:author="China Unicom" w:date="2024-08-28T00:14:56Z"/>
          <w:iCs/>
          <w:lang w:eastAsia="zh-CN"/>
        </w:rPr>
      </w:pPr>
      <w:ins w:id="1464" w:author="China Unicom" w:date="2024-08-28T00:14:56Z">
        <w:r>
          <w:rP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ins>
    </w:p>
    <w:p>
      <w:pPr>
        <w:rPr>
          <w:ins w:id="1466" w:author="China Unicom" w:date="2024-08-28T00:14:56Z"/>
          <w:iCs/>
          <w:lang w:eastAsia="zh-CN"/>
        </w:rPr>
      </w:pPr>
      <w:ins w:id="1467" w:author="China Unicom" w:date="2024-08-28T00:14:56Z">
        <w:r>
          <w:rP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rPr>
          <w:ins w:id="1469" w:author="China Unicom" w:date="2024-08-28T00:14:56Z"/>
          <w:iCs/>
          <w:lang w:eastAsia="zh-CN"/>
        </w:rPr>
      </w:pPr>
      <w:ins w:id="1470" w:author="China Unicom" w:date="2024-08-28T00:14:56Z">
        <w:r>
          <w:rP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ins>
    </w:p>
    <w:p>
      <w:pPr>
        <w:rPr>
          <w:ins w:id="1472" w:author="China Unicom" w:date="2024-08-28T00:14:56Z"/>
          <w:iCs/>
          <w:lang w:eastAsia="zh-CN"/>
        </w:rPr>
      </w:pPr>
      <w:ins w:id="1473" w:author="China Unicom" w:date="2024-08-28T00:14:56Z">
        <w:r>
          <w:rPr>
            <w:iCs/>
            <w:lang w:eastAsia="zh-CN"/>
          </w:rPr>
          <w:t>Using that approach, the following is proposed as a the PC2 MSD without TxD:</w:t>
        </w:r>
      </w:ins>
    </w:p>
    <w:p>
      <w:pPr>
        <w:rPr>
          <w:ins w:id="1474" w:author="China Unicom" w:date="2024-08-28T00:14:56Z"/>
          <w:lang w:eastAsia="zh-CN"/>
        </w:rPr>
      </w:pPr>
    </w:p>
    <w:p>
      <w:pPr>
        <w:pStyle w:val="48"/>
        <w:rPr>
          <w:ins w:id="1475" w:author="China Unicom" w:date="2024-08-28T00:14:56Z"/>
          <w:rFonts w:eastAsia="宋体"/>
          <w:lang w:val="en-US" w:eastAsia="zh-CN"/>
        </w:rPr>
      </w:pPr>
      <w:ins w:id="1476" w:author="China Unicom" w:date="2024-08-28T00:14:56Z">
        <w:r>
          <w:rPr/>
          <w:t>Table 7.3A.</w:t>
        </w:r>
      </w:ins>
      <w:ins w:id="1477" w:author="China Unicom" w:date="2024-08-28T00:14:56Z">
        <w:r>
          <w:rPr>
            <w:rFonts w:eastAsia="宋体"/>
            <w:lang w:eastAsia="zh-CN"/>
          </w:rPr>
          <w:t>4</w:t>
        </w:r>
      </w:ins>
      <w:ins w:id="1478" w:author="China Unicom" w:date="2024-08-28T00:14:56Z">
        <w:r>
          <w:rPr/>
          <w:t>-2</w:t>
        </w:r>
      </w:ins>
      <w:ins w:id="1479" w:author="China Unicom" w:date="2024-08-28T00:14:56Z">
        <w:r>
          <w:rPr>
            <w:rFonts w:hint="eastAsia" w:eastAsia="宋体"/>
            <w:lang w:val="en-US" w:eastAsia="zh-CN"/>
          </w:rPr>
          <w:t>a</w:t>
        </w:r>
      </w:ins>
      <w:ins w:id="1480" w:author="China Unicom" w:date="2024-08-28T00:14:56Z">
        <w:r>
          <w:rPr/>
          <w:t>: Reference sensitivity exceptions and uplink/downlink configurations due to UL harmonic from a PC2 aggressor NR UL band for NR DL CA FR1</w:t>
        </w:r>
      </w:ins>
      <w:ins w:id="1481" w:author="China Unicom" w:date="2024-08-28T00:14:56Z">
        <w:r>
          <w:rPr>
            <w:rFonts w:hint="eastAsia" w:eastAsia="宋体"/>
            <w:lang w:val="en-US" w:eastAsia="zh-CN"/>
          </w:rPr>
          <w:t xml:space="preserve"> for UE not supporting Tx Diversity</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482" w:author="China Unicom" w:date="2024-08-28T00:14:56Z"/>
        </w:trPr>
        <w:tc>
          <w:tcPr>
            <w:tcW w:w="0" w:type="auto"/>
            <w:vMerge w:val="restart"/>
            <w:vAlign w:val="center"/>
          </w:tcPr>
          <w:p>
            <w:pPr>
              <w:pStyle w:val="39"/>
              <w:rPr>
                <w:ins w:id="1483" w:author="China Unicom" w:date="2024-08-28T00:14:56Z"/>
              </w:rPr>
            </w:pPr>
            <w:ins w:id="1484" w:author="China Unicom" w:date="2024-08-28T00:14:56Z">
              <w:r>
                <w:rPr/>
                <w:t>UL band</w:t>
              </w:r>
            </w:ins>
          </w:p>
        </w:tc>
        <w:tc>
          <w:tcPr>
            <w:tcW w:w="0" w:type="auto"/>
            <w:vMerge w:val="restart"/>
            <w:vAlign w:val="center"/>
          </w:tcPr>
          <w:p>
            <w:pPr>
              <w:pStyle w:val="39"/>
              <w:rPr>
                <w:ins w:id="1485" w:author="China Unicom" w:date="2024-08-28T00:14:56Z"/>
              </w:rPr>
            </w:pPr>
            <w:ins w:id="1486" w:author="China Unicom" w:date="2024-08-28T00:14:56Z">
              <w:r>
                <w:rPr/>
                <w:t>DL band</w:t>
              </w:r>
            </w:ins>
          </w:p>
        </w:tc>
        <w:tc>
          <w:tcPr>
            <w:tcW w:w="0" w:type="auto"/>
            <w:vAlign w:val="center"/>
          </w:tcPr>
          <w:p>
            <w:pPr>
              <w:pStyle w:val="39"/>
              <w:rPr>
                <w:ins w:id="1487" w:author="China Unicom" w:date="2024-08-28T00:14:56Z"/>
              </w:rPr>
            </w:pPr>
            <w:ins w:id="1488" w:author="China Unicom" w:date="2024-08-28T00:14:56Z">
              <w:r>
                <w:rPr/>
                <w:t>UL BW</w:t>
              </w:r>
            </w:ins>
          </w:p>
        </w:tc>
        <w:tc>
          <w:tcPr>
            <w:tcW w:w="0" w:type="auto"/>
            <w:vAlign w:val="center"/>
          </w:tcPr>
          <w:p>
            <w:pPr>
              <w:pStyle w:val="39"/>
              <w:rPr>
                <w:ins w:id="1489" w:author="China Unicom" w:date="2024-08-28T00:14:56Z"/>
                <w:lang w:eastAsia="zh-CN"/>
              </w:rPr>
            </w:pPr>
            <w:ins w:id="1490" w:author="China Unicom" w:date="2024-08-28T00:14:56Z">
              <w:r>
                <w:rPr>
                  <w:lang w:eastAsia="zh-CN"/>
                </w:rPr>
                <w:t>SCS of UL band</w:t>
              </w:r>
            </w:ins>
          </w:p>
        </w:tc>
        <w:tc>
          <w:tcPr>
            <w:tcW w:w="0" w:type="auto"/>
            <w:vAlign w:val="center"/>
          </w:tcPr>
          <w:p>
            <w:pPr>
              <w:pStyle w:val="39"/>
              <w:rPr>
                <w:ins w:id="1491" w:author="China Unicom" w:date="2024-08-28T00:14:56Z"/>
              </w:rPr>
            </w:pPr>
            <w:ins w:id="1492" w:author="China Unicom" w:date="2024-08-28T00:14:56Z">
              <w:r>
                <w:rPr/>
                <w:t>UL RB Allocation</w:t>
              </w:r>
            </w:ins>
          </w:p>
        </w:tc>
        <w:tc>
          <w:tcPr>
            <w:tcW w:w="0" w:type="auto"/>
            <w:vAlign w:val="center"/>
          </w:tcPr>
          <w:p>
            <w:pPr>
              <w:pStyle w:val="39"/>
              <w:rPr>
                <w:ins w:id="1493" w:author="China Unicom" w:date="2024-08-28T00:14:56Z"/>
              </w:rPr>
            </w:pPr>
            <w:ins w:id="1494" w:author="China Unicom" w:date="2024-08-28T00:14:56Z">
              <w:r>
                <w:rPr/>
                <w:t>DL BW</w:t>
              </w:r>
            </w:ins>
          </w:p>
        </w:tc>
        <w:tc>
          <w:tcPr>
            <w:tcW w:w="0" w:type="auto"/>
            <w:vAlign w:val="center"/>
          </w:tcPr>
          <w:p>
            <w:pPr>
              <w:pStyle w:val="39"/>
              <w:rPr>
                <w:ins w:id="1495" w:author="China Unicom" w:date="2024-08-28T00:14:56Z"/>
              </w:rPr>
            </w:pPr>
            <w:ins w:id="1496" w:author="China Unicom" w:date="2024-08-28T00:14:56Z">
              <w:r>
                <w:rPr/>
                <w:t>MSD</w:t>
              </w:r>
            </w:ins>
          </w:p>
        </w:tc>
        <w:tc>
          <w:tcPr>
            <w:tcW w:w="0" w:type="auto"/>
            <w:vMerge w:val="restart"/>
            <w:vAlign w:val="center"/>
          </w:tcPr>
          <w:p>
            <w:pPr>
              <w:pStyle w:val="39"/>
              <w:rPr>
                <w:ins w:id="1497" w:author="China Unicom" w:date="2024-08-28T00:14:56Z"/>
                <w:lang w:eastAsia="zh-CN"/>
              </w:rPr>
            </w:pPr>
            <w:ins w:id="1498" w:author="China Unicom" w:date="2024-08-28T00:14:56Z">
              <w:r>
                <w:rPr>
                  <w:lang w:eastAsia="zh-CN"/>
                </w:rPr>
                <w:t>UL/DL fc condition</w:t>
              </w:r>
            </w:ins>
          </w:p>
        </w:tc>
        <w:tc>
          <w:tcPr>
            <w:tcW w:w="0" w:type="auto"/>
            <w:vMerge w:val="restart"/>
            <w:vAlign w:val="center"/>
          </w:tcPr>
          <w:p>
            <w:pPr>
              <w:pStyle w:val="39"/>
              <w:rPr>
                <w:ins w:id="1499" w:author="China Unicom" w:date="2024-08-28T00:14:56Z"/>
                <w:lang w:eastAsia="zh-CN"/>
              </w:rPr>
            </w:pPr>
            <w:ins w:id="1500" w:author="China Unicom" w:date="2024-08-28T00:14:56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501" w:author="China Unicom" w:date="2024-08-28T00:14:56Z"/>
        </w:trPr>
        <w:tc>
          <w:tcPr>
            <w:tcW w:w="0" w:type="auto"/>
            <w:vMerge w:val="continue"/>
            <w:vAlign w:val="center"/>
          </w:tcPr>
          <w:p>
            <w:pPr>
              <w:spacing w:after="0"/>
              <w:rPr>
                <w:ins w:id="1502" w:author="China Unicom" w:date="2024-08-28T00:14:56Z"/>
                <w:rFonts w:ascii="Arial" w:hAnsi="Arial" w:cs="Arial"/>
                <w:b/>
                <w:bCs/>
                <w:sz w:val="18"/>
                <w:szCs w:val="18"/>
              </w:rPr>
            </w:pPr>
          </w:p>
        </w:tc>
        <w:tc>
          <w:tcPr>
            <w:tcW w:w="0" w:type="auto"/>
            <w:vMerge w:val="continue"/>
            <w:vAlign w:val="center"/>
          </w:tcPr>
          <w:p>
            <w:pPr>
              <w:spacing w:after="0"/>
              <w:rPr>
                <w:ins w:id="1503" w:author="China Unicom" w:date="2024-08-28T00:14:56Z"/>
                <w:rFonts w:ascii="Arial" w:hAnsi="Arial" w:cs="Arial"/>
                <w:b/>
                <w:bCs/>
                <w:sz w:val="18"/>
                <w:szCs w:val="18"/>
              </w:rPr>
            </w:pPr>
          </w:p>
        </w:tc>
        <w:tc>
          <w:tcPr>
            <w:tcW w:w="0" w:type="auto"/>
            <w:vAlign w:val="center"/>
          </w:tcPr>
          <w:p>
            <w:pPr>
              <w:pStyle w:val="39"/>
              <w:rPr>
                <w:ins w:id="1504" w:author="China Unicom" w:date="2024-08-28T00:14:56Z"/>
              </w:rPr>
            </w:pPr>
            <w:ins w:id="1505" w:author="China Unicom" w:date="2024-08-28T00:14:56Z">
              <w:r>
                <w:rPr/>
                <w:t>(MHz)</w:t>
              </w:r>
            </w:ins>
          </w:p>
        </w:tc>
        <w:tc>
          <w:tcPr>
            <w:tcW w:w="0" w:type="auto"/>
            <w:vAlign w:val="center"/>
          </w:tcPr>
          <w:p>
            <w:pPr>
              <w:pStyle w:val="39"/>
              <w:rPr>
                <w:ins w:id="1506" w:author="China Unicom" w:date="2024-08-28T00:14:56Z"/>
                <w:lang w:eastAsia="zh-CN"/>
              </w:rPr>
            </w:pPr>
            <w:ins w:id="1507" w:author="China Unicom" w:date="2024-08-28T00:14:56Z">
              <w:r>
                <w:rPr>
                  <w:lang w:eastAsia="zh-CN"/>
                </w:rPr>
                <w:t>(kHz)</w:t>
              </w:r>
            </w:ins>
          </w:p>
        </w:tc>
        <w:tc>
          <w:tcPr>
            <w:tcW w:w="0" w:type="auto"/>
            <w:vAlign w:val="center"/>
          </w:tcPr>
          <w:p>
            <w:pPr>
              <w:pStyle w:val="39"/>
              <w:rPr>
                <w:ins w:id="1508" w:author="China Unicom" w:date="2024-08-28T00:14:56Z"/>
              </w:rPr>
            </w:pPr>
            <w:ins w:id="1509" w:author="China Unicom" w:date="2024-08-28T00:14:56Z">
              <w:r>
                <w:rPr/>
                <w:t>L</w:t>
              </w:r>
            </w:ins>
            <w:ins w:id="1510" w:author="China Unicom" w:date="2024-08-28T00:14:56Z">
              <w:r>
                <w:rPr>
                  <w:vertAlign w:val="subscript"/>
                </w:rPr>
                <w:t>CRB</w:t>
              </w:r>
            </w:ins>
          </w:p>
        </w:tc>
        <w:tc>
          <w:tcPr>
            <w:tcW w:w="0" w:type="auto"/>
            <w:vAlign w:val="center"/>
          </w:tcPr>
          <w:p>
            <w:pPr>
              <w:pStyle w:val="39"/>
              <w:rPr>
                <w:ins w:id="1511" w:author="China Unicom" w:date="2024-08-28T00:14:56Z"/>
              </w:rPr>
            </w:pPr>
            <w:ins w:id="1512" w:author="China Unicom" w:date="2024-08-28T00:14:56Z">
              <w:r>
                <w:rPr/>
                <w:t>(MHz)</w:t>
              </w:r>
            </w:ins>
          </w:p>
        </w:tc>
        <w:tc>
          <w:tcPr>
            <w:tcW w:w="0" w:type="auto"/>
            <w:vAlign w:val="center"/>
          </w:tcPr>
          <w:p>
            <w:pPr>
              <w:pStyle w:val="39"/>
              <w:rPr>
                <w:ins w:id="1513" w:author="China Unicom" w:date="2024-08-28T00:14:56Z"/>
              </w:rPr>
            </w:pPr>
            <w:ins w:id="1514" w:author="China Unicom" w:date="2024-08-28T00:14:56Z">
              <w:r>
                <w:rPr/>
                <w:t>(dB)</w:t>
              </w:r>
            </w:ins>
          </w:p>
        </w:tc>
        <w:tc>
          <w:tcPr>
            <w:tcW w:w="0" w:type="auto"/>
            <w:vMerge w:val="continue"/>
            <w:vAlign w:val="center"/>
          </w:tcPr>
          <w:p>
            <w:pPr>
              <w:spacing w:after="0"/>
              <w:rPr>
                <w:ins w:id="1515" w:author="China Unicom" w:date="2024-08-28T00:14:56Z"/>
                <w:rFonts w:ascii="Arial" w:hAnsi="Arial" w:cs="Arial"/>
                <w:b/>
                <w:bCs/>
                <w:sz w:val="18"/>
                <w:szCs w:val="18"/>
                <w:lang w:eastAsia="zh-CN"/>
              </w:rPr>
            </w:pPr>
          </w:p>
        </w:tc>
        <w:tc>
          <w:tcPr>
            <w:tcW w:w="0" w:type="auto"/>
            <w:vMerge w:val="continue"/>
            <w:vAlign w:val="center"/>
          </w:tcPr>
          <w:p>
            <w:pPr>
              <w:spacing w:after="0"/>
              <w:rPr>
                <w:ins w:id="1516" w:author="China Unicom" w:date="2024-08-28T00:14:56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17" w:author="China Unicom" w:date="2024-08-28T00:14:56Z"/>
        </w:trPr>
        <w:tc>
          <w:tcPr>
            <w:tcW w:w="0" w:type="auto"/>
            <w:vAlign w:val="center"/>
          </w:tcPr>
          <w:p>
            <w:pPr>
              <w:pStyle w:val="40"/>
              <w:rPr>
                <w:ins w:id="1518" w:author="China Unicom" w:date="2024-08-28T00:14:56Z"/>
                <w:highlight w:val="yellow"/>
                <w:lang w:eastAsia="zh-CN"/>
                <w:rPrChange w:id="1519" w:author="Bill Shvodian" w:date="2024-08-08T21:40:00Z">
                  <w:rPr>
                    <w:ins w:id="1520" w:author="Bill Shvodian" w:date="2024-08-08T21:14:00Z"/>
                    <w:lang w:eastAsia="zh-CN"/>
                  </w:rPr>
                </w:rPrChange>
              </w:rPr>
            </w:pPr>
            <w:ins w:id="1521" w:author="China Unicom" w:date="2024-08-28T00:14:56Z">
              <w:r>
                <w:rPr>
                  <w:highlight w:val="yellow"/>
                  <w:lang w:eastAsia="zh-CN"/>
                  <w:rPrChange w:id="1522" w:author="Bill Shvodian" w:date="2024-08-08T21:40:00Z">
                    <w:rPr>
                      <w:lang w:eastAsia="zh-CN"/>
                    </w:rPr>
                  </w:rPrChange>
                </w:rPr>
                <w:t>n85</w:t>
              </w:r>
            </w:ins>
          </w:p>
        </w:tc>
        <w:tc>
          <w:tcPr>
            <w:tcW w:w="0" w:type="auto"/>
            <w:vAlign w:val="center"/>
          </w:tcPr>
          <w:p>
            <w:pPr>
              <w:pStyle w:val="40"/>
              <w:rPr>
                <w:ins w:id="1523" w:author="China Unicom" w:date="2024-08-28T00:14:56Z"/>
                <w:highlight w:val="yellow"/>
                <w:lang w:eastAsia="zh-CN"/>
                <w:rPrChange w:id="1524" w:author="Bill Shvodian" w:date="2024-08-08T21:40:00Z">
                  <w:rPr>
                    <w:ins w:id="1525" w:author="Bill Shvodian" w:date="2024-08-08T21:14:00Z"/>
                    <w:lang w:eastAsia="zh-CN"/>
                  </w:rPr>
                </w:rPrChange>
              </w:rPr>
            </w:pPr>
            <w:ins w:id="1526" w:author="China Unicom" w:date="2024-08-28T00:14:56Z">
              <w:r>
                <w:rPr>
                  <w:highlight w:val="yellow"/>
                  <w:lang w:eastAsia="zh-CN"/>
                  <w:rPrChange w:id="1527" w:author="Bill Shvodian" w:date="2024-08-08T21:40:00Z">
                    <w:rPr>
                      <w:lang w:eastAsia="zh-CN"/>
                    </w:rPr>
                  </w:rPrChange>
                </w:rPr>
                <w:t>n77</w:t>
              </w:r>
            </w:ins>
          </w:p>
        </w:tc>
        <w:tc>
          <w:tcPr>
            <w:tcW w:w="0" w:type="auto"/>
            <w:noWrap/>
            <w:vAlign w:val="center"/>
          </w:tcPr>
          <w:p>
            <w:pPr>
              <w:pStyle w:val="40"/>
              <w:rPr>
                <w:ins w:id="1528" w:author="China Unicom" w:date="2024-08-28T00:14:56Z"/>
                <w:bCs/>
                <w:highlight w:val="yellow"/>
                <w:lang w:eastAsia="zh-CN"/>
                <w:rPrChange w:id="1529" w:author="Bill Shvodian" w:date="2024-08-08T21:40:00Z">
                  <w:rPr>
                    <w:ins w:id="1530" w:author="Bill Shvodian" w:date="2024-08-08T21:14:00Z"/>
                    <w:bCs/>
                    <w:lang w:eastAsia="zh-CN"/>
                  </w:rPr>
                </w:rPrChange>
              </w:rPr>
            </w:pPr>
            <w:ins w:id="1531" w:author="China Unicom" w:date="2024-08-28T00:14:56Z">
              <w:r>
                <w:rPr>
                  <w:bCs/>
                  <w:highlight w:val="yellow"/>
                  <w:lang w:eastAsia="zh-CN"/>
                  <w:rPrChange w:id="1532" w:author="Bill Shvodian" w:date="2024-08-08T21:40:00Z">
                    <w:rPr>
                      <w:bCs/>
                      <w:lang w:eastAsia="zh-CN"/>
                    </w:rPr>
                  </w:rPrChange>
                </w:rPr>
                <w:t>5</w:t>
              </w:r>
            </w:ins>
          </w:p>
        </w:tc>
        <w:tc>
          <w:tcPr>
            <w:tcW w:w="0" w:type="auto"/>
            <w:vAlign w:val="center"/>
          </w:tcPr>
          <w:p>
            <w:pPr>
              <w:pStyle w:val="40"/>
              <w:rPr>
                <w:ins w:id="1533" w:author="China Unicom" w:date="2024-08-28T00:14:56Z"/>
                <w:bCs/>
                <w:highlight w:val="yellow"/>
                <w:lang w:eastAsia="zh-CN"/>
                <w:rPrChange w:id="1534" w:author="Bill Shvodian" w:date="2024-08-08T21:40:00Z">
                  <w:rPr>
                    <w:ins w:id="1535" w:author="Bill Shvodian" w:date="2024-08-08T21:14:00Z"/>
                    <w:bCs/>
                    <w:lang w:eastAsia="zh-CN"/>
                  </w:rPr>
                </w:rPrChange>
              </w:rPr>
            </w:pPr>
            <w:ins w:id="1536" w:author="China Unicom" w:date="2024-08-28T00:14:56Z">
              <w:r>
                <w:rPr>
                  <w:bCs/>
                  <w:highlight w:val="yellow"/>
                  <w:lang w:eastAsia="zh-CN"/>
                  <w:rPrChange w:id="1537" w:author="Bill Shvodian" w:date="2024-08-08T21:40:00Z">
                    <w:rPr>
                      <w:bCs/>
                      <w:lang w:eastAsia="zh-CN"/>
                    </w:rPr>
                  </w:rPrChange>
                </w:rPr>
                <w:t>15</w:t>
              </w:r>
            </w:ins>
          </w:p>
        </w:tc>
        <w:tc>
          <w:tcPr>
            <w:tcW w:w="0" w:type="auto"/>
            <w:noWrap/>
            <w:vAlign w:val="center"/>
          </w:tcPr>
          <w:p>
            <w:pPr>
              <w:pStyle w:val="40"/>
              <w:rPr>
                <w:ins w:id="1538" w:author="China Unicom" w:date="2024-08-28T00:14:56Z"/>
                <w:bCs/>
                <w:highlight w:val="yellow"/>
                <w:lang w:eastAsia="zh-CN"/>
                <w:rPrChange w:id="1539" w:author="Bill Shvodian" w:date="2024-08-08T21:40:00Z">
                  <w:rPr>
                    <w:ins w:id="1540" w:author="Bill Shvodian" w:date="2024-08-08T21:14:00Z"/>
                    <w:bCs/>
                    <w:lang w:eastAsia="zh-CN"/>
                  </w:rPr>
                </w:rPrChange>
              </w:rPr>
            </w:pPr>
            <w:ins w:id="1541" w:author="China Unicom" w:date="2024-08-28T00:14:56Z">
              <w:r>
                <w:rPr>
                  <w:bCs/>
                  <w:highlight w:val="yellow"/>
                  <w:lang w:eastAsia="zh-CN"/>
                  <w:rPrChange w:id="1542" w:author="Bill Shvodian" w:date="2024-08-08T21:40:00Z">
                    <w:rPr>
                      <w:bCs/>
                      <w:lang w:eastAsia="zh-CN"/>
                    </w:rPr>
                  </w:rPrChange>
                </w:rPr>
                <w:t>10 (</w:t>
              </w:r>
            </w:ins>
            <w:ins w:id="1543" w:author="China Unicom" w:date="2024-08-28T00:14:56Z">
              <w:r>
                <w:rPr>
                  <w:bCs/>
                  <w:highlight w:val="yellow"/>
                  <w:lang w:eastAsia="zh-CN"/>
                  <w:rPrChange w:id="1544" w:author="Bill Shvodian" w:date="2024-08-08T21:40:00Z">
                    <w:rPr>
                      <w:bCs/>
                      <w:lang w:eastAsia="zh-CN"/>
                    </w:rPr>
                  </w:rPrChange>
                </w:rPr>
                <w:t>RBstart</w:t>
              </w:r>
            </w:ins>
            <w:ins w:id="1545" w:author="China Unicom" w:date="2024-08-28T00:14:56Z">
              <w:r>
                <w:rPr>
                  <w:bCs/>
                  <w:highlight w:val="yellow"/>
                  <w:lang w:eastAsia="zh-CN"/>
                  <w:rPrChange w:id="1546" w:author="Bill Shvodian" w:date="2024-08-08T21:40:00Z">
                    <w:rPr>
                      <w:bCs/>
                      <w:lang w:eastAsia="zh-CN"/>
                    </w:rPr>
                  </w:rPrChange>
                </w:rPr>
                <w:t>=0)</w:t>
              </w:r>
            </w:ins>
          </w:p>
        </w:tc>
        <w:tc>
          <w:tcPr>
            <w:tcW w:w="0" w:type="auto"/>
            <w:noWrap/>
            <w:vAlign w:val="center"/>
          </w:tcPr>
          <w:p>
            <w:pPr>
              <w:pStyle w:val="40"/>
              <w:rPr>
                <w:ins w:id="1547" w:author="China Unicom" w:date="2024-08-28T00:14:56Z"/>
                <w:highlight w:val="yellow"/>
                <w:lang w:eastAsia="zh-CN"/>
                <w:rPrChange w:id="1548" w:author="Bill Shvodian" w:date="2024-08-08T21:40:00Z">
                  <w:rPr>
                    <w:ins w:id="1549" w:author="Bill Shvodian" w:date="2024-08-08T21:14:00Z"/>
                    <w:lang w:eastAsia="zh-CN"/>
                  </w:rPr>
                </w:rPrChange>
              </w:rPr>
            </w:pPr>
            <w:ins w:id="1550" w:author="China Unicom" w:date="2024-08-28T00:14:56Z">
              <w:r>
                <w:rPr>
                  <w:highlight w:val="yellow"/>
                  <w:lang w:eastAsia="zh-CN"/>
                  <w:rPrChange w:id="1551" w:author="Bill Shvodian" w:date="2024-08-08T21:40:00Z">
                    <w:rPr>
                      <w:lang w:eastAsia="zh-CN"/>
                    </w:rPr>
                  </w:rPrChange>
                </w:rPr>
                <w:t>10</w:t>
              </w:r>
            </w:ins>
          </w:p>
        </w:tc>
        <w:tc>
          <w:tcPr>
            <w:tcW w:w="0" w:type="auto"/>
            <w:noWrap/>
            <w:vAlign w:val="center"/>
          </w:tcPr>
          <w:p>
            <w:pPr>
              <w:pStyle w:val="40"/>
              <w:rPr>
                <w:ins w:id="1552" w:author="China Unicom" w:date="2024-08-28T00:14:56Z"/>
                <w:bCs/>
                <w:highlight w:val="yellow"/>
                <w:lang w:val="en-US" w:eastAsia="zh-CN"/>
                <w:rPrChange w:id="1553" w:author="Bill Shvodian" w:date="2024-08-08T21:40:00Z">
                  <w:rPr>
                    <w:ins w:id="1554" w:author="Bill Shvodian" w:date="2024-08-08T21:14:00Z"/>
                    <w:bCs/>
                    <w:lang w:val="en-US" w:eastAsia="zh-CN"/>
                  </w:rPr>
                </w:rPrChange>
              </w:rPr>
            </w:pPr>
            <w:ins w:id="1555" w:author="China Unicom" w:date="2024-08-28T00:14:56Z">
              <w:r>
                <w:rPr>
                  <w:bCs/>
                  <w:highlight w:val="yellow"/>
                  <w:lang w:val="en-US" w:eastAsia="zh-CN"/>
                  <w:rPrChange w:id="1556" w:author="Bill Shvodian" w:date="2024-08-08T21:40:00Z">
                    <w:rPr>
                      <w:bCs/>
                      <w:lang w:val="en-US" w:eastAsia="zh-CN"/>
                    </w:rPr>
                  </w:rPrChange>
                </w:rPr>
                <w:t>13.2</w:t>
              </w:r>
            </w:ins>
          </w:p>
        </w:tc>
        <w:tc>
          <w:tcPr>
            <w:tcW w:w="0" w:type="auto"/>
            <w:vAlign w:val="center"/>
          </w:tcPr>
          <w:p>
            <w:pPr>
              <w:pStyle w:val="40"/>
              <w:rPr>
                <w:ins w:id="1557" w:author="China Unicom" w:date="2024-08-28T00:14:56Z"/>
                <w:bCs/>
                <w:highlight w:val="yellow"/>
                <w:lang w:eastAsia="zh-CN"/>
                <w:rPrChange w:id="1558" w:author="Bill Shvodian" w:date="2024-08-08T21:40:00Z">
                  <w:rPr>
                    <w:ins w:id="1559" w:author="Bill Shvodian" w:date="2024-08-08T21:14:00Z"/>
                    <w:bCs/>
                    <w:lang w:eastAsia="zh-CN"/>
                  </w:rPr>
                </w:rPrChange>
              </w:rPr>
            </w:pPr>
            <w:ins w:id="1560" w:author="China Unicom" w:date="2024-08-28T00:14:56Z">
              <w:r>
                <w:rPr>
                  <w:bCs/>
                  <w:highlight w:val="yellow"/>
                  <w:lang w:eastAsia="zh-CN"/>
                  <w:rPrChange w:id="1561" w:author="Bill Shvodian" w:date="2024-08-08T21:40:00Z">
                    <w:rPr>
                      <w:bCs/>
                      <w:lang w:eastAsia="zh-CN"/>
                    </w:rPr>
                  </w:rPrChange>
                </w:rPr>
                <w:t>NOTE 5</w:t>
              </w:r>
            </w:ins>
          </w:p>
        </w:tc>
        <w:tc>
          <w:tcPr>
            <w:tcW w:w="0" w:type="auto"/>
            <w:vAlign w:val="center"/>
          </w:tcPr>
          <w:p>
            <w:pPr>
              <w:pStyle w:val="40"/>
              <w:rPr>
                <w:ins w:id="1562" w:author="China Unicom" w:date="2024-08-28T00:14:56Z"/>
                <w:bCs/>
                <w:highlight w:val="yellow"/>
                <w:lang w:eastAsia="zh-CN"/>
                <w:rPrChange w:id="1563" w:author="Bill Shvodian" w:date="2024-08-08T21:40:00Z">
                  <w:rPr>
                    <w:ins w:id="1564" w:author="Bill Shvodian" w:date="2024-08-08T21:16:00Z"/>
                    <w:bCs/>
                    <w:lang w:eastAsia="zh-CN"/>
                  </w:rPr>
                </w:rPrChange>
              </w:rPr>
            </w:pPr>
            <w:ins w:id="1565" w:author="China Unicom" w:date="2024-08-28T00:14:56Z">
              <w:r>
                <w:rPr>
                  <w:bCs/>
                  <w:highlight w:val="yellow"/>
                  <w:lang w:eastAsia="zh-CN"/>
                  <w:rPrChange w:id="1566" w:author="Bill Shvodian" w:date="2024-08-08T21:40:00Z">
                    <w:rPr>
                      <w:bCs/>
                      <w:lang w:eastAsia="zh-CN"/>
                    </w:rPr>
                  </w:rPrChange>
                </w:rPr>
                <w:t>UL5/DL1</w:t>
              </w:r>
            </w:ins>
          </w:p>
          <w:p>
            <w:pPr>
              <w:pStyle w:val="40"/>
              <w:rPr>
                <w:ins w:id="1567" w:author="China Unicom" w:date="2024-08-28T00:14:56Z"/>
                <w:bCs/>
                <w:highlight w:val="yellow"/>
                <w:lang w:eastAsia="zh-CN"/>
                <w:rPrChange w:id="1568" w:author="Bill Shvodian" w:date="2024-08-08T21:40:00Z">
                  <w:rPr>
                    <w:ins w:id="1569" w:author="Bill Shvodian" w:date="2024-08-08T21:14:00Z"/>
                    <w:bCs/>
                    <w:lang w:eastAsia="zh-CN"/>
                  </w:rPr>
                </w:rPrChange>
              </w:rPr>
            </w:pPr>
            <w:ins w:id="1570" w:author="China Unicom" w:date="2024-08-28T00:14:56Z">
              <w:r>
                <w:rPr>
                  <w:bCs/>
                  <w:highlight w:val="yellow"/>
                  <w:lang w:eastAsia="zh-CN"/>
                  <w:rPrChange w:id="1571" w:author="Bill Shvodian" w:date="2024-08-08T21:40:00Z">
                    <w:rPr>
                      <w:bCs/>
                      <w:lang w:eastAsia="zh-CN"/>
                    </w:rPr>
                  </w:rPrChange>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72" w:author="China Unicom" w:date="2024-08-28T00:14:56Z"/>
        </w:trPr>
        <w:tc>
          <w:tcPr>
            <w:tcW w:w="0" w:type="auto"/>
            <w:vAlign w:val="center"/>
          </w:tcPr>
          <w:p>
            <w:pPr>
              <w:pStyle w:val="40"/>
              <w:rPr>
                <w:ins w:id="1573" w:author="China Unicom" w:date="2024-08-28T00:14:56Z"/>
                <w:highlight w:val="yellow"/>
                <w:lang w:eastAsia="zh-CN"/>
                <w:rPrChange w:id="1574" w:author="Bill Shvodian" w:date="2024-08-08T21:40:00Z">
                  <w:rPr>
                    <w:ins w:id="1575" w:author="Bill Shvodian" w:date="2024-08-08T21:14:00Z"/>
                    <w:lang w:eastAsia="zh-CN"/>
                  </w:rPr>
                </w:rPrChange>
              </w:rPr>
            </w:pPr>
            <w:ins w:id="1576" w:author="China Unicom" w:date="2024-08-28T00:14:56Z">
              <w:r>
                <w:rPr>
                  <w:highlight w:val="yellow"/>
                  <w:lang w:eastAsia="zh-CN"/>
                  <w:rPrChange w:id="1577" w:author="Bill Shvodian" w:date="2024-08-08T21:40:00Z">
                    <w:rPr>
                      <w:lang w:eastAsia="zh-CN"/>
                    </w:rPr>
                  </w:rPrChange>
                </w:rPr>
                <w:t>n85</w:t>
              </w:r>
            </w:ins>
          </w:p>
        </w:tc>
        <w:tc>
          <w:tcPr>
            <w:tcW w:w="0" w:type="auto"/>
            <w:vAlign w:val="center"/>
          </w:tcPr>
          <w:p>
            <w:pPr>
              <w:pStyle w:val="40"/>
              <w:rPr>
                <w:ins w:id="1578" w:author="China Unicom" w:date="2024-08-28T00:14:56Z"/>
                <w:highlight w:val="yellow"/>
                <w:lang w:eastAsia="zh-CN"/>
                <w:rPrChange w:id="1579" w:author="Bill Shvodian" w:date="2024-08-08T21:40:00Z">
                  <w:rPr>
                    <w:ins w:id="1580" w:author="Bill Shvodian" w:date="2024-08-08T21:14:00Z"/>
                    <w:lang w:eastAsia="zh-CN"/>
                  </w:rPr>
                </w:rPrChange>
              </w:rPr>
            </w:pPr>
            <w:ins w:id="1581" w:author="China Unicom" w:date="2024-08-28T00:14:56Z">
              <w:r>
                <w:rPr>
                  <w:highlight w:val="yellow"/>
                  <w:lang w:eastAsia="zh-CN"/>
                  <w:rPrChange w:id="1582" w:author="Bill Shvodian" w:date="2024-08-08T21:40:00Z">
                    <w:rPr>
                      <w:lang w:eastAsia="zh-CN"/>
                    </w:rPr>
                  </w:rPrChange>
                </w:rPr>
                <w:t>n77</w:t>
              </w:r>
            </w:ins>
          </w:p>
        </w:tc>
        <w:tc>
          <w:tcPr>
            <w:tcW w:w="0" w:type="auto"/>
            <w:noWrap/>
            <w:vAlign w:val="center"/>
          </w:tcPr>
          <w:p>
            <w:pPr>
              <w:pStyle w:val="40"/>
              <w:rPr>
                <w:ins w:id="1583" w:author="China Unicom" w:date="2024-08-28T00:14:56Z"/>
                <w:bCs/>
                <w:highlight w:val="yellow"/>
                <w:lang w:eastAsia="zh-CN"/>
                <w:rPrChange w:id="1584" w:author="Bill Shvodian" w:date="2024-08-08T21:40:00Z">
                  <w:rPr>
                    <w:ins w:id="1585" w:author="Bill Shvodian" w:date="2024-08-08T21:14:00Z"/>
                    <w:bCs/>
                    <w:lang w:eastAsia="zh-CN"/>
                  </w:rPr>
                </w:rPrChange>
              </w:rPr>
            </w:pPr>
            <w:ins w:id="1586" w:author="China Unicom" w:date="2024-08-28T00:14:56Z">
              <w:r>
                <w:rPr>
                  <w:bCs/>
                  <w:highlight w:val="yellow"/>
                  <w:lang w:eastAsia="zh-CN"/>
                  <w:rPrChange w:id="1587" w:author="Bill Shvodian" w:date="2024-08-08T21:40:00Z">
                    <w:rPr>
                      <w:bCs/>
                      <w:lang w:eastAsia="zh-CN"/>
                    </w:rPr>
                  </w:rPrChange>
                </w:rPr>
                <w:t>5</w:t>
              </w:r>
            </w:ins>
          </w:p>
        </w:tc>
        <w:tc>
          <w:tcPr>
            <w:tcW w:w="0" w:type="auto"/>
            <w:vAlign w:val="center"/>
          </w:tcPr>
          <w:p>
            <w:pPr>
              <w:pStyle w:val="40"/>
              <w:rPr>
                <w:ins w:id="1588" w:author="China Unicom" w:date="2024-08-28T00:14:56Z"/>
                <w:bCs/>
                <w:highlight w:val="yellow"/>
                <w:lang w:eastAsia="zh-CN"/>
                <w:rPrChange w:id="1589" w:author="Bill Shvodian" w:date="2024-08-08T21:40:00Z">
                  <w:rPr>
                    <w:ins w:id="1590" w:author="Bill Shvodian" w:date="2024-08-08T21:14:00Z"/>
                    <w:bCs/>
                    <w:lang w:eastAsia="zh-CN"/>
                  </w:rPr>
                </w:rPrChange>
              </w:rPr>
            </w:pPr>
            <w:ins w:id="1591" w:author="China Unicom" w:date="2024-08-28T00:14:56Z">
              <w:r>
                <w:rPr>
                  <w:bCs/>
                  <w:highlight w:val="yellow"/>
                  <w:lang w:eastAsia="zh-CN"/>
                  <w:rPrChange w:id="1592" w:author="Bill Shvodian" w:date="2024-08-08T21:40:00Z">
                    <w:rPr>
                      <w:bCs/>
                      <w:lang w:eastAsia="zh-CN"/>
                    </w:rPr>
                  </w:rPrChange>
                </w:rPr>
                <w:t>15</w:t>
              </w:r>
            </w:ins>
          </w:p>
        </w:tc>
        <w:tc>
          <w:tcPr>
            <w:tcW w:w="0" w:type="auto"/>
            <w:noWrap/>
            <w:vAlign w:val="center"/>
          </w:tcPr>
          <w:p>
            <w:pPr>
              <w:pStyle w:val="40"/>
              <w:rPr>
                <w:ins w:id="1593" w:author="China Unicom" w:date="2024-08-28T00:14:56Z"/>
                <w:bCs/>
                <w:highlight w:val="yellow"/>
                <w:lang w:eastAsia="zh-CN"/>
                <w:rPrChange w:id="1594" w:author="Bill Shvodian" w:date="2024-08-08T21:40:00Z">
                  <w:rPr>
                    <w:ins w:id="1595" w:author="Bill Shvodian" w:date="2024-08-08T21:14:00Z"/>
                    <w:bCs/>
                    <w:lang w:eastAsia="zh-CN"/>
                  </w:rPr>
                </w:rPrChange>
              </w:rPr>
            </w:pPr>
            <w:ins w:id="1596" w:author="China Unicom" w:date="2024-08-28T00:14:56Z">
              <w:r>
                <w:rPr>
                  <w:bCs/>
                  <w:highlight w:val="yellow"/>
                  <w:lang w:eastAsia="zh-CN"/>
                  <w:rPrChange w:id="1597" w:author="Bill Shvodian" w:date="2024-08-08T21:40:00Z">
                    <w:rPr>
                      <w:bCs/>
                      <w:lang w:eastAsia="zh-CN"/>
                    </w:rPr>
                  </w:rPrChange>
                </w:rPr>
                <w:t>20 (</w:t>
              </w:r>
            </w:ins>
            <w:ins w:id="1598" w:author="China Unicom" w:date="2024-08-28T00:14:56Z">
              <w:r>
                <w:rPr>
                  <w:bCs/>
                  <w:highlight w:val="yellow"/>
                  <w:lang w:eastAsia="zh-CN"/>
                  <w:rPrChange w:id="1599" w:author="Bill Shvodian" w:date="2024-08-08T21:40:00Z">
                    <w:rPr>
                      <w:bCs/>
                      <w:lang w:eastAsia="zh-CN"/>
                    </w:rPr>
                  </w:rPrChange>
                </w:rPr>
                <w:t>RBstart</w:t>
              </w:r>
            </w:ins>
            <w:ins w:id="1600" w:author="China Unicom" w:date="2024-08-28T00:14:56Z">
              <w:r>
                <w:rPr>
                  <w:bCs/>
                  <w:highlight w:val="yellow"/>
                  <w:lang w:eastAsia="zh-CN"/>
                  <w:rPrChange w:id="1601" w:author="Bill Shvodian" w:date="2024-08-08T21:40:00Z">
                    <w:rPr>
                      <w:bCs/>
                      <w:lang w:eastAsia="zh-CN"/>
                    </w:rPr>
                  </w:rPrChange>
                </w:rPr>
                <w:t>=0)</w:t>
              </w:r>
            </w:ins>
          </w:p>
        </w:tc>
        <w:tc>
          <w:tcPr>
            <w:tcW w:w="0" w:type="auto"/>
            <w:noWrap/>
            <w:vAlign w:val="center"/>
          </w:tcPr>
          <w:p>
            <w:pPr>
              <w:pStyle w:val="40"/>
              <w:rPr>
                <w:ins w:id="1602" w:author="China Unicom" w:date="2024-08-28T00:14:56Z"/>
                <w:highlight w:val="yellow"/>
                <w:lang w:eastAsia="zh-CN"/>
                <w:rPrChange w:id="1603" w:author="Bill Shvodian" w:date="2024-08-08T21:40:00Z">
                  <w:rPr>
                    <w:ins w:id="1604" w:author="Bill Shvodian" w:date="2024-08-08T21:14:00Z"/>
                    <w:lang w:eastAsia="zh-CN"/>
                  </w:rPr>
                </w:rPrChange>
              </w:rPr>
            </w:pPr>
            <w:ins w:id="1605" w:author="China Unicom" w:date="2024-08-28T00:14:56Z">
              <w:r>
                <w:rPr>
                  <w:highlight w:val="yellow"/>
                  <w:lang w:eastAsia="zh-CN"/>
                  <w:rPrChange w:id="1606" w:author="Bill Shvodian" w:date="2024-08-08T21:40:00Z">
                    <w:rPr>
                      <w:lang w:eastAsia="zh-CN"/>
                    </w:rPr>
                  </w:rPrChange>
                </w:rPr>
                <w:t>100</w:t>
              </w:r>
            </w:ins>
          </w:p>
        </w:tc>
        <w:tc>
          <w:tcPr>
            <w:tcW w:w="0" w:type="auto"/>
            <w:noWrap/>
            <w:vAlign w:val="center"/>
          </w:tcPr>
          <w:p>
            <w:pPr>
              <w:pStyle w:val="40"/>
              <w:rPr>
                <w:ins w:id="1607" w:author="China Unicom" w:date="2024-08-28T00:14:56Z"/>
                <w:bCs/>
                <w:highlight w:val="yellow"/>
                <w:lang w:val="en-US" w:eastAsia="zh-CN"/>
                <w:rPrChange w:id="1608" w:author="Bill Shvodian" w:date="2024-08-08T21:40:00Z">
                  <w:rPr>
                    <w:ins w:id="1609" w:author="Bill Shvodian" w:date="2024-08-08T21:14:00Z"/>
                    <w:bCs/>
                    <w:lang w:val="en-US" w:eastAsia="zh-CN"/>
                  </w:rPr>
                </w:rPrChange>
              </w:rPr>
            </w:pPr>
            <w:ins w:id="1610" w:author="China Unicom" w:date="2024-08-28T00:14:56Z">
              <w:r>
                <w:rPr>
                  <w:bCs/>
                  <w:highlight w:val="yellow"/>
                  <w:lang w:val="en-US" w:eastAsia="zh-CN"/>
                  <w:rPrChange w:id="1611" w:author="Bill Shvodian" w:date="2024-08-08T21:40:00Z">
                    <w:rPr>
                      <w:bCs/>
                      <w:lang w:val="en-US" w:eastAsia="zh-CN"/>
                    </w:rPr>
                  </w:rPrChange>
                </w:rPr>
                <w:t>1.3</w:t>
              </w:r>
            </w:ins>
          </w:p>
        </w:tc>
        <w:tc>
          <w:tcPr>
            <w:tcW w:w="0" w:type="auto"/>
            <w:vAlign w:val="center"/>
          </w:tcPr>
          <w:p>
            <w:pPr>
              <w:pStyle w:val="40"/>
              <w:rPr>
                <w:ins w:id="1612" w:author="China Unicom" w:date="2024-08-28T00:14:56Z"/>
                <w:bCs/>
                <w:highlight w:val="yellow"/>
                <w:lang w:eastAsia="zh-CN"/>
                <w:rPrChange w:id="1613" w:author="Bill Shvodian" w:date="2024-08-08T21:40:00Z">
                  <w:rPr>
                    <w:ins w:id="1614" w:author="Bill Shvodian" w:date="2024-08-08T21:14:00Z"/>
                    <w:bCs/>
                    <w:lang w:eastAsia="zh-CN"/>
                  </w:rPr>
                </w:rPrChange>
              </w:rPr>
            </w:pPr>
            <w:ins w:id="1615" w:author="China Unicom" w:date="2024-08-28T00:14:56Z">
              <w:r>
                <w:rPr>
                  <w:bCs/>
                  <w:highlight w:val="yellow"/>
                  <w:lang w:eastAsia="zh-CN"/>
                  <w:rPrChange w:id="1616" w:author="Bill Shvodian" w:date="2024-08-08T21:40:00Z">
                    <w:rPr>
                      <w:bCs/>
                      <w:lang w:eastAsia="zh-CN"/>
                    </w:rPr>
                  </w:rPrChange>
                </w:rPr>
                <w:t>NOTE 5</w:t>
              </w:r>
            </w:ins>
          </w:p>
        </w:tc>
        <w:tc>
          <w:tcPr>
            <w:tcW w:w="0" w:type="auto"/>
            <w:vAlign w:val="center"/>
          </w:tcPr>
          <w:p>
            <w:pPr>
              <w:pStyle w:val="40"/>
              <w:rPr>
                <w:ins w:id="1617" w:author="China Unicom" w:date="2024-08-28T00:14:56Z"/>
                <w:bCs/>
                <w:highlight w:val="yellow"/>
                <w:lang w:eastAsia="zh-CN"/>
                <w:rPrChange w:id="1618" w:author="Bill Shvodian" w:date="2024-08-08T21:40:00Z">
                  <w:rPr>
                    <w:ins w:id="1619" w:author="Bill Shvodian" w:date="2024-08-08T21:16:00Z"/>
                    <w:bCs/>
                    <w:lang w:eastAsia="zh-CN"/>
                  </w:rPr>
                </w:rPrChange>
              </w:rPr>
            </w:pPr>
            <w:ins w:id="1620" w:author="China Unicom" w:date="2024-08-28T00:14:56Z">
              <w:r>
                <w:rPr>
                  <w:bCs/>
                  <w:highlight w:val="yellow"/>
                  <w:lang w:eastAsia="zh-CN"/>
                  <w:rPrChange w:id="1621" w:author="Bill Shvodian" w:date="2024-08-08T21:40:00Z">
                    <w:rPr>
                      <w:bCs/>
                      <w:lang w:eastAsia="zh-CN"/>
                    </w:rPr>
                  </w:rPrChange>
                </w:rPr>
                <w:t>UL5/DL1</w:t>
              </w:r>
            </w:ins>
          </w:p>
          <w:p>
            <w:pPr>
              <w:pStyle w:val="40"/>
              <w:rPr>
                <w:ins w:id="1622" w:author="China Unicom" w:date="2024-08-28T00:14:56Z"/>
                <w:bCs/>
                <w:highlight w:val="yellow"/>
                <w:lang w:eastAsia="zh-CN"/>
                <w:rPrChange w:id="1623" w:author="Bill Shvodian" w:date="2024-08-08T21:40:00Z">
                  <w:rPr>
                    <w:ins w:id="1624" w:author="Bill Shvodian" w:date="2024-08-08T21:14:00Z"/>
                    <w:bCs/>
                    <w:lang w:eastAsia="zh-CN"/>
                  </w:rPr>
                </w:rPrChange>
              </w:rPr>
            </w:pPr>
            <w:ins w:id="1625" w:author="China Unicom" w:date="2024-08-28T00:14:56Z">
              <w:r>
                <w:rPr>
                  <w:bCs/>
                  <w:highlight w:val="yellow"/>
                  <w:lang w:eastAsia="zh-CN"/>
                  <w:rPrChange w:id="1626" w:author="Bill Shvodian" w:date="2024-08-08T21:40:00Z">
                    <w:rPr>
                      <w:bCs/>
                      <w:lang w:eastAsia="zh-CN"/>
                    </w:rPr>
                  </w:rPrChange>
                </w:rPr>
                <w:t>direct-hit</w:t>
              </w:r>
            </w:ins>
          </w:p>
        </w:tc>
      </w:tr>
    </w:tbl>
    <w:p>
      <w:pPr>
        <w:rPr>
          <w:ins w:id="1627" w:author="China Unicom" w:date="2024-08-28T00:14:56Z"/>
          <w:lang w:eastAsia="zh-CN"/>
        </w:rPr>
      </w:pPr>
    </w:p>
    <w:p>
      <w:pPr>
        <w:pStyle w:val="5"/>
        <w:rPr>
          <w:ins w:id="1628" w:author="China Unicom" w:date="2024-08-28T00:14:56Z"/>
          <w:lang w:eastAsia="zh-CN"/>
        </w:rPr>
      </w:pPr>
      <w:ins w:id="1629" w:author="China Unicom" w:date="2024-08-28T00:14:56Z">
        <w:bookmarkStart w:id="78" w:name="_Toc31998"/>
        <w:bookmarkStart w:id="79" w:name="_Toc9537"/>
        <w:r>
          <w:rPr/>
          <w:t>5.</w:t>
        </w:r>
      </w:ins>
      <w:ins w:id="1630" w:author="China Unicom" w:date="2024-08-28T00:14:56Z">
        <w:r>
          <w:rPr>
            <w:rFonts w:hint="eastAsia"/>
            <w:lang w:val="en-US" w:eastAsia="zh-CN"/>
          </w:rPr>
          <w:t>3</w:t>
        </w:r>
      </w:ins>
      <w:ins w:id="1631" w:author="China Unicom" w:date="2024-08-28T00:14:56Z">
        <w:r>
          <w:rPr/>
          <w:t>.</w:t>
        </w:r>
      </w:ins>
      <w:ins w:id="1632" w:author="China Unicom" w:date="2024-08-28T00:14:56Z">
        <w:r>
          <w:rPr>
            <w:rFonts w:hint="eastAsia"/>
            <w:lang w:val="en-US" w:eastAsia="zh-CN"/>
          </w:rPr>
          <w:t>2</w:t>
        </w:r>
      </w:ins>
      <w:ins w:id="1633" w:author="China Unicom" w:date="2024-08-28T00:14:56Z">
        <w:r>
          <w:rPr>
            <w:lang w:val="en-US" w:eastAsia="zh-CN"/>
          </w:rPr>
          <w:t>.2</w:t>
        </w:r>
      </w:ins>
      <w:ins w:id="1634" w:author="China Unicom" w:date="2024-08-28T00:14:56Z">
        <w:r>
          <w:rPr>
            <w:rFonts w:ascii="Courier New" w:hAnsi="Courier New"/>
            <w:sz w:val="22"/>
            <w:szCs w:val="22"/>
            <w:lang w:eastAsia="sv-SE"/>
          </w:rPr>
          <w:tab/>
        </w:r>
      </w:ins>
      <w:ins w:id="1635" w:author="China Unicom" w:date="2024-08-28T00:14:56Z">
        <w:r>
          <w:rPr>
            <w:lang w:eastAsia="ja-JP"/>
          </w:rPr>
          <w:t>R</w:t>
        </w:r>
      </w:ins>
      <w:ins w:id="1636" w:author="China Unicom" w:date="2024-08-28T00:14:56Z">
        <w:r>
          <w:rPr>
            <w:rFonts w:hint="eastAsia" w:eastAsia="宋体"/>
            <w:lang w:val="en-US" w:eastAsia="zh-CN"/>
          </w:rPr>
          <w:t>eference sensitivity</w:t>
        </w:r>
      </w:ins>
      <w:ins w:id="1637" w:author="China Unicom" w:date="2024-08-28T00:14:56Z">
        <w:r>
          <w:rPr>
            <w:lang w:eastAsia="ja-JP"/>
          </w:rPr>
          <w:t xml:space="preserve"> requirements with PC2 on n85 with TxD</w:t>
        </w:r>
        <w:bookmarkEnd w:id="78"/>
        <w:bookmarkEnd w:id="79"/>
      </w:ins>
    </w:p>
    <w:p>
      <w:pPr>
        <w:rPr>
          <w:ins w:id="1638" w:author="China Unicom" w:date="2024-08-28T00:14:56Z"/>
          <w:iCs/>
          <w:lang w:eastAsia="zh-CN"/>
        </w:rPr>
      </w:pPr>
      <w:ins w:id="1639" w:author="China Unicom" w:date="2024-08-28T00:14:56Z">
        <w:r>
          <w:rPr>
            <w:iCs/>
            <w:lang w:eastAsia="zh-CN"/>
          </w:rPr>
          <w:t>Using the approach of [2] and assuming 9dB interference power imbalance, the following is proposed as a the dual-Tx PC2 MSD is proposed:</w:t>
        </w:r>
      </w:ins>
    </w:p>
    <w:p>
      <w:pPr>
        <w:pStyle w:val="48"/>
        <w:rPr>
          <w:ins w:id="1640" w:author="China Unicom" w:date="2024-08-28T00:14:56Z"/>
          <w:rFonts w:eastAsia="PMingLiU"/>
          <w:lang w:val="en-US" w:eastAsia="zh-CN"/>
        </w:rPr>
      </w:pPr>
      <w:ins w:id="1641" w:author="China Unicom" w:date="2024-08-28T00:14:56Z">
        <w:r>
          <w:rPr>
            <w:lang w:val="en-US"/>
          </w:rPr>
          <w:t xml:space="preserve">Table </w:t>
        </w:r>
      </w:ins>
      <w:ins w:id="1642" w:author="China Unicom" w:date="2024-08-28T00:14:56Z">
        <w:r>
          <w:rPr>
            <w:rFonts w:hint="eastAsia"/>
            <w:lang w:val="en-US"/>
          </w:rPr>
          <w:t>7.3A.4-2b</w:t>
        </w:r>
      </w:ins>
      <w:ins w:id="1643" w:author="China Unicom" w:date="2024-08-28T00:14:56Z">
        <w:r>
          <w:rPr>
            <w:lang w:val="en-US"/>
          </w:rPr>
          <w:t xml:space="preserve">: </w:t>
        </w:r>
      </w:ins>
      <w:ins w:id="1644" w:author="China Unicom" w:date="2024-08-28T00:14:56Z">
        <w:r>
          <w:rPr/>
          <w:t>Reference sensitivity exceptions and uplink/downlink configurations due to UL harmonic from a PC2 aggressor NR UL band for NR DL CA FR1</w:t>
        </w:r>
      </w:ins>
      <w:ins w:id="1645" w:author="China Unicom" w:date="2024-08-28T00:14:56Z">
        <w:r>
          <w:rPr>
            <w:rFonts w:hint="eastAsia" w:eastAsia="宋体"/>
            <w:lang w:val="en-US" w:eastAsia="zh-CN"/>
          </w:rPr>
          <w:t xml:space="preserve"> for UE</w:t>
        </w:r>
      </w:ins>
      <w:ins w:id="1646" w:author="China Unicom" w:date="2024-08-28T00:14:56Z">
        <w:r>
          <w:rPr>
            <w:rFonts w:hint="eastAsia"/>
            <w:lang w:val="en-US"/>
          </w:rPr>
          <w:t xml:space="preserve"> supporting Tx Diversity</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647" w:author="China Unicom" w:date="2024-08-28T00:14:56Z"/>
        </w:trPr>
        <w:tc>
          <w:tcPr>
            <w:tcW w:w="0" w:type="auto"/>
            <w:vMerge w:val="restart"/>
            <w:vAlign w:val="center"/>
          </w:tcPr>
          <w:p>
            <w:pPr>
              <w:pStyle w:val="39"/>
              <w:rPr>
                <w:ins w:id="1648" w:author="China Unicom" w:date="2024-08-28T00:14:56Z"/>
              </w:rPr>
            </w:pPr>
            <w:ins w:id="1649" w:author="China Unicom" w:date="2024-08-28T00:14:56Z">
              <w:r>
                <w:rPr/>
                <w:t>UL band</w:t>
              </w:r>
            </w:ins>
          </w:p>
        </w:tc>
        <w:tc>
          <w:tcPr>
            <w:tcW w:w="0" w:type="auto"/>
            <w:vMerge w:val="restart"/>
            <w:vAlign w:val="center"/>
          </w:tcPr>
          <w:p>
            <w:pPr>
              <w:pStyle w:val="39"/>
              <w:rPr>
                <w:ins w:id="1650" w:author="China Unicom" w:date="2024-08-28T00:14:56Z"/>
              </w:rPr>
            </w:pPr>
            <w:ins w:id="1651" w:author="China Unicom" w:date="2024-08-28T00:14:56Z">
              <w:r>
                <w:rPr/>
                <w:t>DL band</w:t>
              </w:r>
            </w:ins>
          </w:p>
        </w:tc>
        <w:tc>
          <w:tcPr>
            <w:tcW w:w="0" w:type="auto"/>
            <w:vAlign w:val="center"/>
          </w:tcPr>
          <w:p>
            <w:pPr>
              <w:pStyle w:val="39"/>
              <w:rPr>
                <w:ins w:id="1652" w:author="China Unicom" w:date="2024-08-28T00:14:56Z"/>
              </w:rPr>
            </w:pPr>
            <w:ins w:id="1653" w:author="China Unicom" w:date="2024-08-28T00:14:56Z">
              <w:r>
                <w:rPr/>
                <w:t>UL BW</w:t>
              </w:r>
            </w:ins>
          </w:p>
        </w:tc>
        <w:tc>
          <w:tcPr>
            <w:tcW w:w="0" w:type="auto"/>
            <w:vAlign w:val="center"/>
          </w:tcPr>
          <w:p>
            <w:pPr>
              <w:pStyle w:val="39"/>
              <w:rPr>
                <w:ins w:id="1654" w:author="China Unicom" w:date="2024-08-28T00:14:56Z"/>
                <w:lang w:eastAsia="zh-CN"/>
              </w:rPr>
            </w:pPr>
            <w:ins w:id="1655" w:author="China Unicom" w:date="2024-08-28T00:14:56Z">
              <w:r>
                <w:rPr>
                  <w:lang w:eastAsia="zh-CN"/>
                </w:rPr>
                <w:t>SCS of UL band</w:t>
              </w:r>
            </w:ins>
          </w:p>
        </w:tc>
        <w:tc>
          <w:tcPr>
            <w:tcW w:w="0" w:type="auto"/>
            <w:vAlign w:val="center"/>
          </w:tcPr>
          <w:p>
            <w:pPr>
              <w:pStyle w:val="39"/>
              <w:rPr>
                <w:ins w:id="1656" w:author="China Unicom" w:date="2024-08-28T00:14:56Z"/>
              </w:rPr>
            </w:pPr>
            <w:ins w:id="1657" w:author="China Unicom" w:date="2024-08-28T00:14:56Z">
              <w:r>
                <w:rPr/>
                <w:t>UL RB Allocation</w:t>
              </w:r>
            </w:ins>
          </w:p>
        </w:tc>
        <w:tc>
          <w:tcPr>
            <w:tcW w:w="0" w:type="auto"/>
            <w:vAlign w:val="center"/>
          </w:tcPr>
          <w:p>
            <w:pPr>
              <w:pStyle w:val="39"/>
              <w:rPr>
                <w:ins w:id="1658" w:author="China Unicom" w:date="2024-08-28T00:14:56Z"/>
              </w:rPr>
            </w:pPr>
            <w:ins w:id="1659" w:author="China Unicom" w:date="2024-08-28T00:14:56Z">
              <w:r>
                <w:rPr/>
                <w:t>DL BW</w:t>
              </w:r>
            </w:ins>
          </w:p>
        </w:tc>
        <w:tc>
          <w:tcPr>
            <w:tcW w:w="0" w:type="auto"/>
            <w:vAlign w:val="center"/>
          </w:tcPr>
          <w:p>
            <w:pPr>
              <w:pStyle w:val="39"/>
              <w:rPr>
                <w:ins w:id="1660" w:author="China Unicom" w:date="2024-08-28T00:14:56Z"/>
              </w:rPr>
            </w:pPr>
            <w:ins w:id="1661" w:author="China Unicom" w:date="2024-08-28T00:14:56Z">
              <w:r>
                <w:rPr/>
                <w:t>MSD</w:t>
              </w:r>
            </w:ins>
          </w:p>
        </w:tc>
        <w:tc>
          <w:tcPr>
            <w:tcW w:w="0" w:type="auto"/>
            <w:vMerge w:val="restart"/>
            <w:vAlign w:val="center"/>
          </w:tcPr>
          <w:p>
            <w:pPr>
              <w:pStyle w:val="39"/>
              <w:rPr>
                <w:ins w:id="1662" w:author="China Unicom" w:date="2024-08-28T00:14:56Z"/>
                <w:lang w:eastAsia="zh-CN"/>
              </w:rPr>
            </w:pPr>
            <w:ins w:id="1663" w:author="China Unicom" w:date="2024-08-28T00:14:56Z">
              <w:r>
                <w:rPr>
                  <w:lang w:eastAsia="zh-CN"/>
                </w:rPr>
                <w:t>UL/DL fc condition</w:t>
              </w:r>
            </w:ins>
          </w:p>
        </w:tc>
        <w:tc>
          <w:tcPr>
            <w:tcW w:w="0" w:type="auto"/>
            <w:vMerge w:val="restart"/>
            <w:vAlign w:val="center"/>
          </w:tcPr>
          <w:p>
            <w:pPr>
              <w:pStyle w:val="39"/>
              <w:rPr>
                <w:ins w:id="1664" w:author="China Unicom" w:date="2024-08-28T00:14:56Z"/>
                <w:lang w:eastAsia="zh-CN"/>
              </w:rPr>
            </w:pPr>
            <w:ins w:id="1665" w:author="China Unicom" w:date="2024-08-28T00:14:56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666" w:author="China Unicom" w:date="2024-08-28T00:14:56Z"/>
        </w:trPr>
        <w:tc>
          <w:tcPr>
            <w:tcW w:w="0" w:type="auto"/>
            <w:vMerge w:val="continue"/>
            <w:vAlign w:val="center"/>
          </w:tcPr>
          <w:p>
            <w:pPr>
              <w:pStyle w:val="39"/>
              <w:rPr>
                <w:ins w:id="1667" w:author="China Unicom" w:date="2024-08-28T00:14:56Z"/>
              </w:rPr>
            </w:pPr>
          </w:p>
        </w:tc>
        <w:tc>
          <w:tcPr>
            <w:tcW w:w="0" w:type="auto"/>
            <w:vMerge w:val="continue"/>
            <w:vAlign w:val="center"/>
          </w:tcPr>
          <w:p>
            <w:pPr>
              <w:pStyle w:val="39"/>
              <w:rPr>
                <w:ins w:id="1668" w:author="China Unicom" w:date="2024-08-28T00:14:56Z"/>
              </w:rPr>
            </w:pPr>
          </w:p>
        </w:tc>
        <w:tc>
          <w:tcPr>
            <w:tcW w:w="0" w:type="auto"/>
            <w:vAlign w:val="center"/>
          </w:tcPr>
          <w:p>
            <w:pPr>
              <w:pStyle w:val="39"/>
              <w:rPr>
                <w:ins w:id="1669" w:author="China Unicom" w:date="2024-08-28T00:14:56Z"/>
              </w:rPr>
            </w:pPr>
            <w:ins w:id="1670" w:author="China Unicom" w:date="2024-08-28T00:14:56Z">
              <w:r>
                <w:rPr/>
                <w:t>(MHz)</w:t>
              </w:r>
            </w:ins>
          </w:p>
        </w:tc>
        <w:tc>
          <w:tcPr>
            <w:tcW w:w="0" w:type="auto"/>
            <w:vAlign w:val="center"/>
          </w:tcPr>
          <w:p>
            <w:pPr>
              <w:pStyle w:val="39"/>
              <w:rPr>
                <w:ins w:id="1671" w:author="China Unicom" w:date="2024-08-28T00:14:56Z"/>
                <w:lang w:eastAsia="zh-CN"/>
              </w:rPr>
            </w:pPr>
            <w:ins w:id="1672" w:author="China Unicom" w:date="2024-08-28T00:14:56Z">
              <w:r>
                <w:rPr>
                  <w:lang w:eastAsia="zh-CN"/>
                </w:rPr>
                <w:t>(kHz)</w:t>
              </w:r>
            </w:ins>
          </w:p>
        </w:tc>
        <w:tc>
          <w:tcPr>
            <w:tcW w:w="0" w:type="auto"/>
            <w:vAlign w:val="center"/>
          </w:tcPr>
          <w:p>
            <w:pPr>
              <w:pStyle w:val="39"/>
              <w:rPr>
                <w:ins w:id="1673" w:author="China Unicom" w:date="2024-08-28T00:14:56Z"/>
              </w:rPr>
            </w:pPr>
            <w:ins w:id="1674" w:author="China Unicom" w:date="2024-08-28T00:14:56Z">
              <w:r>
                <w:rPr/>
                <w:t>L</w:t>
              </w:r>
            </w:ins>
            <w:ins w:id="1675" w:author="China Unicom" w:date="2024-08-28T00:14:56Z">
              <w:r>
                <w:rPr>
                  <w:vertAlign w:val="subscript"/>
                </w:rPr>
                <w:t>CRB</w:t>
              </w:r>
            </w:ins>
          </w:p>
        </w:tc>
        <w:tc>
          <w:tcPr>
            <w:tcW w:w="0" w:type="auto"/>
            <w:vAlign w:val="center"/>
          </w:tcPr>
          <w:p>
            <w:pPr>
              <w:pStyle w:val="39"/>
              <w:rPr>
                <w:ins w:id="1676" w:author="China Unicom" w:date="2024-08-28T00:14:56Z"/>
              </w:rPr>
            </w:pPr>
            <w:ins w:id="1677" w:author="China Unicom" w:date="2024-08-28T00:14:56Z">
              <w:r>
                <w:rPr/>
                <w:t>(MHz)</w:t>
              </w:r>
            </w:ins>
          </w:p>
        </w:tc>
        <w:tc>
          <w:tcPr>
            <w:tcW w:w="0" w:type="auto"/>
            <w:vAlign w:val="center"/>
          </w:tcPr>
          <w:p>
            <w:pPr>
              <w:pStyle w:val="39"/>
              <w:rPr>
                <w:ins w:id="1678" w:author="China Unicom" w:date="2024-08-28T00:14:56Z"/>
              </w:rPr>
            </w:pPr>
            <w:ins w:id="1679" w:author="China Unicom" w:date="2024-08-28T00:14:56Z">
              <w:r>
                <w:rPr/>
                <w:t>(dB)</w:t>
              </w:r>
            </w:ins>
          </w:p>
        </w:tc>
        <w:tc>
          <w:tcPr>
            <w:tcW w:w="0" w:type="auto"/>
            <w:vMerge w:val="continue"/>
            <w:vAlign w:val="center"/>
          </w:tcPr>
          <w:p>
            <w:pPr>
              <w:spacing w:after="0"/>
              <w:rPr>
                <w:ins w:id="1680" w:author="China Unicom" w:date="2024-08-28T00:14:56Z"/>
                <w:rFonts w:ascii="Arial" w:hAnsi="Arial" w:cs="Arial"/>
                <w:b/>
                <w:bCs/>
                <w:sz w:val="18"/>
                <w:szCs w:val="18"/>
                <w:lang w:eastAsia="zh-CN"/>
              </w:rPr>
            </w:pPr>
          </w:p>
        </w:tc>
        <w:tc>
          <w:tcPr>
            <w:tcW w:w="0" w:type="auto"/>
            <w:vMerge w:val="continue"/>
            <w:vAlign w:val="center"/>
          </w:tcPr>
          <w:p>
            <w:pPr>
              <w:spacing w:after="0"/>
              <w:rPr>
                <w:ins w:id="1681" w:author="China Unicom" w:date="2024-08-28T00:14:56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682" w:author="China Unicom" w:date="2024-08-28T00:14:56Z"/>
        </w:trPr>
        <w:tc>
          <w:tcPr>
            <w:tcW w:w="0" w:type="auto"/>
            <w:vAlign w:val="center"/>
          </w:tcPr>
          <w:p>
            <w:pPr>
              <w:pStyle w:val="40"/>
              <w:rPr>
                <w:ins w:id="1683" w:author="China Unicom" w:date="2024-08-28T00:14:56Z"/>
                <w:highlight w:val="yellow"/>
                <w:lang w:val="en-US" w:eastAsia="zh-CN"/>
                <w:rPrChange w:id="1684" w:author="Bill Shvodian" w:date="2024-08-08T22:06:00Z">
                  <w:rPr>
                    <w:ins w:id="1685" w:author="Bill Shvodian" w:date="2024-08-08T21:45:00Z"/>
                    <w:lang w:val="en-US" w:eastAsia="zh-CN"/>
                  </w:rPr>
                </w:rPrChange>
              </w:rPr>
            </w:pPr>
            <w:ins w:id="1686" w:author="China Unicom" w:date="2024-08-28T00:14:56Z">
              <w:r>
                <w:rPr>
                  <w:highlight w:val="yellow"/>
                  <w:lang w:eastAsia="zh-CN"/>
                  <w:rPrChange w:id="1687" w:author="Bill Shvodian" w:date="2024-08-08T22:06:00Z">
                    <w:rPr>
                      <w:lang w:eastAsia="zh-CN"/>
                    </w:rPr>
                  </w:rPrChange>
                </w:rPr>
                <w:t>n85</w:t>
              </w:r>
            </w:ins>
          </w:p>
        </w:tc>
        <w:tc>
          <w:tcPr>
            <w:tcW w:w="0" w:type="auto"/>
            <w:vAlign w:val="center"/>
          </w:tcPr>
          <w:p>
            <w:pPr>
              <w:pStyle w:val="40"/>
              <w:rPr>
                <w:ins w:id="1688" w:author="China Unicom" w:date="2024-08-28T00:14:56Z"/>
                <w:highlight w:val="yellow"/>
                <w:lang w:val="en-US" w:eastAsia="zh-CN"/>
                <w:rPrChange w:id="1689" w:author="Bill Shvodian" w:date="2024-08-08T22:06:00Z">
                  <w:rPr>
                    <w:ins w:id="1690" w:author="Bill Shvodian" w:date="2024-08-08T21:45:00Z"/>
                    <w:lang w:val="en-US" w:eastAsia="zh-CN"/>
                  </w:rPr>
                </w:rPrChange>
              </w:rPr>
            </w:pPr>
            <w:ins w:id="1691" w:author="China Unicom" w:date="2024-08-28T00:14:56Z">
              <w:r>
                <w:rPr>
                  <w:highlight w:val="yellow"/>
                  <w:lang w:eastAsia="zh-CN"/>
                  <w:rPrChange w:id="1692" w:author="Bill Shvodian" w:date="2024-08-08T22:06:00Z">
                    <w:rPr>
                      <w:lang w:eastAsia="zh-CN"/>
                    </w:rPr>
                  </w:rPrChange>
                </w:rPr>
                <w:t>n77</w:t>
              </w:r>
            </w:ins>
          </w:p>
        </w:tc>
        <w:tc>
          <w:tcPr>
            <w:tcW w:w="0" w:type="auto"/>
            <w:noWrap/>
            <w:vAlign w:val="center"/>
          </w:tcPr>
          <w:p>
            <w:pPr>
              <w:pStyle w:val="40"/>
              <w:rPr>
                <w:ins w:id="1693" w:author="China Unicom" w:date="2024-08-28T00:14:56Z"/>
                <w:bCs/>
                <w:highlight w:val="yellow"/>
                <w:lang w:val="en-US" w:eastAsia="zh-CN"/>
                <w:rPrChange w:id="1694" w:author="Bill Shvodian" w:date="2024-08-08T22:06:00Z">
                  <w:rPr>
                    <w:ins w:id="1695" w:author="Bill Shvodian" w:date="2024-08-08T21:45:00Z"/>
                    <w:bCs/>
                    <w:lang w:val="en-US" w:eastAsia="zh-CN"/>
                  </w:rPr>
                </w:rPrChange>
              </w:rPr>
            </w:pPr>
            <w:ins w:id="1696" w:author="China Unicom" w:date="2024-08-28T00:14:56Z">
              <w:r>
                <w:rPr>
                  <w:bCs/>
                  <w:highlight w:val="yellow"/>
                  <w:lang w:eastAsia="zh-CN"/>
                  <w:rPrChange w:id="1697" w:author="Bill Shvodian" w:date="2024-08-08T22:06:00Z">
                    <w:rPr>
                      <w:bCs/>
                      <w:lang w:eastAsia="zh-CN"/>
                    </w:rPr>
                  </w:rPrChange>
                </w:rPr>
                <w:t>5</w:t>
              </w:r>
            </w:ins>
          </w:p>
        </w:tc>
        <w:tc>
          <w:tcPr>
            <w:tcW w:w="0" w:type="auto"/>
            <w:vAlign w:val="center"/>
          </w:tcPr>
          <w:p>
            <w:pPr>
              <w:pStyle w:val="40"/>
              <w:rPr>
                <w:ins w:id="1698" w:author="China Unicom" w:date="2024-08-28T00:14:56Z"/>
                <w:bCs/>
                <w:highlight w:val="yellow"/>
                <w:lang w:val="en-US" w:eastAsia="zh-CN"/>
                <w:rPrChange w:id="1699" w:author="Bill Shvodian" w:date="2024-08-08T22:06:00Z">
                  <w:rPr>
                    <w:ins w:id="1700" w:author="Bill Shvodian" w:date="2024-08-08T21:45:00Z"/>
                    <w:bCs/>
                    <w:lang w:val="en-US" w:eastAsia="zh-CN"/>
                  </w:rPr>
                </w:rPrChange>
              </w:rPr>
            </w:pPr>
            <w:ins w:id="1701" w:author="China Unicom" w:date="2024-08-28T00:14:56Z">
              <w:r>
                <w:rPr>
                  <w:bCs/>
                  <w:highlight w:val="yellow"/>
                  <w:lang w:eastAsia="zh-CN"/>
                  <w:rPrChange w:id="1702" w:author="Bill Shvodian" w:date="2024-08-08T22:06:00Z">
                    <w:rPr>
                      <w:bCs/>
                      <w:lang w:eastAsia="zh-CN"/>
                    </w:rPr>
                  </w:rPrChange>
                </w:rPr>
                <w:t>15</w:t>
              </w:r>
            </w:ins>
          </w:p>
        </w:tc>
        <w:tc>
          <w:tcPr>
            <w:tcW w:w="0" w:type="auto"/>
            <w:noWrap/>
            <w:vAlign w:val="center"/>
          </w:tcPr>
          <w:p>
            <w:pPr>
              <w:pStyle w:val="40"/>
              <w:rPr>
                <w:ins w:id="1703" w:author="China Unicom" w:date="2024-08-28T00:14:56Z"/>
                <w:bCs/>
                <w:highlight w:val="yellow"/>
                <w:lang w:eastAsia="zh-CN"/>
                <w:rPrChange w:id="1704" w:author="Bill Shvodian" w:date="2024-08-08T22:06:00Z">
                  <w:rPr>
                    <w:ins w:id="1705" w:author="Bill Shvodian" w:date="2024-08-08T21:45:00Z"/>
                    <w:bCs/>
                    <w:lang w:eastAsia="zh-CN"/>
                  </w:rPr>
                </w:rPrChange>
              </w:rPr>
            </w:pPr>
            <w:ins w:id="1706" w:author="China Unicom" w:date="2024-08-28T00:14:56Z">
              <w:r>
                <w:rPr>
                  <w:bCs/>
                  <w:highlight w:val="yellow"/>
                  <w:lang w:eastAsia="zh-CN"/>
                  <w:rPrChange w:id="1707" w:author="Bill Shvodian" w:date="2024-08-08T22:06:00Z">
                    <w:rPr>
                      <w:bCs/>
                      <w:lang w:eastAsia="zh-CN"/>
                    </w:rPr>
                  </w:rPrChange>
                </w:rPr>
                <w:t>10 (</w:t>
              </w:r>
            </w:ins>
            <w:ins w:id="1708" w:author="China Unicom" w:date="2024-08-28T00:14:56Z">
              <w:r>
                <w:rPr>
                  <w:bCs/>
                  <w:highlight w:val="yellow"/>
                  <w:lang w:eastAsia="zh-CN"/>
                  <w:rPrChange w:id="1709" w:author="Bill Shvodian" w:date="2024-08-08T22:06:00Z">
                    <w:rPr>
                      <w:bCs/>
                      <w:lang w:eastAsia="zh-CN"/>
                    </w:rPr>
                  </w:rPrChange>
                </w:rPr>
                <w:t>RBstart</w:t>
              </w:r>
            </w:ins>
            <w:ins w:id="1710" w:author="China Unicom" w:date="2024-08-28T00:14:56Z">
              <w:r>
                <w:rPr>
                  <w:bCs/>
                  <w:highlight w:val="yellow"/>
                  <w:lang w:eastAsia="zh-CN"/>
                  <w:rPrChange w:id="1711" w:author="Bill Shvodian" w:date="2024-08-08T22:06:00Z">
                    <w:rPr>
                      <w:bCs/>
                      <w:lang w:eastAsia="zh-CN"/>
                    </w:rPr>
                  </w:rPrChange>
                </w:rPr>
                <w:t>=0)</w:t>
              </w:r>
            </w:ins>
          </w:p>
        </w:tc>
        <w:tc>
          <w:tcPr>
            <w:tcW w:w="0" w:type="auto"/>
            <w:noWrap/>
            <w:vAlign w:val="center"/>
          </w:tcPr>
          <w:p>
            <w:pPr>
              <w:pStyle w:val="40"/>
              <w:rPr>
                <w:ins w:id="1712" w:author="China Unicom" w:date="2024-08-28T00:14:56Z"/>
                <w:highlight w:val="yellow"/>
                <w:lang w:val="en-US" w:eastAsia="zh-CN"/>
                <w:rPrChange w:id="1713" w:author="Bill Shvodian" w:date="2024-08-08T22:06:00Z">
                  <w:rPr>
                    <w:ins w:id="1714" w:author="Bill Shvodian" w:date="2024-08-08T21:45:00Z"/>
                    <w:lang w:val="en-US" w:eastAsia="zh-CN"/>
                  </w:rPr>
                </w:rPrChange>
              </w:rPr>
            </w:pPr>
            <w:ins w:id="1715" w:author="China Unicom" w:date="2024-08-28T00:14:56Z">
              <w:r>
                <w:rPr>
                  <w:highlight w:val="yellow"/>
                  <w:lang w:eastAsia="zh-CN"/>
                  <w:rPrChange w:id="1716" w:author="Bill Shvodian" w:date="2024-08-08T22:06:00Z">
                    <w:rPr>
                      <w:lang w:eastAsia="zh-CN"/>
                    </w:rPr>
                  </w:rPrChange>
                </w:rPr>
                <w:t>10</w:t>
              </w:r>
            </w:ins>
          </w:p>
        </w:tc>
        <w:tc>
          <w:tcPr>
            <w:tcW w:w="0" w:type="auto"/>
            <w:noWrap/>
            <w:vAlign w:val="center"/>
          </w:tcPr>
          <w:p>
            <w:pPr>
              <w:pStyle w:val="40"/>
              <w:rPr>
                <w:ins w:id="1717" w:author="China Unicom" w:date="2024-08-28T00:14:56Z"/>
                <w:bCs/>
                <w:highlight w:val="yellow"/>
                <w:lang w:val="en-US" w:eastAsia="zh-CN"/>
                <w:rPrChange w:id="1718" w:author="Bill Shvodian" w:date="2024-08-08T22:06:00Z">
                  <w:rPr>
                    <w:ins w:id="1719" w:author="Bill Shvodian" w:date="2024-08-08T21:45:00Z"/>
                    <w:bCs/>
                    <w:lang w:val="en-US" w:eastAsia="zh-CN"/>
                  </w:rPr>
                </w:rPrChange>
              </w:rPr>
            </w:pPr>
            <w:ins w:id="1720" w:author="China Unicom" w:date="2024-08-28T00:14:56Z">
              <w:r>
                <w:rPr>
                  <w:bCs/>
                  <w:highlight w:val="yellow"/>
                  <w:lang w:val="en-US" w:eastAsia="zh-CN"/>
                  <w:rPrChange w:id="1721" w:author="Bill Shvodian" w:date="2024-08-08T22:06:00Z">
                    <w:rPr>
                      <w:bCs/>
                      <w:lang w:val="en-US" w:eastAsia="zh-CN"/>
                    </w:rPr>
                  </w:rPrChange>
                </w:rPr>
                <w:t>17.4</w:t>
              </w:r>
            </w:ins>
          </w:p>
        </w:tc>
        <w:tc>
          <w:tcPr>
            <w:tcW w:w="0" w:type="auto"/>
            <w:vAlign w:val="center"/>
          </w:tcPr>
          <w:p>
            <w:pPr>
              <w:pStyle w:val="40"/>
              <w:rPr>
                <w:ins w:id="1722" w:author="China Unicom" w:date="2024-08-28T00:14:56Z"/>
                <w:bCs/>
                <w:highlight w:val="yellow"/>
                <w:lang w:eastAsia="zh-CN"/>
                <w:rPrChange w:id="1723" w:author="Bill Shvodian" w:date="2024-08-08T22:06:00Z">
                  <w:rPr>
                    <w:ins w:id="1724" w:author="Bill Shvodian" w:date="2024-08-08T21:45:00Z"/>
                    <w:bCs/>
                    <w:lang w:eastAsia="zh-CN"/>
                  </w:rPr>
                </w:rPrChange>
              </w:rPr>
            </w:pPr>
            <w:ins w:id="1725" w:author="China Unicom" w:date="2024-08-28T00:14:56Z">
              <w:r>
                <w:rPr>
                  <w:bCs/>
                  <w:highlight w:val="yellow"/>
                  <w:lang w:eastAsia="zh-CN"/>
                  <w:rPrChange w:id="1726" w:author="Bill Shvodian" w:date="2024-08-08T22:06:00Z">
                    <w:rPr>
                      <w:bCs/>
                      <w:lang w:eastAsia="zh-CN"/>
                    </w:rPr>
                  </w:rPrChange>
                </w:rPr>
                <w:t>NOTE 5</w:t>
              </w:r>
            </w:ins>
          </w:p>
        </w:tc>
        <w:tc>
          <w:tcPr>
            <w:tcW w:w="0" w:type="auto"/>
            <w:vAlign w:val="center"/>
          </w:tcPr>
          <w:p>
            <w:pPr>
              <w:pStyle w:val="40"/>
              <w:rPr>
                <w:ins w:id="1727" w:author="China Unicom" w:date="2024-08-28T00:14:56Z"/>
                <w:bCs/>
                <w:highlight w:val="yellow"/>
                <w:lang w:eastAsia="zh-CN"/>
                <w:rPrChange w:id="1728" w:author="Bill Shvodian" w:date="2024-08-08T22:06:00Z">
                  <w:rPr>
                    <w:ins w:id="1729" w:author="Bill Shvodian" w:date="2024-08-08T21:45:00Z"/>
                    <w:bCs/>
                    <w:lang w:eastAsia="zh-CN"/>
                  </w:rPr>
                </w:rPrChange>
              </w:rPr>
            </w:pPr>
            <w:ins w:id="1730" w:author="China Unicom" w:date="2024-08-28T00:14:56Z">
              <w:r>
                <w:rPr>
                  <w:bCs/>
                  <w:highlight w:val="yellow"/>
                  <w:lang w:eastAsia="zh-CN"/>
                  <w:rPrChange w:id="1731" w:author="Bill Shvodian" w:date="2024-08-08T22:06:00Z">
                    <w:rPr>
                      <w:bCs/>
                      <w:lang w:eastAsia="zh-CN"/>
                    </w:rPr>
                  </w:rPrChange>
                </w:rPr>
                <w:t>UL5/DL1</w:t>
              </w:r>
            </w:ins>
          </w:p>
          <w:p>
            <w:pPr>
              <w:pStyle w:val="40"/>
              <w:rPr>
                <w:ins w:id="1732" w:author="China Unicom" w:date="2024-08-28T00:14:56Z"/>
                <w:bCs/>
                <w:highlight w:val="yellow"/>
                <w:lang w:eastAsia="zh-CN"/>
                <w:rPrChange w:id="1733" w:author="Bill Shvodian" w:date="2024-08-08T22:06:00Z">
                  <w:rPr>
                    <w:ins w:id="1734" w:author="Bill Shvodian" w:date="2024-08-08T21:45:00Z"/>
                    <w:bCs/>
                    <w:lang w:eastAsia="zh-CN"/>
                  </w:rPr>
                </w:rPrChange>
              </w:rPr>
            </w:pPr>
            <w:ins w:id="1735" w:author="China Unicom" w:date="2024-08-28T00:14:56Z">
              <w:r>
                <w:rPr>
                  <w:bCs/>
                  <w:highlight w:val="yellow"/>
                  <w:lang w:eastAsia="zh-CN"/>
                  <w:rPrChange w:id="1736" w:author="Bill Shvodian" w:date="2024-08-08T22:06:00Z">
                    <w:rPr>
                      <w:bCs/>
                      <w:lang w:eastAsia="zh-CN"/>
                    </w:rPr>
                  </w:rPrChange>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737" w:author="China Unicom" w:date="2024-08-28T00:14:56Z"/>
        </w:trPr>
        <w:tc>
          <w:tcPr>
            <w:tcW w:w="0" w:type="auto"/>
            <w:vAlign w:val="center"/>
          </w:tcPr>
          <w:p>
            <w:pPr>
              <w:pStyle w:val="40"/>
              <w:rPr>
                <w:ins w:id="1738" w:author="China Unicom" w:date="2024-08-28T00:14:56Z"/>
                <w:highlight w:val="yellow"/>
                <w:lang w:val="en-US" w:eastAsia="zh-CN"/>
                <w:rPrChange w:id="1739" w:author="Bill Shvodian" w:date="2024-08-08T22:06:00Z">
                  <w:rPr>
                    <w:ins w:id="1740" w:author="Bill Shvodian" w:date="2024-08-08T21:45:00Z"/>
                    <w:lang w:val="en-US" w:eastAsia="zh-CN"/>
                  </w:rPr>
                </w:rPrChange>
              </w:rPr>
            </w:pPr>
            <w:ins w:id="1741" w:author="China Unicom" w:date="2024-08-28T00:14:56Z">
              <w:r>
                <w:rPr>
                  <w:highlight w:val="yellow"/>
                  <w:lang w:eastAsia="zh-CN"/>
                  <w:rPrChange w:id="1742" w:author="Bill Shvodian" w:date="2024-08-08T22:06:00Z">
                    <w:rPr>
                      <w:lang w:eastAsia="zh-CN"/>
                    </w:rPr>
                  </w:rPrChange>
                </w:rPr>
                <w:t>n85</w:t>
              </w:r>
            </w:ins>
          </w:p>
        </w:tc>
        <w:tc>
          <w:tcPr>
            <w:tcW w:w="0" w:type="auto"/>
            <w:vAlign w:val="center"/>
          </w:tcPr>
          <w:p>
            <w:pPr>
              <w:pStyle w:val="40"/>
              <w:rPr>
                <w:ins w:id="1743" w:author="China Unicom" w:date="2024-08-28T00:14:56Z"/>
                <w:highlight w:val="yellow"/>
                <w:lang w:val="en-US" w:eastAsia="zh-CN"/>
                <w:rPrChange w:id="1744" w:author="Bill Shvodian" w:date="2024-08-08T22:06:00Z">
                  <w:rPr>
                    <w:ins w:id="1745" w:author="Bill Shvodian" w:date="2024-08-08T21:45:00Z"/>
                    <w:lang w:val="en-US" w:eastAsia="zh-CN"/>
                  </w:rPr>
                </w:rPrChange>
              </w:rPr>
            </w:pPr>
            <w:ins w:id="1746" w:author="China Unicom" w:date="2024-08-28T00:14:56Z">
              <w:r>
                <w:rPr>
                  <w:highlight w:val="yellow"/>
                  <w:lang w:eastAsia="zh-CN"/>
                  <w:rPrChange w:id="1747" w:author="Bill Shvodian" w:date="2024-08-08T22:06:00Z">
                    <w:rPr>
                      <w:lang w:eastAsia="zh-CN"/>
                    </w:rPr>
                  </w:rPrChange>
                </w:rPr>
                <w:t>n77</w:t>
              </w:r>
            </w:ins>
          </w:p>
        </w:tc>
        <w:tc>
          <w:tcPr>
            <w:tcW w:w="0" w:type="auto"/>
            <w:noWrap/>
            <w:vAlign w:val="center"/>
          </w:tcPr>
          <w:p>
            <w:pPr>
              <w:pStyle w:val="40"/>
              <w:rPr>
                <w:ins w:id="1748" w:author="China Unicom" w:date="2024-08-28T00:14:56Z"/>
                <w:bCs/>
                <w:highlight w:val="yellow"/>
                <w:lang w:val="en-US" w:eastAsia="zh-CN"/>
                <w:rPrChange w:id="1749" w:author="Bill Shvodian" w:date="2024-08-08T22:06:00Z">
                  <w:rPr>
                    <w:ins w:id="1750" w:author="Bill Shvodian" w:date="2024-08-08T21:45:00Z"/>
                    <w:bCs/>
                    <w:lang w:val="en-US" w:eastAsia="zh-CN"/>
                  </w:rPr>
                </w:rPrChange>
              </w:rPr>
            </w:pPr>
            <w:ins w:id="1751" w:author="China Unicom" w:date="2024-08-28T00:14:56Z">
              <w:r>
                <w:rPr>
                  <w:bCs/>
                  <w:highlight w:val="yellow"/>
                  <w:lang w:eastAsia="zh-CN"/>
                  <w:rPrChange w:id="1752" w:author="Bill Shvodian" w:date="2024-08-08T22:06:00Z">
                    <w:rPr>
                      <w:bCs/>
                      <w:lang w:eastAsia="zh-CN"/>
                    </w:rPr>
                  </w:rPrChange>
                </w:rPr>
                <w:t>5</w:t>
              </w:r>
            </w:ins>
          </w:p>
        </w:tc>
        <w:tc>
          <w:tcPr>
            <w:tcW w:w="0" w:type="auto"/>
            <w:vAlign w:val="center"/>
          </w:tcPr>
          <w:p>
            <w:pPr>
              <w:pStyle w:val="40"/>
              <w:rPr>
                <w:ins w:id="1753" w:author="China Unicom" w:date="2024-08-28T00:14:56Z"/>
                <w:bCs/>
                <w:highlight w:val="yellow"/>
                <w:lang w:val="en-US" w:eastAsia="zh-CN"/>
                <w:rPrChange w:id="1754" w:author="Bill Shvodian" w:date="2024-08-08T22:06:00Z">
                  <w:rPr>
                    <w:ins w:id="1755" w:author="Bill Shvodian" w:date="2024-08-08T21:45:00Z"/>
                    <w:bCs/>
                    <w:lang w:val="en-US" w:eastAsia="zh-CN"/>
                  </w:rPr>
                </w:rPrChange>
              </w:rPr>
            </w:pPr>
            <w:ins w:id="1756" w:author="China Unicom" w:date="2024-08-28T00:14:56Z">
              <w:r>
                <w:rPr>
                  <w:bCs/>
                  <w:highlight w:val="yellow"/>
                  <w:lang w:eastAsia="zh-CN"/>
                  <w:rPrChange w:id="1757" w:author="Bill Shvodian" w:date="2024-08-08T22:06:00Z">
                    <w:rPr>
                      <w:bCs/>
                      <w:lang w:eastAsia="zh-CN"/>
                    </w:rPr>
                  </w:rPrChange>
                </w:rPr>
                <w:t>15</w:t>
              </w:r>
            </w:ins>
          </w:p>
        </w:tc>
        <w:tc>
          <w:tcPr>
            <w:tcW w:w="0" w:type="auto"/>
            <w:noWrap/>
            <w:vAlign w:val="center"/>
          </w:tcPr>
          <w:p>
            <w:pPr>
              <w:pStyle w:val="40"/>
              <w:rPr>
                <w:ins w:id="1758" w:author="China Unicom" w:date="2024-08-28T00:14:56Z"/>
                <w:bCs/>
                <w:highlight w:val="yellow"/>
                <w:lang w:eastAsia="zh-CN"/>
                <w:rPrChange w:id="1759" w:author="Bill Shvodian" w:date="2024-08-08T22:06:00Z">
                  <w:rPr>
                    <w:ins w:id="1760" w:author="Bill Shvodian" w:date="2024-08-08T21:45:00Z"/>
                    <w:bCs/>
                    <w:lang w:eastAsia="zh-CN"/>
                  </w:rPr>
                </w:rPrChange>
              </w:rPr>
            </w:pPr>
            <w:ins w:id="1761" w:author="China Unicom" w:date="2024-08-28T00:14:56Z">
              <w:r>
                <w:rPr>
                  <w:bCs/>
                  <w:highlight w:val="yellow"/>
                  <w:lang w:eastAsia="zh-CN"/>
                  <w:rPrChange w:id="1762" w:author="Bill Shvodian" w:date="2024-08-08T22:06:00Z">
                    <w:rPr>
                      <w:bCs/>
                      <w:lang w:eastAsia="zh-CN"/>
                    </w:rPr>
                  </w:rPrChange>
                </w:rPr>
                <w:t>20 (</w:t>
              </w:r>
            </w:ins>
            <w:ins w:id="1763" w:author="China Unicom" w:date="2024-08-28T00:14:56Z">
              <w:r>
                <w:rPr>
                  <w:bCs/>
                  <w:highlight w:val="yellow"/>
                  <w:lang w:eastAsia="zh-CN"/>
                  <w:rPrChange w:id="1764" w:author="Bill Shvodian" w:date="2024-08-08T22:06:00Z">
                    <w:rPr>
                      <w:bCs/>
                      <w:lang w:eastAsia="zh-CN"/>
                    </w:rPr>
                  </w:rPrChange>
                </w:rPr>
                <w:t>RBstart</w:t>
              </w:r>
            </w:ins>
            <w:ins w:id="1765" w:author="China Unicom" w:date="2024-08-28T00:14:56Z">
              <w:r>
                <w:rPr>
                  <w:bCs/>
                  <w:highlight w:val="yellow"/>
                  <w:lang w:eastAsia="zh-CN"/>
                  <w:rPrChange w:id="1766" w:author="Bill Shvodian" w:date="2024-08-08T22:06:00Z">
                    <w:rPr>
                      <w:bCs/>
                      <w:lang w:eastAsia="zh-CN"/>
                    </w:rPr>
                  </w:rPrChange>
                </w:rPr>
                <w:t>=0)</w:t>
              </w:r>
            </w:ins>
          </w:p>
        </w:tc>
        <w:tc>
          <w:tcPr>
            <w:tcW w:w="0" w:type="auto"/>
            <w:noWrap/>
            <w:vAlign w:val="center"/>
          </w:tcPr>
          <w:p>
            <w:pPr>
              <w:pStyle w:val="40"/>
              <w:rPr>
                <w:ins w:id="1767" w:author="China Unicom" w:date="2024-08-28T00:14:56Z"/>
                <w:highlight w:val="yellow"/>
                <w:lang w:val="en-US" w:eastAsia="zh-CN"/>
                <w:rPrChange w:id="1768" w:author="Bill Shvodian" w:date="2024-08-08T22:06:00Z">
                  <w:rPr>
                    <w:ins w:id="1769" w:author="Bill Shvodian" w:date="2024-08-08T21:45:00Z"/>
                    <w:lang w:val="en-US" w:eastAsia="zh-CN"/>
                  </w:rPr>
                </w:rPrChange>
              </w:rPr>
            </w:pPr>
            <w:ins w:id="1770" w:author="China Unicom" w:date="2024-08-28T00:14:56Z">
              <w:r>
                <w:rPr>
                  <w:highlight w:val="yellow"/>
                  <w:lang w:eastAsia="zh-CN"/>
                  <w:rPrChange w:id="1771" w:author="Bill Shvodian" w:date="2024-08-08T22:06:00Z">
                    <w:rPr>
                      <w:lang w:eastAsia="zh-CN"/>
                    </w:rPr>
                  </w:rPrChange>
                </w:rPr>
                <w:t>100</w:t>
              </w:r>
            </w:ins>
          </w:p>
        </w:tc>
        <w:tc>
          <w:tcPr>
            <w:tcW w:w="0" w:type="auto"/>
            <w:noWrap/>
            <w:vAlign w:val="center"/>
          </w:tcPr>
          <w:p>
            <w:pPr>
              <w:pStyle w:val="40"/>
              <w:rPr>
                <w:ins w:id="1772" w:author="China Unicom" w:date="2024-08-28T00:14:56Z"/>
                <w:bCs/>
                <w:highlight w:val="yellow"/>
                <w:lang w:val="en-US" w:eastAsia="zh-CN"/>
                <w:rPrChange w:id="1773" w:author="Bill Shvodian" w:date="2024-08-08T22:06:00Z">
                  <w:rPr>
                    <w:ins w:id="1774" w:author="Bill Shvodian" w:date="2024-08-08T21:45:00Z"/>
                    <w:bCs/>
                    <w:lang w:val="en-US" w:eastAsia="zh-CN"/>
                  </w:rPr>
                </w:rPrChange>
              </w:rPr>
            </w:pPr>
            <w:ins w:id="1775" w:author="China Unicom" w:date="2024-08-28T00:14:56Z">
              <w:r>
                <w:rPr>
                  <w:bCs/>
                  <w:highlight w:val="yellow"/>
                  <w:lang w:val="en-US" w:eastAsia="zh-CN"/>
                  <w:rPrChange w:id="1776" w:author="Bill Shvodian" w:date="2024-08-08T22:06:00Z">
                    <w:rPr>
                      <w:bCs/>
                      <w:lang w:val="en-US" w:eastAsia="zh-CN"/>
                    </w:rPr>
                  </w:rPrChange>
                </w:rPr>
                <w:t>1.7</w:t>
              </w:r>
            </w:ins>
          </w:p>
        </w:tc>
        <w:tc>
          <w:tcPr>
            <w:tcW w:w="0" w:type="auto"/>
            <w:vAlign w:val="center"/>
          </w:tcPr>
          <w:p>
            <w:pPr>
              <w:pStyle w:val="40"/>
              <w:rPr>
                <w:ins w:id="1777" w:author="China Unicom" w:date="2024-08-28T00:14:56Z"/>
                <w:bCs/>
                <w:highlight w:val="yellow"/>
                <w:lang w:eastAsia="zh-CN"/>
                <w:rPrChange w:id="1778" w:author="Bill Shvodian" w:date="2024-08-08T22:06:00Z">
                  <w:rPr>
                    <w:ins w:id="1779" w:author="Bill Shvodian" w:date="2024-08-08T21:45:00Z"/>
                    <w:bCs/>
                    <w:lang w:eastAsia="zh-CN"/>
                  </w:rPr>
                </w:rPrChange>
              </w:rPr>
            </w:pPr>
            <w:ins w:id="1780" w:author="China Unicom" w:date="2024-08-28T00:14:56Z">
              <w:r>
                <w:rPr>
                  <w:bCs/>
                  <w:highlight w:val="yellow"/>
                  <w:lang w:eastAsia="zh-CN"/>
                  <w:rPrChange w:id="1781" w:author="Bill Shvodian" w:date="2024-08-08T22:06:00Z">
                    <w:rPr>
                      <w:bCs/>
                      <w:lang w:eastAsia="zh-CN"/>
                    </w:rPr>
                  </w:rPrChange>
                </w:rPr>
                <w:t>NOTE 5</w:t>
              </w:r>
            </w:ins>
          </w:p>
        </w:tc>
        <w:tc>
          <w:tcPr>
            <w:tcW w:w="0" w:type="auto"/>
            <w:vAlign w:val="center"/>
          </w:tcPr>
          <w:p>
            <w:pPr>
              <w:pStyle w:val="40"/>
              <w:rPr>
                <w:ins w:id="1782" w:author="China Unicom" w:date="2024-08-28T00:14:56Z"/>
                <w:bCs/>
                <w:highlight w:val="yellow"/>
                <w:lang w:eastAsia="zh-CN"/>
                <w:rPrChange w:id="1783" w:author="Bill Shvodian" w:date="2024-08-08T22:06:00Z">
                  <w:rPr>
                    <w:ins w:id="1784" w:author="Bill Shvodian" w:date="2024-08-08T21:45:00Z"/>
                    <w:bCs/>
                    <w:lang w:eastAsia="zh-CN"/>
                  </w:rPr>
                </w:rPrChange>
              </w:rPr>
            </w:pPr>
            <w:ins w:id="1785" w:author="China Unicom" w:date="2024-08-28T00:14:56Z">
              <w:r>
                <w:rPr>
                  <w:bCs/>
                  <w:highlight w:val="yellow"/>
                  <w:lang w:eastAsia="zh-CN"/>
                  <w:rPrChange w:id="1786" w:author="Bill Shvodian" w:date="2024-08-08T22:06:00Z">
                    <w:rPr>
                      <w:bCs/>
                      <w:lang w:eastAsia="zh-CN"/>
                    </w:rPr>
                  </w:rPrChange>
                </w:rPr>
                <w:t>UL5/DL1</w:t>
              </w:r>
            </w:ins>
          </w:p>
          <w:p>
            <w:pPr>
              <w:pStyle w:val="40"/>
              <w:rPr>
                <w:ins w:id="1787" w:author="China Unicom" w:date="2024-08-28T00:14:56Z"/>
                <w:bCs/>
                <w:highlight w:val="yellow"/>
                <w:lang w:eastAsia="zh-CN"/>
                <w:rPrChange w:id="1788" w:author="Bill Shvodian" w:date="2024-08-08T22:06:00Z">
                  <w:rPr>
                    <w:ins w:id="1789" w:author="Bill Shvodian" w:date="2024-08-08T21:45:00Z"/>
                    <w:bCs/>
                    <w:lang w:eastAsia="zh-CN"/>
                  </w:rPr>
                </w:rPrChange>
              </w:rPr>
            </w:pPr>
            <w:ins w:id="1790" w:author="China Unicom" w:date="2024-08-28T00:14:56Z">
              <w:r>
                <w:rPr>
                  <w:bCs/>
                  <w:highlight w:val="yellow"/>
                  <w:lang w:eastAsia="zh-CN"/>
                  <w:rPrChange w:id="1791" w:author="Bill Shvodian" w:date="2024-08-08T22:06:00Z">
                    <w:rPr>
                      <w:bCs/>
                      <w:lang w:eastAsia="zh-CN"/>
                    </w:rPr>
                  </w:rPrChange>
                </w:rPr>
                <w:t>direct-hit</w:t>
              </w:r>
            </w:ins>
          </w:p>
        </w:tc>
      </w:tr>
    </w:tbl>
    <w:p>
      <w:pPr>
        <w:rPr>
          <w:ins w:id="1792" w:author="China Unicom" w:date="2024-08-28T00:14:56Z"/>
          <w:lang w:eastAsia="zh-CN"/>
        </w:rPr>
      </w:pPr>
    </w:p>
    <w:p>
      <w:pPr>
        <w:pStyle w:val="4"/>
        <w:rPr>
          <w:ins w:id="1793" w:author="China Unicom" w:date="2024-08-28T00:14:56Z"/>
          <w:rFonts w:eastAsia="MS Mincho"/>
          <w:lang w:eastAsia="ja-JP"/>
        </w:rPr>
      </w:pPr>
      <w:ins w:id="1794" w:author="China Unicom" w:date="2024-08-28T00:14:56Z">
        <w:bookmarkStart w:id="80" w:name="_Toc705"/>
        <w:r>
          <w:rPr>
            <w:rFonts w:eastAsia="MS Mincho"/>
            <w:lang w:eastAsia="ja-JP"/>
          </w:rPr>
          <w:t>5</w:t>
        </w:r>
      </w:ins>
      <w:ins w:id="1795" w:author="China Unicom" w:date="2024-08-28T00:15:20Z">
        <w:r>
          <w:rPr>
            <w:rFonts w:hint="eastAsia" w:eastAsia="宋体"/>
            <w:lang w:eastAsia="zh-CN"/>
          </w:rPr>
          <w:t>.2</w:t>
        </w:r>
      </w:ins>
      <w:ins w:id="1796" w:author="China Unicom" w:date="2024-08-28T00:14:56Z">
        <w:r>
          <w:rPr>
            <w:rFonts w:eastAsia="MS Mincho"/>
            <w:lang w:eastAsia="ja-JP"/>
          </w:rPr>
          <w:t>.</w:t>
        </w:r>
      </w:ins>
      <w:ins w:id="1797" w:author="China Unicom" w:date="2024-08-28T00:14:56Z">
        <w:r>
          <w:rPr>
            <w:rFonts w:hint="eastAsia" w:eastAsia="宋体"/>
            <w:lang w:val="en-US" w:eastAsia="zh-CN"/>
          </w:rPr>
          <w:t>3</w:t>
        </w:r>
      </w:ins>
      <w:ins w:id="1798" w:author="China Unicom" w:date="2024-08-28T00:14:56Z">
        <w:r>
          <w:rPr>
            <w:rFonts w:eastAsia="MS Mincho"/>
            <w:lang w:eastAsia="ja-JP"/>
          </w:rPr>
          <w:tab/>
        </w:r>
      </w:ins>
      <w:ins w:id="1799" w:author="China Unicom" w:date="2024-08-28T00:14:56Z">
        <w:r>
          <w:rPr>
            <w:rFonts w:eastAsia="MS Mincho"/>
            <w:lang w:eastAsia="ja-JP"/>
          </w:rPr>
          <w:t>∆TIB and ∆RIB values (Void)</w:t>
        </w:r>
        <w:bookmarkEnd w:id="80"/>
      </w:ins>
    </w:p>
    <w:p>
      <w:pPr>
        <w:rPr>
          <w:ins w:id="1800" w:author="China Unicom" w:date="2024-08-28T00:15:56Z"/>
          <w:iCs/>
          <w:lang w:eastAsia="zh-CN"/>
        </w:rPr>
      </w:pPr>
    </w:p>
    <w:p>
      <w:pPr>
        <w:pStyle w:val="3"/>
        <w:rPr>
          <w:ins w:id="1801" w:author="China Unicom" w:date="2024-08-28T00:15:57Z"/>
          <w:lang w:val="en-US" w:eastAsia="zh-CN"/>
        </w:rPr>
      </w:pPr>
      <w:ins w:id="1802" w:author="China Unicom" w:date="2024-08-28T00:15:57Z">
        <w:bookmarkStart w:id="81" w:name="_Toc16196"/>
        <w:r>
          <w:rPr>
            <w:rFonts w:hint="eastAsia"/>
            <w:lang w:eastAsia="zh-CN"/>
          </w:rPr>
          <w:t>5</w:t>
        </w:r>
      </w:ins>
      <w:ins w:id="1803" w:author="China Unicom" w:date="2024-08-28T00:15:57Z">
        <w:r>
          <w:rPr/>
          <w:t>.</w:t>
        </w:r>
      </w:ins>
      <w:ins w:id="1804" w:author="China Unicom" w:date="2024-08-28T00:16:02Z">
        <w:r>
          <w:rPr>
            <w:rFonts w:hint="eastAsia"/>
            <w:lang w:val="en-US" w:eastAsia="zh-CN"/>
          </w:rPr>
          <w:t>3</w:t>
        </w:r>
      </w:ins>
      <w:ins w:id="1805" w:author="China Unicom" w:date="2024-08-28T00:15:57Z">
        <w:r>
          <w:rPr/>
          <w:tab/>
        </w:r>
      </w:ins>
      <w:ins w:id="1806" w:author="China Unicom" w:date="2024-08-28T00:15:57Z">
        <w:r>
          <w:rPr>
            <w:rFonts w:hint="eastAsia"/>
            <w:lang w:val="en-US" w:eastAsia="zh-CN"/>
          </w:rPr>
          <w:t>CA_n</w:t>
        </w:r>
      </w:ins>
      <w:ins w:id="1807" w:author="China Unicom" w:date="2024-08-28T00:15:57Z">
        <w:r>
          <w:rPr>
            <w:lang w:val="en-US" w:eastAsia="zh-CN"/>
          </w:rPr>
          <w:t>66</w:t>
        </w:r>
      </w:ins>
      <w:ins w:id="1808" w:author="China Unicom" w:date="2024-08-28T00:15:57Z">
        <w:r>
          <w:rPr>
            <w:rFonts w:hint="eastAsia"/>
            <w:lang w:val="en-US" w:eastAsia="zh-CN"/>
          </w:rPr>
          <w:t>-n</w:t>
        </w:r>
      </w:ins>
      <w:ins w:id="1809" w:author="China Unicom" w:date="2024-08-28T00:15:57Z">
        <w:r>
          <w:rPr>
            <w:lang w:val="en-US" w:eastAsia="zh-CN"/>
          </w:rPr>
          <w:t>71</w:t>
        </w:r>
        <w:bookmarkEnd w:id="81"/>
      </w:ins>
    </w:p>
    <w:p>
      <w:pPr>
        <w:pStyle w:val="4"/>
        <w:rPr>
          <w:ins w:id="1810" w:author="China Unicom" w:date="2024-08-28T00:15:57Z"/>
          <w:rFonts w:cs="Arial"/>
          <w:szCs w:val="28"/>
          <w:lang w:eastAsia="zh-CN"/>
        </w:rPr>
      </w:pPr>
      <w:ins w:id="1811" w:author="China Unicom" w:date="2024-08-28T00:15:57Z">
        <w:bookmarkStart w:id="82" w:name="_Toc13477"/>
        <w:r>
          <w:rPr>
            <w:rFonts w:cs="Arial"/>
            <w:szCs w:val="28"/>
            <w:lang w:eastAsia="zh-CN"/>
          </w:rPr>
          <w:t>5</w:t>
        </w:r>
      </w:ins>
      <w:ins w:id="1812" w:author="China Unicom" w:date="2024-08-28T00:16:08Z">
        <w:r>
          <w:rPr>
            <w:rFonts w:hint="eastAsia" w:cs="Arial"/>
            <w:szCs w:val="28"/>
            <w:lang w:eastAsia="zh-CN"/>
          </w:rPr>
          <w:t>.3</w:t>
        </w:r>
      </w:ins>
      <w:ins w:id="1813" w:author="China Unicom" w:date="2024-08-28T00:15:57Z">
        <w:r>
          <w:rPr>
            <w:rFonts w:cs="Arial"/>
            <w:szCs w:val="28"/>
            <w:lang w:eastAsia="zh-CN"/>
          </w:rPr>
          <w:t>.</w:t>
        </w:r>
      </w:ins>
      <w:ins w:id="1814" w:author="China Unicom" w:date="2024-08-28T00:15:57Z">
        <w:r>
          <w:rPr>
            <w:rFonts w:hint="eastAsia" w:cs="Arial"/>
            <w:szCs w:val="28"/>
            <w:lang w:eastAsia="zh-CN"/>
          </w:rPr>
          <w:t>1</w:t>
        </w:r>
      </w:ins>
      <w:ins w:id="1815" w:author="China Unicom" w:date="2024-08-28T00:15:57Z">
        <w:r>
          <w:rPr>
            <w:rFonts w:cs="Arial"/>
            <w:szCs w:val="28"/>
            <w:lang w:eastAsia="zh-CN"/>
          </w:rPr>
          <w:tab/>
        </w:r>
      </w:ins>
      <w:ins w:id="1816" w:author="China Unicom" w:date="2024-08-28T00:15:57Z">
        <w:r>
          <w:rPr>
            <w:rFonts w:hint="eastAsia" w:cs="Arial"/>
            <w:szCs w:val="28"/>
            <w:lang w:eastAsia="zh-CN"/>
          </w:rPr>
          <w:t>UE maximum output power</w:t>
        </w:r>
        <w:bookmarkEnd w:id="82"/>
      </w:ins>
    </w:p>
    <w:p>
      <w:pPr>
        <w:pStyle w:val="48"/>
        <w:rPr>
          <w:ins w:id="1817" w:author="China Unicom" w:date="2024-08-28T00:15:57Z"/>
          <w:rFonts w:cs="Arial"/>
          <w:bCs/>
          <w:lang w:val="en-US" w:eastAsia="zh-CN"/>
        </w:rPr>
      </w:pPr>
      <w:ins w:id="1818" w:author="China Unicom" w:date="2024-08-28T00:15:57Z">
        <w:r>
          <w:rPr>
            <w:bCs/>
          </w:rPr>
          <w:t>Table 5.5A.3.1-1: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81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20" w:author="China Unicom" w:date="2024-08-28T00:15:5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1821" w:author="China Unicom" w:date="2024-08-28T00:15:57Z"/>
                <w:lang w:val="en-US" w:eastAsia="zh-CN"/>
              </w:rPr>
            </w:pPr>
            <w:ins w:id="1822" w:author="China Unicom" w:date="2024-08-28T00:15:57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1823" w:author="China Unicom" w:date="2024-08-28T00:15:57Z"/>
                <w:lang w:val="en-US" w:eastAsia="zh-CN"/>
              </w:rPr>
            </w:pPr>
            <w:ins w:id="1824" w:author="China Unicom" w:date="2024-08-28T00:15:57Z">
              <w:r>
                <w:rPr/>
                <w:t>Uplink CA configuration</w:t>
              </w:r>
            </w:ins>
            <w:ins w:id="1825" w:author="China Unicom" w:date="2024-08-28T00:15:57Z">
              <w:r>
                <w:rPr>
                  <w:rFonts w:hint="eastAsia"/>
                  <w:lang w:eastAsia="zh-CN"/>
                </w:rPr>
                <w:t xml:space="preserve"> </w:t>
              </w:r>
            </w:ins>
            <w:ins w:id="1826" w:author="China Unicom" w:date="2024-08-28T00:15:57Z">
              <w:r>
                <w:rPr/>
                <w:t>or single uplink carrier</w:t>
              </w:r>
            </w:ins>
            <w:ins w:id="1827" w:author="China Unicom" w:date="2024-08-28T00:15:57Z">
              <w:r>
                <w:rPr>
                  <w:rFonts w:hint="eastAsia"/>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ins w:id="1828" w:author="China Unicom" w:date="2024-08-28T00:15:57Z"/>
                <w:kern w:val="2"/>
                <w:lang w:val="en-US" w:eastAsia="zh-CN"/>
              </w:rPr>
            </w:pPr>
            <w:ins w:id="1829" w:author="China Unicom" w:date="2024-08-28T00:15:57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ins w:id="1830" w:author="China Unicom" w:date="2024-08-28T00:15:57Z"/>
                <w:rFonts w:cs="Arial"/>
                <w:szCs w:val="18"/>
                <w:lang w:val="en-US" w:eastAsia="zh-CN" w:bidi="ar"/>
              </w:rPr>
            </w:pPr>
            <w:ins w:id="1831" w:author="China Unicom" w:date="2024-08-28T00:15:57Z">
              <w:r>
                <w:rPr>
                  <w:rFonts w:hint="eastAsia"/>
                  <w:lang w:eastAsia="zh-CN"/>
                </w:rPr>
                <w:t>C</w:t>
              </w:r>
            </w:ins>
            <w:ins w:id="1832" w:author="China Unicom" w:date="2024-08-28T00:15:57Z">
              <w:r>
                <w:rPr>
                  <w:lang w:eastAsia="zh-CN"/>
                </w:rPr>
                <w:t xml:space="preserve">hannel bandwidth </w:t>
              </w:r>
            </w:ins>
            <w:ins w:id="1833" w:author="China Unicom" w:date="2024-08-28T00:15:57Z">
              <w:r>
                <w:rPr>
                  <w:rFonts w:hint="eastAsia"/>
                  <w:lang w:eastAsia="zh-CN"/>
                </w:rPr>
                <w:t>(</w:t>
              </w:r>
            </w:ins>
            <w:ins w:id="1834" w:author="China Unicom" w:date="2024-08-28T00:15:57Z">
              <w:r>
                <w:rPr>
                  <w:lang w:eastAsia="zh-CN"/>
                </w:rPr>
                <w:t>MHz)</w:t>
              </w:r>
            </w:ins>
            <w:ins w:id="1835" w:author="China Unicom" w:date="2024-08-28T00:15:57Z">
              <w:r>
                <w:rPr>
                  <w:rFonts w:eastAsia="宋体"/>
                  <w:lang w:val="en-US" w:eastAsia="zh-CN"/>
                </w:rPr>
                <w:t>(NOTE 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1836" w:author="China Unicom" w:date="2024-08-28T00:15:57Z"/>
                <w:lang w:val="en-US" w:eastAsia="zh-CN"/>
              </w:rPr>
            </w:pPr>
            <w:ins w:id="1837" w:author="China Unicom" w:date="2024-08-28T00:15:57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9" w:author="Bill Shvodian" w:date="2024-08-0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838" w:author="China Unicom" w:date="2024-08-28T00:15:57Z"/>
          <w:trPrChange w:id="1839" w:author="Bill Shvodian" w:date="2024-08-02T16:00:0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840" w:author="Bill Shvodian" w:date="2024-08-02T16:00: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40"/>
              <w:overflowPunct w:val="0"/>
              <w:autoSpaceDE w:val="0"/>
              <w:autoSpaceDN w:val="0"/>
              <w:adjustRightInd w:val="0"/>
              <w:rPr>
                <w:ins w:id="1841" w:author="China Unicom" w:date="2024-08-28T00:15:57Z"/>
                <w:lang w:val="en-US" w:eastAsia="zh-CN"/>
              </w:rPr>
            </w:pPr>
            <w:ins w:id="1842" w:author="China Unicom" w:date="2024-08-28T00:15:57Z">
              <w:r>
                <w:rPr>
                  <w:rFonts w:eastAsiaTheme="minorEastAsia"/>
                  <w:lang w:eastAsia="zh-CN"/>
                </w:rPr>
                <w:t>CA_n</w:t>
              </w:r>
            </w:ins>
            <w:ins w:id="1843" w:author="China Unicom" w:date="2024-08-28T00:15:57Z">
              <w:r>
                <w:rPr>
                  <w:rFonts w:hint="eastAsia" w:eastAsiaTheme="minorEastAsia"/>
                  <w:lang w:val="en-US" w:eastAsia="zh-CN"/>
                </w:rPr>
                <w:t>66</w:t>
              </w:r>
            </w:ins>
            <w:ins w:id="1844" w:author="China Unicom" w:date="2024-08-28T00:15:57Z">
              <w:r>
                <w:rPr>
                  <w:rFonts w:eastAsiaTheme="minorEastAsia"/>
                  <w:lang w:eastAsia="zh-CN"/>
                </w:rPr>
                <w:t>A-n</w:t>
              </w:r>
            </w:ins>
            <w:ins w:id="1845" w:author="China Unicom" w:date="2024-08-28T00:15:57Z">
              <w:r>
                <w:rPr>
                  <w:rFonts w:hint="eastAsia" w:eastAsiaTheme="minorEastAsia"/>
                  <w:lang w:val="en-US" w:eastAsia="zh-CN"/>
                </w:rPr>
                <w:t>71</w:t>
              </w:r>
            </w:ins>
            <w:ins w:id="1846" w:author="China Unicom" w:date="2024-08-28T00:15:57Z">
              <w:r>
                <w:rPr>
                  <w:rFonts w:eastAsiaTheme="minorEastAsia"/>
                  <w:lang w:eastAsia="zh-CN"/>
                </w:rPr>
                <w:t>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1847" w:author="Bill Shvodian" w:date="2024-08-02T16:00:0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40"/>
              <w:rPr>
                <w:ins w:id="1848" w:author="China Unicom" w:date="2024-08-28T00:15:57Z"/>
                <w:rFonts w:eastAsiaTheme="minorEastAsia"/>
                <w:vertAlign w:val="superscript"/>
                <w:lang w:val="en-US" w:eastAsia="zh-CN"/>
              </w:rPr>
            </w:pPr>
            <w:ins w:id="1849" w:author="China Unicom" w:date="2024-08-28T00:15:57Z">
              <w:r>
                <w:rPr>
                  <w:rFonts w:eastAsiaTheme="minorEastAsia"/>
                  <w:lang w:val="en-US" w:eastAsia="zh-CN"/>
                </w:rPr>
                <w:t>n66</w:t>
              </w:r>
            </w:ins>
            <w:ins w:id="1850" w:author="China Unicom" w:date="2024-08-28T00:15:57Z">
              <w:r>
                <w:rPr>
                  <w:rFonts w:eastAsiaTheme="minorEastAsia"/>
                  <w:vertAlign w:val="superscript"/>
                  <w:lang w:val="en-US" w:eastAsia="zh-CN"/>
                </w:rPr>
                <w:t>8</w:t>
              </w:r>
            </w:ins>
          </w:p>
          <w:p>
            <w:pPr>
              <w:pStyle w:val="40"/>
              <w:rPr>
                <w:ins w:id="1851" w:author="China Unicom" w:date="2024-08-28T00:15:57Z"/>
                <w:rFonts w:eastAsiaTheme="minorEastAsia"/>
                <w:vertAlign w:val="superscript"/>
                <w:lang w:val="en-US" w:eastAsia="zh-CN"/>
              </w:rPr>
            </w:pPr>
            <w:ins w:id="1852" w:author="China Unicom" w:date="2024-08-28T00:15:57Z">
              <w:r>
                <w:rPr>
                  <w:rFonts w:eastAsiaTheme="minorEastAsia"/>
                  <w:lang w:val="en-US" w:eastAsia="zh-CN"/>
                </w:rPr>
                <w:t>n71</w:t>
              </w:r>
            </w:ins>
            <w:ins w:id="1853" w:author="China Unicom" w:date="2024-08-28T00:15:57Z">
              <w:r>
                <w:rPr>
                  <w:rFonts w:eastAsiaTheme="minorEastAsia"/>
                  <w:vertAlign w:val="superscript"/>
                  <w:lang w:val="en-US" w:eastAsia="zh-CN"/>
                </w:rPr>
                <w:t>8</w:t>
              </w:r>
            </w:ins>
          </w:p>
          <w:p>
            <w:pPr>
              <w:pStyle w:val="40"/>
              <w:overflowPunct w:val="0"/>
              <w:autoSpaceDE w:val="0"/>
              <w:autoSpaceDN w:val="0"/>
              <w:adjustRightInd w:val="0"/>
              <w:rPr>
                <w:ins w:id="1854" w:author="China Unicom" w:date="2024-08-28T00:15:57Z"/>
                <w:kern w:val="2"/>
                <w:vertAlign w:val="superscript"/>
                <w:lang w:val="en-US" w:eastAsia="zh-CN"/>
                <w:rPrChange w:id="1855" w:author="Bill Shvodian" w:date="2024-08-02T16:00:00Z">
                  <w:rPr>
                    <w:ins w:id="1856" w:author="Bill Shvodian" w:date="2024-08-02T15:26:00Z"/>
                    <w:kern w:val="2"/>
                    <w:lang w:val="en-US" w:eastAsia="zh-CN"/>
                  </w:rPr>
                </w:rPrChange>
              </w:rPr>
            </w:pPr>
            <w:ins w:id="1857" w:author="China Unicom" w:date="2024-08-28T00:15:57Z">
              <w:r>
                <w:rPr>
                  <w:rFonts w:eastAsiaTheme="minorEastAsia"/>
                  <w:lang w:val="en-US" w:eastAsia="zh-CN"/>
                </w:rPr>
                <w:t>CA_n66A-n71A</w:t>
              </w:r>
            </w:ins>
            <w:ins w:id="1858" w:author="China Unicom" w:date="2024-08-28T00:15:57Z">
              <w:r>
                <w:rPr>
                  <w:rFonts w:eastAsiaTheme="minorEastAsia"/>
                  <w:highlight w:val="yellow"/>
                  <w:vertAlign w:val="superscript"/>
                  <w:lang w:val="en-US" w:eastAsia="zh-CN"/>
                  <w:rPrChange w:id="1859" w:author="Bill Shvodian" w:date="2024-08-02T16:00:00Z">
                    <w:rPr>
                      <w:rFonts w:eastAsiaTheme="minorEastAsia"/>
                      <w:vertAlign w:val="superscript"/>
                      <w:lang w:val="en-US" w:eastAsia="zh-CN"/>
                    </w:rPr>
                  </w:rPrChange>
                </w:rPr>
                <w:t>8</w:t>
              </w:r>
            </w:ins>
          </w:p>
        </w:tc>
        <w:tc>
          <w:tcPr>
            <w:tcW w:w="730" w:type="dxa"/>
            <w:tcBorders>
              <w:top w:val="single" w:color="auto" w:sz="4" w:space="0"/>
              <w:left w:val="single" w:color="auto" w:sz="4" w:space="0"/>
              <w:bottom w:val="single" w:color="auto" w:sz="4" w:space="0"/>
              <w:right w:val="single" w:color="auto" w:sz="4" w:space="0"/>
            </w:tcBorders>
            <w:vAlign w:val="center"/>
            <w:tcPrChange w:id="1860" w:author="Bill Shvodian" w:date="2024-08-02T16:00: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1861" w:author="China Unicom" w:date="2024-08-28T00:15:57Z"/>
                <w:kern w:val="2"/>
                <w:lang w:val="en-US" w:eastAsia="zh-CN"/>
              </w:rPr>
            </w:pPr>
            <w:ins w:id="1862" w:author="China Unicom" w:date="2024-08-28T00:15:57Z">
              <w:r>
                <w:rPr>
                  <w:rFonts w:hint="eastAsia" w:eastAsiaTheme="minorEastAsia"/>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863" w:author="Bill Shvodian" w:date="2024-08-02T16:00: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1864" w:author="China Unicom" w:date="2024-08-28T00:15:57Z"/>
                <w:kern w:val="2"/>
                <w:lang w:val="en-US" w:eastAsia="zh-CN"/>
              </w:rPr>
            </w:pPr>
            <w:ins w:id="1865" w:author="China Unicom" w:date="2024-08-28T00:15:57Z">
              <w:r>
                <w:rPr>
                  <w:rFonts w:cs="Arial"/>
                  <w:lang w:val="en-US" w:eastAsia="zh-CN" w:bidi="ar"/>
                </w:rPr>
                <w:t>5, 10, 15, 20, 40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866" w:author="Bill Shvodian" w:date="2024-08-02T16:00: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40"/>
              <w:overflowPunct w:val="0"/>
              <w:autoSpaceDE w:val="0"/>
              <w:autoSpaceDN w:val="0"/>
              <w:adjustRightInd w:val="0"/>
              <w:rPr>
                <w:ins w:id="1867" w:author="China Unicom" w:date="2024-08-28T00:15:57Z"/>
                <w:lang w:val="en-US" w:eastAsia="zh-CN"/>
              </w:rPr>
            </w:pPr>
            <w:ins w:id="1868" w:author="China Unicom" w:date="2024-08-28T00:15:57Z">
              <w:r>
                <w:rPr>
                  <w:rFonts w:hint="eastAsia" w:eastAsiaTheme="minor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0" w:author="Bill Shvodian" w:date="2024-08-0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869" w:author="China Unicom" w:date="2024-08-28T00:15:57Z"/>
          <w:trPrChange w:id="1870" w:author="Bill Shvodian" w:date="2024-08-02T16:00: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71" w:author="Bill Shvodian" w:date="2024-08-02T16:00: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872" w:author="China Unicom" w:date="2024-08-28T00:15:57Z"/>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873" w:author="Bill Shvodian" w:date="2024-08-02T16:00: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874" w:author="China Unicom" w:date="2024-08-28T00:15:57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875" w:author="Bill Shvodian" w:date="2024-08-02T16:00: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1876" w:author="China Unicom" w:date="2024-08-28T00:15:57Z"/>
                <w:kern w:val="2"/>
                <w:lang w:val="en-US" w:eastAsia="zh-CN"/>
              </w:rPr>
            </w:pPr>
            <w:ins w:id="1877" w:author="China Unicom" w:date="2024-08-28T00:15:57Z">
              <w:r>
                <w:rPr>
                  <w:rFonts w:hint="eastAsia" w:eastAsiaTheme="minorEastAsia"/>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878" w:author="Bill Shvodian" w:date="2024-08-02T16:00: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1879" w:author="China Unicom" w:date="2024-08-28T00:15:57Z"/>
                <w:kern w:val="2"/>
                <w:lang w:val="en-US" w:eastAsia="zh-CN"/>
              </w:rPr>
            </w:pPr>
            <w:ins w:id="1880" w:author="China Unicom" w:date="2024-08-28T00:15:57Z">
              <w:r>
                <w:rPr>
                  <w:rFonts w:cs="Arial"/>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881" w:author="Bill Shvodian" w:date="2024-08-02T16:00: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882" w:author="China Unicom" w:date="2024-08-28T00:1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4" w:author="Bill Shvodian" w:date="2024-08-0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883" w:author="China Unicom" w:date="2024-08-28T00:15:57Z"/>
          <w:trPrChange w:id="1884" w:author="Bill Shvodian" w:date="2024-08-02T16:00: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85" w:author="Bill Shvodian" w:date="2024-08-02T16:00: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886" w:author="China Unicom" w:date="2024-08-28T00:15:57Z"/>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887" w:author="Bill Shvodian" w:date="2024-08-02T16:00: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888" w:author="China Unicom" w:date="2024-08-28T00:15:57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889" w:author="Bill Shvodian" w:date="2024-08-02T16:00: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1890" w:author="China Unicom" w:date="2024-08-28T00:15:57Z"/>
                <w:kern w:val="2"/>
                <w:lang w:val="en-US" w:eastAsia="zh-CN"/>
              </w:rPr>
            </w:pPr>
            <w:ins w:id="1891" w:author="China Unicom" w:date="2024-08-28T00:15:57Z">
              <w:r>
                <w:rPr>
                  <w:rFonts w:hint="eastAsia" w:eastAsiaTheme="minorEastAsia"/>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892" w:author="Bill Shvodian" w:date="2024-08-02T16:00: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1893" w:author="China Unicom" w:date="2024-08-28T00:15:57Z"/>
                <w:kern w:val="2"/>
                <w:lang w:val="en-US" w:eastAsia="zh-CN"/>
              </w:rPr>
            </w:pPr>
            <w:ins w:id="1894" w:author="China Unicom" w:date="2024-08-28T00:15:57Z">
              <w:r>
                <w:rPr>
                  <w:rFonts w:cs="Arial"/>
                  <w:lang w:val="en-US" w:eastAsia="zh-CN" w:bidi="ar"/>
                </w:rPr>
                <w:t>5, 10, 15, 20, 25, 30, 40</w:t>
              </w:r>
            </w:ins>
          </w:p>
        </w:tc>
        <w:tc>
          <w:tcPr>
            <w:tcW w:w="1360" w:type="dxa"/>
            <w:tcBorders>
              <w:top w:val="nil"/>
              <w:left w:val="single" w:color="auto" w:sz="4" w:space="0"/>
              <w:bottom w:val="nil"/>
              <w:right w:val="single" w:color="auto" w:sz="4" w:space="0"/>
            </w:tcBorders>
            <w:shd w:val="clear" w:color="auto" w:fill="auto"/>
            <w:vAlign w:val="center"/>
            <w:tcPrChange w:id="1895" w:author="Bill Shvodian" w:date="2024-08-02T16:00: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896" w:author="China Unicom" w:date="2024-08-28T00:15:57Z"/>
                <w:lang w:val="en-US" w:eastAsia="zh-CN"/>
              </w:rPr>
            </w:pPr>
            <w:ins w:id="1897" w:author="China Unicom" w:date="2024-08-28T00:15:57Z">
              <w:r>
                <w:rPr>
                  <w:rFonts w:hint="eastAsia" w:eastAsiaTheme="minor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Bill Shvodian" w:date="2024-08-0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898" w:author="China Unicom" w:date="2024-08-28T00:15:57Z"/>
          <w:trPrChange w:id="1899" w:author="Bill Shvodian" w:date="2024-08-02T16:00: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900" w:author="Bill Shvodian" w:date="2024-08-02T16:00: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01" w:author="China Unicom" w:date="2024-08-28T00:15:57Z"/>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902" w:author="Bill Shvodian" w:date="2024-08-02T16:00: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03" w:author="China Unicom" w:date="2024-08-28T00:15:57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904" w:author="Bill Shvodian" w:date="2024-08-02T16:00: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1905" w:author="China Unicom" w:date="2024-08-28T00:15:57Z"/>
                <w:kern w:val="2"/>
                <w:lang w:val="en-US" w:eastAsia="zh-CN"/>
              </w:rPr>
            </w:pPr>
            <w:ins w:id="1906" w:author="China Unicom" w:date="2024-08-28T00:15:57Z">
              <w:r>
                <w:rPr>
                  <w:rFonts w:hint="eastAsia" w:eastAsiaTheme="minorEastAsia"/>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907" w:author="Bill Shvodian" w:date="2024-08-02T16:00: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1908" w:author="China Unicom" w:date="2024-08-28T00:15:57Z"/>
                <w:kern w:val="2"/>
                <w:lang w:val="en-US" w:eastAsia="zh-CN"/>
              </w:rPr>
            </w:pPr>
            <w:ins w:id="1909" w:author="China Unicom" w:date="2024-08-28T00:15:57Z">
              <w:r>
                <w:rPr>
                  <w:rFonts w:cs="Arial"/>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910" w:author="Bill Shvodian" w:date="2024-08-02T16:00: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11" w:author="China Unicom" w:date="2024-08-28T00:1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3" w:author="Bill Shvodian" w:date="2024-08-0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912" w:author="China Unicom" w:date="2024-08-28T00:15:57Z"/>
          <w:trPrChange w:id="1913" w:author="Bill Shvodian" w:date="2024-08-02T16:00:0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914" w:author="Bill Shvodian" w:date="2024-08-02T16:00: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15" w:author="China Unicom" w:date="2024-08-28T00:15:57Z"/>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916" w:author="Bill Shvodian" w:date="2024-08-02T16:00: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17" w:author="China Unicom" w:date="2024-08-28T00:15:57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918" w:author="Bill Shvodian" w:date="2024-08-02T16:00: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1919" w:author="China Unicom" w:date="2024-08-28T00:15:57Z"/>
                <w:kern w:val="2"/>
                <w:lang w:val="en-US" w:eastAsia="zh-CN"/>
              </w:rPr>
            </w:pPr>
            <w:ins w:id="1920" w:author="China Unicom" w:date="2024-08-28T00:15:57Z">
              <w:r>
                <w:rPr>
                  <w:rFonts w:hint="eastAsia" w:eastAsiaTheme="minorEastAsia"/>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921" w:author="Bill Shvodian" w:date="2024-08-02T16:00: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1922" w:author="China Unicom" w:date="2024-08-28T00:15:57Z"/>
                <w:kern w:val="2"/>
                <w:lang w:val="en-US" w:eastAsia="zh-CN"/>
              </w:rPr>
            </w:pPr>
            <w:ins w:id="1923" w:author="China Unicom" w:date="2024-08-28T00:15:57Z">
              <w:r>
                <w:rPr>
                  <w:rFonts w:cs="Arial" w:eastAsiaTheme="minorEastAsia"/>
                </w:rPr>
                <w:t>n66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924" w:author="Bill Shvodian" w:date="2024-08-02T16:00: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25" w:author="China Unicom" w:date="2024-08-28T00:15:57Z"/>
                <w:lang w:val="en-US" w:eastAsia="zh-CN"/>
              </w:rPr>
            </w:pPr>
            <w:ins w:id="1926" w:author="China Unicom" w:date="2024-08-28T00:15:57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8" w:author="Bill Shvodian" w:date="2024-08-0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927" w:author="China Unicom" w:date="2024-08-28T00:15:57Z"/>
          <w:trPrChange w:id="1928" w:author="Bill Shvodian" w:date="2024-08-02T16:00:0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929" w:author="Bill Shvodian" w:date="2024-08-02T16:00: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30" w:author="China Unicom" w:date="2024-08-28T00:15:57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931" w:author="Bill Shvodian" w:date="2024-08-02T16:00: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32" w:author="China Unicom" w:date="2024-08-28T00:15:57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933" w:author="Bill Shvodian" w:date="2024-08-02T16:00: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1934" w:author="China Unicom" w:date="2024-08-28T00:15:57Z"/>
                <w:kern w:val="2"/>
                <w:lang w:val="en-US" w:eastAsia="zh-CN"/>
              </w:rPr>
            </w:pPr>
            <w:ins w:id="1935" w:author="China Unicom" w:date="2024-08-28T00:15:57Z">
              <w:r>
                <w:rPr>
                  <w:rFonts w:hint="eastAsia" w:eastAsiaTheme="minorEastAsia"/>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936" w:author="Bill Shvodian" w:date="2024-08-02T16:00: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1937" w:author="China Unicom" w:date="2024-08-28T00:15:57Z"/>
                <w:kern w:val="2"/>
                <w:lang w:val="en-US" w:eastAsia="zh-CN"/>
              </w:rPr>
            </w:pPr>
            <w:ins w:id="1938" w:author="China Unicom" w:date="2024-08-28T00:15:57Z">
              <w:r>
                <w:rPr>
                  <w:rFonts w:cs="Arial" w:eastAsiaTheme="minorEastAsia"/>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939" w:author="Bill Shvodian" w:date="2024-08-02T16:00: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1940" w:author="China Unicom" w:date="2024-08-28T00:15:57Z"/>
                <w:lang w:val="en-US" w:eastAsia="zh-CN"/>
              </w:rPr>
            </w:pPr>
          </w:p>
        </w:tc>
      </w:tr>
    </w:tbl>
    <w:p>
      <w:pPr>
        <w:pStyle w:val="53"/>
        <w:keepNext/>
        <w:overflowPunct w:val="0"/>
        <w:autoSpaceDE w:val="0"/>
        <w:autoSpaceDN w:val="0"/>
        <w:spacing w:after="0"/>
        <w:ind w:left="851"/>
        <w:rPr>
          <w:ins w:id="1942" w:author="China Unicom" w:date="2024-08-28T00:15:57Z"/>
          <w:szCs w:val="18"/>
          <w:lang w:val="en-US"/>
        </w:rPr>
        <w:pPrChange w:id="1941" w:author="Bill Shvodian" w:date="2024-08-02T16:16:00Z">
          <w:pPr>
            <w:keepNext/>
            <w:overflowPunct w:val="0"/>
            <w:autoSpaceDE w:val="0"/>
            <w:autoSpaceDN w:val="0"/>
            <w:spacing w:after="0"/>
            <w:ind w:left="851" w:hanging="851"/>
          </w:pPr>
        </w:pPrChange>
      </w:pPr>
      <w:ins w:id="1943" w:author="China Unicom" w:date="2024-08-28T00:15:57Z">
        <w:r>
          <w:rPr>
            <w:lang w:val="en-US"/>
          </w:rPr>
          <w:t>NOTE 3:   For each channel bandwidth of each component carrier, refer to Table 5.3.5-1 for the applicable SCSs. For a given band, not all UE channel bandwidths support the same SCSs.</w:t>
        </w:r>
      </w:ins>
    </w:p>
    <w:p>
      <w:pPr>
        <w:pStyle w:val="53"/>
        <w:keepNext/>
        <w:overflowPunct w:val="0"/>
        <w:autoSpaceDE w:val="0"/>
        <w:autoSpaceDN w:val="0"/>
        <w:spacing w:after="0"/>
        <w:ind w:left="851"/>
        <w:rPr>
          <w:ins w:id="1945" w:author="China Unicom" w:date="2024-08-28T00:15:57Z"/>
          <w:rFonts w:eastAsia="Aptos"/>
          <w:szCs w:val="18"/>
          <w:lang w:val="en-US"/>
        </w:rPr>
        <w:pPrChange w:id="1944" w:author="Bill Shvodian" w:date="2024-08-02T16:16:00Z">
          <w:pPr>
            <w:keepNext/>
            <w:overflowPunct w:val="0"/>
            <w:autoSpaceDE w:val="0"/>
            <w:autoSpaceDN w:val="0"/>
            <w:spacing w:after="0"/>
            <w:ind w:left="851" w:hanging="851"/>
          </w:pPr>
        </w:pPrChange>
      </w:pPr>
      <w:ins w:id="1946" w:author="China Unicom" w:date="2024-08-28T00:15:57Z">
        <w:r>
          <w:rPr>
            <w:rFonts w:eastAsia="Aptos"/>
            <w:szCs w:val="18"/>
            <w:lang w:val="en-US"/>
          </w:rPr>
          <w:t xml:space="preserve">NOTE </w:t>
        </w:r>
      </w:ins>
      <w:ins w:id="1947" w:author="China Unicom" w:date="2024-08-28T00:15:57Z">
        <w:r>
          <w:rPr>
            <w:rFonts w:eastAsia="Aptos"/>
            <w:szCs w:val="18"/>
            <w:lang w:val="en-US" w:eastAsia="zh-CN"/>
          </w:rPr>
          <w:t>8</w:t>
        </w:r>
      </w:ins>
      <w:ins w:id="1948" w:author="China Unicom" w:date="2024-08-28T00:15:57Z">
        <w:r>
          <w:rPr>
            <w:rFonts w:eastAsia="Aptos"/>
            <w:szCs w:val="18"/>
            <w:lang w:val="en-US"/>
          </w:rPr>
          <w:t xml:space="preserve">:   Minimum requirements for Power Class 2 are applicable for this uplink combination </w:t>
        </w:r>
      </w:ins>
      <w:ins w:id="1949" w:author="China Unicom" w:date="2024-08-28T00:15:57Z">
        <w:r>
          <w:rPr>
            <w:rFonts w:eastAsia="Aptos"/>
            <w:szCs w:val="18"/>
            <w:lang w:val="en-US" w:eastAsia="zh-CN"/>
          </w:rPr>
          <w:t>with</w:t>
        </w:r>
      </w:ins>
      <w:ins w:id="1950" w:author="China Unicom" w:date="2024-08-28T00:15:57Z">
        <w:r>
          <w:rPr>
            <w:rFonts w:eastAsia="Aptos"/>
            <w:szCs w:val="18"/>
            <w:lang w:val="en-US"/>
          </w:rPr>
          <w:t xml:space="preserve"> 1Tx antenna connector in each band or single uplink carrier with up to 2Tx antenna connectors in this downlink/uplink combination</w:t>
        </w:r>
      </w:ins>
    </w:p>
    <w:p>
      <w:pPr>
        <w:pStyle w:val="53"/>
        <w:overflowPunct/>
        <w:autoSpaceDE/>
        <w:autoSpaceDN/>
        <w:adjustRightInd/>
        <w:rPr>
          <w:ins w:id="1952" w:author="China Unicom" w:date="2024-08-28T00:15:57Z"/>
        </w:rPr>
        <w:pPrChange w:id="1951" w:author="Bill Shvodian" w:date="2024-08-02T16:16:00Z">
          <w:pPr>
            <w:pStyle w:val="53"/>
            <w:overflowPunct w:val="0"/>
            <w:autoSpaceDE w:val="0"/>
            <w:autoSpaceDN w:val="0"/>
            <w:adjustRightInd w:val="0"/>
          </w:pPr>
        </w:pPrChange>
      </w:pPr>
      <w:ins w:id="1953" w:author="China Unicom" w:date="2024-08-28T00:15:57Z">
        <w:r>
          <w:rPr/>
          <w:t xml:space="preserve">NOTE </w:t>
        </w:r>
      </w:ins>
      <w:ins w:id="1954" w:author="China Unicom" w:date="2024-08-28T00:15:57Z">
        <w:r>
          <w:rPr>
            <w:rFonts w:hint="eastAsia"/>
            <w:lang w:eastAsia="zh-CN"/>
          </w:rPr>
          <w:t>10</w:t>
        </w:r>
      </w:ins>
      <w:ins w:id="1955" w:author="China Unicom" w:date="2024-08-28T00:15:57Z">
        <w:r>
          <w:rPr/>
          <w:t xml:space="preserve">: </w:t>
        </w:r>
      </w:ins>
      <w:ins w:id="1956" w:author="China Unicom" w:date="2024-08-28T00:15:57Z">
        <w:r>
          <w:rPr/>
          <w:tab/>
        </w:r>
      </w:ins>
      <w:ins w:id="1957" w:author="China Unicom" w:date="2024-08-28T00:15:57Z">
        <w:r>
          <w:rPr/>
          <w:t>Only single uplink carriers with power class other than PC3 are listed.</w:t>
        </w:r>
      </w:ins>
    </w:p>
    <w:p>
      <w:pPr>
        <w:pStyle w:val="48"/>
        <w:jc w:val="left"/>
        <w:rPr>
          <w:ins w:id="1958" w:author="China Unicom" w:date="2024-08-28T00:15:57Z"/>
          <w:rFonts w:ascii="Times New Roman" w:hAnsi="Times New Roman" w:eastAsia="宋体"/>
          <w:b w:val="0"/>
          <w:lang w:val="en-US" w:eastAsia="zh-CN"/>
        </w:rPr>
      </w:pPr>
    </w:p>
    <w:p>
      <w:pPr>
        <w:pStyle w:val="4"/>
        <w:rPr>
          <w:ins w:id="1959" w:author="China Unicom" w:date="2024-08-28T00:15:57Z"/>
          <w:lang w:eastAsia="zh-CN"/>
        </w:rPr>
      </w:pPr>
      <w:ins w:id="1960" w:author="China Unicom" w:date="2024-08-28T00:15:57Z">
        <w:bookmarkStart w:id="83" w:name="_Toc5618"/>
        <w:r>
          <w:rPr/>
          <w:t>5</w:t>
        </w:r>
      </w:ins>
      <w:ins w:id="1961" w:author="China Unicom" w:date="2024-08-28T00:16:09Z">
        <w:r>
          <w:rPr>
            <w:rFonts w:hint="eastAsia"/>
            <w:lang w:eastAsia="zh-CN"/>
          </w:rPr>
          <w:t>.3</w:t>
        </w:r>
      </w:ins>
      <w:ins w:id="1962" w:author="China Unicom" w:date="2024-08-28T00:15:57Z">
        <w:r>
          <w:rPr/>
          <w:t>.</w:t>
        </w:r>
      </w:ins>
      <w:ins w:id="1963" w:author="China Unicom" w:date="2024-08-28T00:15:57Z">
        <w:r>
          <w:rPr>
            <w:rFonts w:hint="eastAsia"/>
            <w:lang w:val="en-US" w:eastAsia="zh-CN"/>
          </w:rPr>
          <w:t>2</w:t>
        </w:r>
      </w:ins>
      <w:ins w:id="1964" w:author="China Unicom" w:date="2024-08-28T00:15:57Z">
        <w:r>
          <w:rPr>
            <w:rFonts w:ascii="Courier New" w:hAnsi="Courier New"/>
            <w:sz w:val="22"/>
            <w:szCs w:val="22"/>
            <w:lang w:eastAsia="sv-SE"/>
          </w:rPr>
          <w:tab/>
        </w:r>
      </w:ins>
      <w:ins w:id="1965" w:author="China Unicom" w:date="2024-08-28T00:15:57Z">
        <w:r>
          <w:rPr>
            <w:rFonts w:eastAsia="MS Mincho"/>
            <w:lang w:eastAsia="ja-JP"/>
          </w:rPr>
          <w:t>R</w:t>
        </w:r>
      </w:ins>
      <w:ins w:id="1966" w:author="China Unicom" w:date="2024-08-28T00:15:57Z">
        <w:r>
          <w:rPr>
            <w:rFonts w:hint="eastAsia" w:eastAsia="宋体"/>
            <w:lang w:val="en-US" w:eastAsia="zh-CN"/>
          </w:rPr>
          <w:t>eference sensitivity</w:t>
        </w:r>
      </w:ins>
      <w:ins w:id="1967" w:author="China Unicom" w:date="2024-08-28T00:15:57Z">
        <w:r>
          <w:rPr>
            <w:rFonts w:eastAsia="MS Mincho"/>
            <w:lang w:eastAsia="ja-JP"/>
          </w:rPr>
          <w:t xml:space="preserve"> requirements</w:t>
        </w:r>
        <w:bookmarkEnd w:id="83"/>
      </w:ins>
    </w:p>
    <w:p>
      <w:pPr>
        <w:rPr>
          <w:ins w:id="1968" w:author="China Unicom" w:date="2024-08-28T00:15:57Z"/>
          <w:lang w:eastAsia="zh-CN"/>
        </w:rPr>
      </w:pPr>
      <w:ins w:id="1969" w:author="China Unicom" w:date="2024-08-28T00:15:57Z">
        <w:r>
          <w:rPr>
            <w:lang w:eastAsia="zh-CN"/>
          </w:rPr>
          <w:t>For PC3, DL CA_n66A-n71A with UL CA_n66A-n71A has intermodulation MSD. This section will propose MSD for UL CA_n66A-n71A based on the PC3 MSD. The PC3 MSD for CA_n66-n71 is:</w:t>
        </w:r>
      </w:ins>
    </w:p>
    <w:p>
      <w:pPr>
        <w:pStyle w:val="48"/>
        <w:rPr>
          <w:ins w:id="1970" w:author="China Unicom" w:date="2024-08-28T00:15:57Z"/>
          <w:lang w:eastAsia="zh-CN"/>
        </w:rPr>
      </w:pPr>
      <w:ins w:id="1971" w:author="China Unicom" w:date="2024-08-28T00:15:57Z">
        <w:r>
          <w:rPr>
            <w:lang w:eastAsia="zh-CN"/>
          </w:rPr>
          <w:t>Table 7.3A.5-1: 2DL/2UL inter-band Reference sensitivity QPSK P</w:t>
        </w:r>
      </w:ins>
      <w:ins w:id="1972" w:author="China Unicom" w:date="2024-08-28T00:15:57Z">
        <w:r>
          <w:rPr>
            <w:vertAlign w:val="subscript"/>
            <w:lang w:eastAsia="zh-CN"/>
          </w:rPr>
          <w:t>REFSENS</w:t>
        </w:r>
      </w:ins>
      <w:ins w:id="1973" w:author="China Unicom" w:date="2024-08-28T00:15:57Z">
        <w:r>
          <w:rPr>
            <w:lang w:eastAsia="zh-CN"/>
          </w:rPr>
          <w:t xml:space="preserve"> and uplink/downlink configurations</w:t>
        </w:r>
      </w:ins>
      <w:ins w:id="1974" w:author="China Unicom" w:date="2024-08-28T00:15:57Z">
        <w:r>
          <w:rPr>
            <w:rFonts w:hint="eastAsia"/>
            <w:lang w:eastAsia="zh-CN"/>
          </w:rPr>
          <w:t xml:space="preserve"> for PC3 CA</w:t>
        </w:r>
      </w:ins>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975" w:author="China Unicom" w:date="2024-08-28T00:15:57Z"/>
        </w:trPr>
        <w:tc>
          <w:tcPr>
            <w:tcW w:w="8802" w:type="dxa"/>
            <w:gridSpan w:val="8"/>
            <w:tcBorders>
              <w:top w:val="single" w:color="auto" w:sz="4" w:space="0"/>
              <w:left w:val="single" w:color="auto" w:sz="4" w:space="0"/>
              <w:bottom w:val="single" w:color="auto" w:sz="4" w:space="0"/>
              <w:right w:val="single" w:color="auto" w:sz="4" w:space="0"/>
            </w:tcBorders>
          </w:tcPr>
          <w:p>
            <w:pPr>
              <w:pStyle w:val="39"/>
              <w:rPr>
                <w:ins w:id="1976" w:author="China Unicom" w:date="2024-08-28T00:15:57Z"/>
                <w:rFonts w:eastAsiaTheme="minorEastAsia"/>
                <w:lang w:val="en-US"/>
              </w:rPr>
            </w:pPr>
            <w:ins w:id="1977" w:author="China Unicom" w:date="2024-08-28T00:15:57Z">
              <w:r>
                <w:rPr>
                  <w:rFonts w:eastAsiaTheme="minorEastAsia"/>
                </w:rPr>
                <w:t>Band / Channel bandwidth / N</w:t>
              </w:r>
            </w:ins>
            <w:ins w:id="1978" w:author="China Unicom" w:date="2024-08-28T00:15:57Z">
              <w:r>
                <w:rPr>
                  <w:rFonts w:eastAsiaTheme="minorEastAsia"/>
                  <w:vertAlign w:val="subscript"/>
                </w:rPr>
                <w:t>RB</w:t>
              </w:r>
            </w:ins>
            <w:ins w:id="1979" w:author="China Unicom" w:date="2024-08-28T00:15:57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39"/>
              <w:rPr>
                <w:ins w:id="1980" w:author="China Unicom" w:date="2024-08-28T00:15:57Z"/>
                <w:rFonts w:eastAsiaTheme="minorEastAsia"/>
              </w:rPr>
            </w:pPr>
            <w:ins w:id="1981" w:author="China Unicom" w:date="2024-08-28T00:15:57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982" w:author="China Unicom" w:date="2024-08-28T00:15:57Z"/>
        </w:trPr>
        <w:tc>
          <w:tcPr>
            <w:tcW w:w="2007" w:type="dxa"/>
            <w:tcBorders>
              <w:top w:val="single" w:color="auto" w:sz="4" w:space="0"/>
              <w:left w:val="single" w:color="auto" w:sz="4" w:space="0"/>
              <w:bottom w:val="single" w:color="auto" w:sz="4" w:space="0"/>
              <w:right w:val="single" w:color="auto" w:sz="4" w:space="0"/>
            </w:tcBorders>
          </w:tcPr>
          <w:p>
            <w:pPr>
              <w:pStyle w:val="39"/>
              <w:rPr>
                <w:ins w:id="1983" w:author="China Unicom" w:date="2024-08-28T00:15:57Z"/>
                <w:rFonts w:eastAsiaTheme="minorEastAsia"/>
              </w:rPr>
            </w:pPr>
            <w:ins w:id="1984" w:author="China Unicom" w:date="2024-08-28T00:15:57Z">
              <w:r>
                <w:rPr>
                  <w:rFonts w:eastAsiaTheme="minorEastAsia"/>
                  <w:lang w:eastAsia="ja-JP"/>
                </w:rPr>
                <w:t>NR</w:t>
              </w:r>
            </w:ins>
            <w:ins w:id="1985" w:author="China Unicom" w:date="2024-08-28T00:15:57Z">
              <w:r>
                <w:rPr>
                  <w:rFonts w:eastAsiaTheme="minorEastAsia"/>
                </w:rPr>
                <w:t xml:space="preserve"> </w:t>
              </w:r>
            </w:ins>
            <w:ins w:id="1986" w:author="China Unicom" w:date="2024-08-28T00:15:57Z">
              <w:r>
                <w:rPr>
                  <w:rFonts w:eastAsiaTheme="minorEastAsia"/>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39"/>
              <w:rPr>
                <w:ins w:id="1987" w:author="China Unicom" w:date="2024-08-28T00:15:57Z"/>
                <w:rFonts w:eastAsiaTheme="minorEastAsia"/>
              </w:rPr>
            </w:pPr>
            <w:ins w:id="1988" w:author="China Unicom" w:date="2024-08-28T00:15:57Z">
              <w:r>
                <w:rPr>
                  <w:rFonts w:eastAsiaTheme="minorEastAsia"/>
                  <w:lang w:eastAsia="ja-JP"/>
                </w:rPr>
                <w:t>NR</w:t>
              </w:r>
            </w:ins>
            <w:ins w:id="1989" w:author="China Unicom" w:date="2024-08-28T00:15:57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39"/>
              <w:rPr>
                <w:ins w:id="1990" w:author="China Unicom" w:date="2024-08-28T00:15:57Z"/>
                <w:rFonts w:eastAsiaTheme="minorEastAsia"/>
              </w:rPr>
            </w:pPr>
            <w:ins w:id="1991" w:author="China Unicom" w:date="2024-08-28T00:15:57Z">
              <w:r>
                <w:rPr>
                  <w:rFonts w:eastAsiaTheme="minorEastAsia"/>
                </w:rPr>
                <w:t>UL F</w:t>
              </w:r>
            </w:ins>
            <w:ins w:id="1992" w:author="China Unicom" w:date="2024-08-28T00:15:57Z">
              <w:r>
                <w:rPr>
                  <w:rFonts w:eastAsiaTheme="minorEastAsia"/>
                  <w:vertAlign w:val="subscript"/>
                </w:rPr>
                <w:t>c</w:t>
              </w:r>
            </w:ins>
            <w:ins w:id="1993" w:author="China Unicom" w:date="2024-08-28T00:15:57Z">
              <w:r>
                <w:rPr>
                  <w:rFonts w:eastAsiaTheme="minorEastAsia"/>
                </w:rPr>
                <w:t xml:space="preserve"> </w:t>
              </w:r>
            </w:ins>
            <w:ins w:id="1994" w:author="China Unicom" w:date="2024-08-28T00:15:57Z">
              <w:r>
                <w:rPr>
                  <w:rFonts w:eastAsiaTheme="minorEastAsia"/>
                </w:rPr>
                <w:br w:type="textWrapping"/>
              </w:r>
            </w:ins>
            <w:ins w:id="1995" w:author="China Unicom" w:date="2024-08-28T00:15:57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39"/>
              <w:rPr>
                <w:ins w:id="1996" w:author="China Unicom" w:date="2024-08-28T00:15:57Z"/>
                <w:rFonts w:eastAsiaTheme="minorEastAsia"/>
              </w:rPr>
            </w:pPr>
            <w:ins w:id="1997" w:author="China Unicom" w:date="2024-08-28T00:15:57Z">
              <w:r>
                <w:rPr>
                  <w:rFonts w:eastAsiaTheme="minorEastAsia"/>
                </w:rPr>
                <w:t xml:space="preserve">UL/DL BW </w:t>
              </w:r>
            </w:ins>
            <w:ins w:id="1998" w:author="China Unicom" w:date="2024-08-28T00:15:57Z">
              <w:r>
                <w:rPr>
                  <w:rFonts w:eastAsiaTheme="minorEastAsia"/>
                </w:rPr>
                <w:br w:type="textWrapping"/>
              </w:r>
            </w:ins>
            <w:ins w:id="1999" w:author="China Unicom" w:date="2024-08-28T00:15:57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39"/>
              <w:rPr>
                <w:ins w:id="2000" w:author="China Unicom" w:date="2024-08-28T00:15:57Z"/>
                <w:rFonts w:eastAsiaTheme="minorEastAsia"/>
              </w:rPr>
            </w:pPr>
            <w:ins w:id="2001" w:author="China Unicom" w:date="2024-08-28T00:15:57Z">
              <w:r>
                <w:rPr/>
                <w:t xml:space="preserve">UL </w:t>
              </w:r>
            </w:ins>
            <w:ins w:id="2002" w:author="China Unicom" w:date="2024-08-28T00:15:57Z">
              <w:r>
                <w:rPr/>
                <w:br w:type="textWrapping"/>
              </w:r>
            </w:ins>
            <w:ins w:id="2003" w:author="China Unicom" w:date="2024-08-28T00:15:57Z">
              <w:r>
                <w:rPr>
                  <w:rFonts w:eastAsiaTheme="minorEastAsia"/>
                </w:rPr>
                <w:t>L</w:t>
              </w:r>
            </w:ins>
            <w:ins w:id="2004" w:author="China Unicom" w:date="2024-08-28T00:15:57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39"/>
              <w:rPr>
                <w:ins w:id="2005" w:author="China Unicom" w:date="2024-08-28T00:15:57Z"/>
                <w:rFonts w:eastAsiaTheme="minorEastAsia"/>
              </w:rPr>
            </w:pPr>
            <w:ins w:id="2006" w:author="China Unicom" w:date="2024-08-28T00:15:57Z">
              <w:r>
                <w:rPr>
                  <w:rFonts w:eastAsiaTheme="minorEastAsia"/>
                </w:rPr>
                <w:t>DL F</w:t>
              </w:r>
            </w:ins>
            <w:ins w:id="2007" w:author="China Unicom" w:date="2024-08-28T00:15:57Z">
              <w:r>
                <w:rPr>
                  <w:rFonts w:eastAsiaTheme="minorEastAsia"/>
                  <w:vertAlign w:val="subscript"/>
                </w:rPr>
                <w:t>c</w:t>
              </w:r>
            </w:ins>
            <w:ins w:id="2008" w:author="China Unicom" w:date="2024-08-28T00:15:57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39"/>
              <w:rPr>
                <w:ins w:id="2009" w:author="China Unicom" w:date="2024-08-28T00:15:57Z"/>
                <w:rFonts w:eastAsiaTheme="minorEastAsia"/>
              </w:rPr>
            </w:pPr>
            <w:ins w:id="2010" w:author="China Unicom" w:date="2024-08-28T00:15:57Z">
              <w:r>
                <w:rPr>
                  <w:rFonts w:eastAsiaTheme="minorEastAsia"/>
                </w:rPr>
                <w:t xml:space="preserve">MSD </w:t>
              </w:r>
            </w:ins>
            <w:ins w:id="2011" w:author="China Unicom" w:date="2024-08-28T00:15:57Z">
              <w:r>
                <w:rPr>
                  <w:rFonts w:eastAsiaTheme="minorEastAsia"/>
                </w:rPr>
                <w:br w:type="textWrapping"/>
              </w:r>
            </w:ins>
            <w:ins w:id="2012" w:author="China Unicom" w:date="2024-08-28T00:15:57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39"/>
              <w:rPr>
                <w:ins w:id="2013" w:author="China Unicom" w:date="2024-08-28T00:15:57Z"/>
                <w:rFonts w:eastAsiaTheme="minorEastAsia"/>
              </w:rPr>
            </w:pPr>
            <w:ins w:id="2014" w:author="China Unicom" w:date="2024-08-28T00:15:57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39"/>
              <w:rPr>
                <w:ins w:id="2015" w:author="China Unicom" w:date="2024-08-28T00:15:5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6" w:author="China Unicom" w:date="2024-08-28T00:15:57Z"/>
        </w:trPr>
        <w:tc>
          <w:tcPr>
            <w:tcW w:w="2007" w:type="dxa"/>
            <w:tcBorders>
              <w:top w:val="single" w:color="auto" w:sz="4" w:space="0"/>
              <w:left w:val="single" w:color="auto" w:sz="4" w:space="0"/>
              <w:bottom w:val="nil"/>
              <w:right w:val="single" w:color="auto" w:sz="4" w:space="0"/>
            </w:tcBorders>
            <w:shd w:val="clear" w:color="auto" w:fill="auto"/>
          </w:tcPr>
          <w:p>
            <w:pPr>
              <w:pStyle w:val="40"/>
              <w:rPr>
                <w:ins w:id="2017" w:author="China Unicom" w:date="2024-08-28T00:15:57Z"/>
                <w:rFonts w:eastAsiaTheme="minorEastAsia"/>
                <w:lang w:val="en-US"/>
              </w:rPr>
            </w:pPr>
            <w:ins w:id="2018" w:author="China Unicom" w:date="2024-08-28T00:15:57Z">
              <w:r>
                <w:rPr>
                  <w:rFonts w:eastAsiaTheme="minorEastAsia"/>
                  <w:lang w:val="en-US" w:eastAsia="ja-JP"/>
                </w:rPr>
                <w:t>CA</w:t>
              </w:r>
            </w:ins>
            <w:ins w:id="2019" w:author="China Unicom" w:date="2024-08-28T00:15:57Z">
              <w:r>
                <w:rPr>
                  <w:rFonts w:eastAsiaTheme="minorEastAsia"/>
                  <w:lang w:val="en-US"/>
                </w:rPr>
                <w:t>_n</w:t>
              </w:r>
            </w:ins>
            <w:ins w:id="2020" w:author="China Unicom" w:date="2024-08-28T00:15:57Z">
              <w:r>
                <w:rPr>
                  <w:rFonts w:eastAsiaTheme="minorEastAsia"/>
                  <w:lang w:val="en-US" w:eastAsia="ja-JP"/>
                </w:rPr>
                <w:t>66</w:t>
              </w:r>
            </w:ins>
            <w:ins w:id="2021" w:author="China Unicom" w:date="2024-08-28T00:15:57Z">
              <w:r>
                <w:rPr>
                  <w:rFonts w:eastAsiaTheme="minorEastAsia"/>
                  <w:lang w:val="en-US"/>
                </w:rPr>
                <w:t>-</w:t>
              </w:r>
            </w:ins>
            <w:ins w:id="2022" w:author="China Unicom" w:date="2024-08-28T00:15:57Z">
              <w:r>
                <w:rPr>
                  <w:rFonts w:eastAsiaTheme="minorEastAsia"/>
                  <w:lang w:val="en-US" w:eastAsia="ja-JP"/>
                </w:rPr>
                <w:t>n71</w:t>
              </w:r>
            </w:ins>
          </w:p>
        </w:tc>
        <w:tc>
          <w:tcPr>
            <w:tcW w:w="923" w:type="dxa"/>
            <w:tcBorders>
              <w:top w:val="single" w:color="auto" w:sz="4" w:space="0"/>
              <w:left w:val="single" w:color="auto" w:sz="4" w:space="0"/>
              <w:bottom w:val="single" w:color="auto" w:sz="4" w:space="0"/>
              <w:right w:val="single" w:color="auto" w:sz="4" w:space="0"/>
            </w:tcBorders>
          </w:tcPr>
          <w:p>
            <w:pPr>
              <w:pStyle w:val="40"/>
              <w:rPr>
                <w:ins w:id="2023" w:author="China Unicom" w:date="2024-08-28T00:15:57Z"/>
                <w:rFonts w:eastAsiaTheme="minorEastAsia"/>
                <w:lang w:val="en-US" w:eastAsia="zh-CN"/>
              </w:rPr>
            </w:pPr>
            <w:ins w:id="2024" w:author="China Unicom" w:date="2024-08-28T00:15:57Z">
              <w:r>
                <w:rPr>
                  <w:rFonts w:eastAsiaTheme="minorEastAsia"/>
                  <w:lang w:val="en-US" w:eastAsia="ja-JP"/>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2025" w:author="China Unicom" w:date="2024-08-28T00:15:57Z"/>
                <w:rFonts w:eastAsiaTheme="minorEastAsia"/>
                <w:lang w:val="en-US" w:eastAsia="zh-CN"/>
              </w:rPr>
            </w:pPr>
            <w:ins w:id="2026" w:author="China Unicom" w:date="2024-08-28T00:15:57Z">
              <w:r>
                <w:rPr>
                  <w:rFonts w:eastAsiaTheme="minorEastAsia"/>
                  <w:szCs w:val="18"/>
                  <w:lang w:val="fi-FI" w:eastAsia="ko-KR"/>
                </w:rPr>
                <w:t>1750</w:t>
              </w:r>
            </w:ins>
          </w:p>
        </w:tc>
        <w:tc>
          <w:tcPr>
            <w:tcW w:w="1012" w:type="dxa"/>
            <w:tcBorders>
              <w:top w:val="single" w:color="auto" w:sz="4" w:space="0"/>
              <w:left w:val="single" w:color="auto" w:sz="4" w:space="0"/>
              <w:bottom w:val="single" w:color="auto" w:sz="4" w:space="0"/>
              <w:right w:val="single" w:color="auto" w:sz="4" w:space="0"/>
            </w:tcBorders>
          </w:tcPr>
          <w:p>
            <w:pPr>
              <w:pStyle w:val="40"/>
              <w:rPr>
                <w:ins w:id="2027" w:author="China Unicom" w:date="2024-08-28T00:15:57Z"/>
                <w:rFonts w:eastAsiaTheme="minorEastAsia"/>
                <w:lang w:val="en-US" w:eastAsia="zh-CN"/>
              </w:rPr>
            </w:pPr>
            <w:ins w:id="2028" w:author="China Unicom" w:date="2024-08-28T00:15:57Z">
              <w:r>
                <w:rPr>
                  <w:rFonts w:eastAsiaTheme="minorEastAsia"/>
                  <w:szCs w:val="18"/>
                  <w:lang w:val="en-US"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2029" w:author="China Unicom" w:date="2024-08-28T00:15:57Z"/>
                <w:rFonts w:eastAsiaTheme="minorEastAsia"/>
                <w:lang w:val="en-US" w:eastAsia="zh-CN"/>
              </w:rPr>
            </w:pPr>
            <w:ins w:id="2030" w:author="China Unicom" w:date="2024-08-28T00:15:57Z">
              <w:r>
                <w:rPr>
                  <w:rFonts w:eastAsiaTheme="minorEastAsia"/>
                  <w:szCs w:val="18"/>
                  <w:lang w:val="en-US"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2031" w:author="China Unicom" w:date="2024-08-28T00:15:57Z"/>
                <w:rFonts w:eastAsiaTheme="minorEastAsia"/>
                <w:lang w:val="en-US" w:eastAsia="zh-CN"/>
              </w:rPr>
            </w:pPr>
            <w:ins w:id="2032" w:author="China Unicom" w:date="2024-08-28T00:15:57Z">
              <w:r>
                <w:rPr>
                  <w:rFonts w:eastAsiaTheme="minorEastAsia"/>
                  <w:szCs w:val="18"/>
                  <w:lang w:val="fi-FI" w:eastAsia="ko-KR"/>
                </w:rPr>
                <w:t>2150</w:t>
              </w:r>
            </w:ins>
          </w:p>
        </w:tc>
        <w:tc>
          <w:tcPr>
            <w:tcW w:w="797" w:type="dxa"/>
            <w:tcBorders>
              <w:top w:val="single" w:color="auto" w:sz="4" w:space="0"/>
              <w:left w:val="single" w:color="auto" w:sz="4" w:space="0"/>
              <w:bottom w:val="single" w:color="auto" w:sz="4" w:space="0"/>
              <w:right w:val="single" w:color="auto" w:sz="4" w:space="0"/>
            </w:tcBorders>
          </w:tcPr>
          <w:p>
            <w:pPr>
              <w:pStyle w:val="40"/>
              <w:rPr>
                <w:ins w:id="2033" w:author="China Unicom" w:date="2024-08-28T00:15:57Z"/>
                <w:rFonts w:eastAsiaTheme="minorEastAsia"/>
                <w:lang w:val="en-US" w:eastAsia="zh-CN"/>
              </w:rPr>
            </w:pPr>
            <w:ins w:id="2034" w:author="China Unicom" w:date="2024-08-28T00:15:57Z">
              <w:r>
                <w:rPr>
                  <w:rFonts w:eastAsiaTheme="minorEastAsia"/>
                  <w:lang w:val="en-US" w:eastAsia="zh-CN"/>
                </w:rPr>
                <w:t>5</w:t>
              </w:r>
            </w:ins>
          </w:p>
        </w:tc>
        <w:tc>
          <w:tcPr>
            <w:tcW w:w="828" w:type="dxa"/>
            <w:tcBorders>
              <w:top w:val="single" w:color="auto" w:sz="4" w:space="0"/>
              <w:left w:val="single" w:color="auto" w:sz="4" w:space="0"/>
              <w:bottom w:val="single" w:color="auto" w:sz="4" w:space="0"/>
              <w:right w:val="single" w:color="auto" w:sz="4" w:space="0"/>
            </w:tcBorders>
          </w:tcPr>
          <w:p>
            <w:pPr>
              <w:pStyle w:val="40"/>
              <w:rPr>
                <w:ins w:id="2035" w:author="China Unicom" w:date="2024-08-28T00:15:57Z"/>
                <w:rFonts w:eastAsiaTheme="minorEastAsia"/>
                <w:lang w:val="en-US" w:eastAsia="zh-CN"/>
              </w:rPr>
            </w:pPr>
            <w:ins w:id="2036" w:author="China Unicom" w:date="2024-08-28T00:15:57Z">
              <w:r>
                <w:rPr>
                  <w:rFonts w:eastAsiaTheme="minorEastAsia"/>
                  <w:lang w:val="en-US"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037" w:author="China Unicom" w:date="2024-08-28T00:15:57Z"/>
                <w:rFonts w:eastAsiaTheme="minorEastAsia"/>
                <w:lang w:eastAsia="zh-CN"/>
              </w:rPr>
            </w:pPr>
            <w:ins w:id="2038" w:author="China Unicom" w:date="2024-08-28T00:15:57Z">
              <w:r>
                <w:rPr>
                  <w:rFonts w:eastAsiaTheme="minorEastAsia"/>
                  <w:lang w:val="en-US"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9" w:author="China Unicom" w:date="2024-08-28T00:15:57Z"/>
        </w:trPr>
        <w:tc>
          <w:tcPr>
            <w:tcW w:w="2007" w:type="dxa"/>
            <w:tcBorders>
              <w:top w:val="nil"/>
              <w:left w:val="single" w:color="auto" w:sz="4" w:space="0"/>
              <w:bottom w:val="single" w:color="auto" w:sz="4" w:space="0"/>
              <w:right w:val="single" w:color="auto" w:sz="4" w:space="0"/>
            </w:tcBorders>
            <w:shd w:val="clear" w:color="auto" w:fill="auto"/>
          </w:tcPr>
          <w:p>
            <w:pPr>
              <w:pStyle w:val="40"/>
              <w:rPr>
                <w:ins w:id="2040" w:author="China Unicom" w:date="2024-08-28T00:15:57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2041" w:author="China Unicom" w:date="2024-08-28T00:15:57Z"/>
                <w:rFonts w:eastAsiaTheme="minorEastAsia"/>
                <w:lang w:val="en-US" w:eastAsia="zh-CN"/>
              </w:rPr>
            </w:pPr>
            <w:ins w:id="2042" w:author="China Unicom" w:date="2024-08-28T00:15:57Z">
              <w:r>
                <w:rPr>
                  <w:rFonts w:eastAsiaTheme="minorEastAsia"/>
                  <w:lang w:val="en-US" w:eastAsia="ja-JP"/>
                </w:rPr>
                <w:t>n71</w:t>
              </w:r>
            </w:ins>
          </w:p>
        </w:tc>
        <w:tc>
          <w:tcPr>
            <w:tcW w:w="975" w:type="dxa"/>
            <w:tcBorders>
              <w:top w:val="single" w:color="auto" w:sz="4" w:space="0"/>
              <w:left w:val="single" w:color="auto" w:sz="4" w:space="0"/>
              <w:bottom w:val="single" w:color="auto" w:sz="4" w:space="0"/>
              <w:right w:val="single" w:color="auto" w:sz="4" w:space="0"/>
            </w:tcBorders>
          </w:tcPr>
          <w:p>
            <w:pPr>
              <w:pStyle w:val="40"/>
              <w:rPr>
                <w:ins w:id="2043" w:author="China Unicom" w:date="2024-08-28T00:15:57Z"/>
                <w:rFonts w:eastAsiaTheme="minorEastAsia"/>
                <w:lang w:val="en-US" w:eastAsia="zh-CN"/>
              </w:rPr>
            </w:pPr>
            <w:ins w:id="2044" w:author="China Unicom" w:date="2024-08-28T00:15:57Z">
              <w:r>
                <w:rPr>
                  <w:rFonts w:eastAsiaTheme="minorEastAsia"/>
                  <w:lang w:val="en-US" w:eastAsia="zh-CN"/>
                </w:rPr>
                <w:t>675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2045" w:author="China Unicom" w:date="2024-08-28T00:15:57Z"/>
                <w:rFonts w:eastAsiaTheme="minorEastAsia"/>
                <w:lang w:val="en-US" w:eastAsia="zh-CN"/>
              </w:rPr>
            </w:pPr>
            <w:ins w:id="2046" w:author="China Unicom" w:date="2024-08-28T00:15:57Z">
              <w:r>
                <w:rPr>
                  <w:rFonts w:eastAsiaTheme="minorEastAsia"/>
                  <w:lang w:val="en-US"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2047" w:author="China Unicom" w:date="2024-08-28T00:15:57Z"/>
                <w:rFonts w:eastAsiaTheme="minorEastAsia"/>
                <w:lang w:val="en-US" w:eastAsia="zh-CN"/>
              </w:rPr>
            </w:pPr>
            <w:ins w:id="2048" w:author="China Unicom" w:date="2024-08-28T00:15:57Z">
              <w:r>
                <w:rPr>
                  <w:rFonts w:eastAsiaTheme="minorEastAsia"/>
                  <w:lang w:val="en-US"/>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2049" w:author="China Unicom" w:date="2024-08-28T00:15:57Z"/>
                <w:rFonts w:eastAsiaTheme="minorEastAsia"/>
                <w:lang w:val="en-US" w:eastAsia="zh-CN"/>
              </w:rPr>
            </w:pPr>
            <w:ins w:id="2050" w:author="China Unicom" w:date="2024-08-28T00:15:57Z">
              <w:r>
                <w:rPr>
                  <w:rFonts w:eastAsiaTheme="minorEastAsia"/>
                  <w:lang w:val="en-US" w:eastAsia="zh-CN"/>
                </w:rPr>
                <w:t>629</w:t>
              </w:r>
            </w:ins>
          </w:p>
        </w:tc>
        <w:tc>
          <w:tcPr>
            <w:tcW w:w="797" w:type="dxa"/>
            <w:tcBorders>
              <w:top w:val="single" w:color="auto" w:sz="4" w:space="0"/>
              <w:left w:val="single" w:color="auto" w:sz="4" w:space="0"/>
              <w:bottom w:val="single" w:color="auto" w:sz="4" w:space="0"/>
              <w:right w:val="single" w:color="auto" w:sz="4" w:space="0"/>
            </w:tcBorders>
          </w:tcPr>
          <w:p>
            <w:pPr>
              <w:pStyle w:val="40"/>
              <w:rPr>
                <w:ins w:id="2051" w:author="China Unicom" w:date="2024-08-28T00:15:57Z"/>
                <w:rFonts w:eastAsiaTheme="minorEastAsia"/>
                <w:lang w:val="en-US" w:eastAsia="zh-CN"/>
              </w:rPr>
            </w:pPr>
            <w:ins w:id="2052" w:author="China Unicom" w:date="2024-08-28T00:15:57Z">
              <w:r>
                <w:rPr>
                  <w:rFonts w:eastAsiaTheme="minorEastAsia"/>
                  <w:lang w:val="en-US"/>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2053" w:author="China Unicom" w:date="2024-08-28T00:15:57Z"/>
                <w:rFonts w:eastAsiaTheme="minorEastAsia"/>
                <w:lang w:val="en-US" w:eastAsia="zh-CN"/>
              </w:rPr>
            </w:pPr>
            <w:ins w:id="2054" w:author="China Unicom" w:date="2024-08-28T00:15:57Z">
              <w:r>
                <w:rPr>
                  <w:rFonts w:eastAsiaTheme="minorEastAsia"/>
                  <w:lang w:val="en-US"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055" w:author="China Unicom" w:date="2024-08-28T00:15:57Z"/>
                <w:rFonts w:eastAsiaTheme="minorEastAsia"/>
                <w:lang w:eastAsia="zh-CN"/>
              </w:rPr>
            </w:pPr>
            <w:ins w:id="2056" w:author="China Unicom" w:date="2024-08-28T00:15:57Z">
              <w:r>
                <w:rPr>
                  <w:rFonts w:eastAsiaTheme="minorEastAsia"/>
                  <w:lang w:val="en-US" w:eastAsia="ja-JP"/>
                </w:rPr>
                <w:t>N/A</w:t>
              </w:r>
            </w:ins>
          </w:p>
        </w:tc>
      </w:tr>
    </w:tbl>
    <w:p>
      <w:pPr>
        <w:rPr>
          <w:ins w:id="2057" w:author="China Unicom" w:date="2024-08-28T00:15:57Z"/>
          <w:lang w:eastAsia="zh-CN"/>
        </w:rPr>
      </w:pPr>
    </w:p>
    <w:p>
      <w:pPr>
        <w:rPr>
          <w:ins w:id="2058" w:author="China Unicom" w:date="2024-08-28T00:15:57Z"/>
          <w:lang w:eastAsia="zh-CN"/>
        </w:rPr>
      </w:pPr>
      <w:ins w:id="2059" w:author="China Unicom" w:date="2024-08-28T00:15:57Z">
        <w:r>
          <w:rPr>
            <w:lang w:eastAsia="zh-CN"/>
          </w:rPr>
          <w:t>MSD for PC2 UL CA is calculated from IMD4 MSD for PC2 as follows:</w:t>
        </w:r>
      </w:ins>
    </w:p>
    <w:p>
      <w:pPr>
        <w:rPr>
          <w:ins w:id="2060" w:author="China Unicom" w:date="2024-08-28T00:15:57Z"/>
          <w:rFonts w:ascii="Calibri" w:hAnsi="Calibri" w:eastAsia="Calibri" w:cs="Calibri"/>
          <w:sz w:val="22"/>
          <w:szCs w:val="22"/>
          <w:lang w:val="en-US"/>
        </w:rPr>
      </w:pPr>
      <w:ins w:id="2061" w:author="China Unicom" w:date="2024-08-28T00:15:57Z">
        <w:r>
          <w:rPr>
            <w:rFonts w:ascii="Calibri" w:hAnsi="Calibri" w:eastAsia="Calibri" w:cs="Calibri"/>
            <w:sz w:val="22"/>
            <w:szCs w:val="22"/>
            <w:lang w:val="en-US"/>
          </w:rPr>
          <w:t>If the input signal increases by 3 dB, the IMD4 increases by 3*4=12 dB.</w:t>
        </w:r>
      </w:ins>
    </w:p>
    <w:p>
      <w:pPr>
        <w:spacing w:after="0"/>
        <w:rPr>
          <w:ins w:id="2062" w:author="China Unicom" w:date="2024-08-28T00:15:57Z"/>
          <w:rFonts w:ascii="Calibri" w:hAnsi="Calibri" w:eastAsia="Calibri" w:cs="Calibri"/>
          <w:sz w:val="22"/>
          <w:szCs w:val="22"/>
          <w:lang w:val="en-US"/>
        </w:rPr>
      </w:pPr>
    </w:p>
    <w:p>
      <w:pPr>
        <w:spacing w:after="0"/>
        <w:rPr>
          <w:ins w:id="2063" w:author="China Unicom" w:date="2024-08-28T00:15:57Z"/>
          <w:rFonts w:ascii="Calibri" w:hAnsi="Calibri" w:eastAsia="Calibri" w:cs="Calibri"/>
          <w:sz w:val="22"/>
          <w:szCs w:val="22"/>
          <w:lang w:val="en-US"/>
        </w:rPr>
      </w:pPr>
      <w:ins w:id="2064" w:author="China Unicom" w:date="2024-08-28T00:15:57Z">
        <w:r>
          <w:rPr>
            <w:rFonts w:ascii="Calibri" w:hAnsi="Calibri" w:eastAsia="Calibri" w:cs="Calibri"/>
            <w:sz w:val="22"/>
            <w:szCs w:val="22"/>
            <w:lang w:val="en-US"/>
          </w:rPr>
          <w:t xml:space="preserve">MSD due to interference power </w:t>
        </w:r>
      </w:ins>
      <w:ins w:id="2065" w:author="China Unicom" w:date="2024-08-28T00:15:57Z">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2067" w:author="China Unicom" w:date="2024-08-28T00:15:57Z">
        <w:r>
          <w:rPr>
            <w:rFonts w:ascii="Calibri" w:hAnsi="Calibri" w:eastAsia="Calibri" w:cs="Calibri"/>
            <w:sz w:val="22"/>
            <w:szCs w:val="22"/>
            <w:lang w:val="en-US"/>
          </w:rPr>
          <w:t>is given by</w:t>
        </w:r>
      </w:ins>
    </w:p>
    <w:p>
      <w:pPr>
        <w:spacing w:after="0"/>
        <w:rPr>
          <w:ins w:id="2068" w:author="China Unicom" w:date="2024-08-28T00:15:57Z"/>
          <w:rFonts w:ascii="Calibri" w:hAnsi="Calibri" w:eastAsia="Calibri" w:cs="Calibri"/>
          <w:sz w:val="22"/>
          <w:szCs w:val="22"/>
          <w:lang w:val="en-US"/>
        </w:rPr>
      </w:pPr>
      <w:ins w:id="2069" w:author="China Unicom" w:date="2024-08-28T00:15:57Z">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spacing w:after="0"/>
        <w:rPr>
          <w:ins w:id="2071" w:author="China Unicom" w:date="2024-08-28T00:15:57Z"/>
          <w:rFonts w:ascii="Calibri" w:hAnsi="Calibri" w:eastAsia="Calibri" w:cs="Calibri"/>
          <w:sz w:val="22"/>
          <w:szCs w:val="22"/>
          <w:lang w:val="en-US"/>
        </w:rPr>
      </w:pPr>
      <w:ins w:id="2072" w:author="China Unicom" w:date="2024-08-28T00:15:57Z">
        <w:r>
          <w:rPr>
            <w:rFonts w:ascii="Calibri" w:hAnsi="Calibri" w:eastAsia="Calibri" w:cs="Calibri"/>
            <w:sz w:val="22"/>
            <w:szCs w:val="22"/>
            <w:lang w:val="en-US"/>
          </w:rPr>
          <w:t> </w:t>
        </w:r>
      </w:ins>
    </w:p>
    <w:p>
      <w:pPr>
        <w:spacing w:after="0"/>
        <w:rPr>
          <w:ins w:id="2073" w:author="China Unicom" w:date="2024-08-28T00:15:57Z"/>
          <w:rFonts w:ascii="Calibri" w:hAnsi="Calibri" w:eastAsia="Calibri" w:cs="Calibri"/>
          <w:sz w:val="22"/>
          <w:szCs w:val="22"/>
          <w:lang w:val="en-US"/>
        </w:rPr>
      </w:pPr>
      <w:ins w:id="2074" w:author="China Unicom" w:date="2024-08-28T00:15:57Z">
        <w:r>
          <w:rPr>
            <w:rFonts w:ascii="Calibri" w:hAnsi="Calibri" w:eastAsia="Calibri" w:cs="Calibri"/>
            <w:sz w:val="22"/>
            <w:szCs w:val="22"/>
            <w:lang w:val="en-US"/>
          </w:rPr>
          <w:t>where N is the noise spectral density and BW is the bandwidth of the carrier. If the initial MSD is known,</w:t>
        </w:r>
      </w:ins>
    </w:p>
    <w:p>
      <w:pPr>
        <w:spacing w:after="0"/>
        <w:rPr>
          <w:ins w:id="2075" w:author="China Unicom" w:date="2024-08-28T00:15:57Z"/>
          <w:rFonts w:ascii="Calibri" w:hAnsi="Calibri" w:eastAsia="Calibri" w:cs="Calibri"/>
          <w:sz w:val="22"/>
          <w:szCs w:val="22"/>
          <w:lang w:val="en-US"/>
        </w:rPr>
      </w:pPr>
      <w:ins w:id="2076" w:author="China Unicom" w:date="2024-08-28T00:15:57Z">
        <w:r>
          <w:rPr>
            <w:rFonts w:ascii="Calibri" w:hAnsi="Calibri" w:eastAsia="Calibri" w:cs="Calibri"/>
            <w:sz w:val="22"/>
            <w:szCs w:val="22"/>
            <w:lang w:val="en-US"/>
          </w:rPr>
          <w:t xml:space="preserve">then we have </w:t>
        </w:r>
      </w:ins>
    </w:p>
    <w:p>
      <w:pPr>
        <w:spacing w:after="0"/>
        <w:rPr>
          <w:ins w:id="2077" w:author="China Unicom" w:date="2024-08-28T00:15:57Z"/>
          <w:rFonts w:ascii="Calibri" w:hAnsi="Calibri" w:eastAsia="Calibri" w:cs="Calibri"/>
          <w:sz w:val="22"/>
          <w:szCs w:val="22"/>
          <w:lang w:val="en-US"/>
        </w:rPr>
      </w:pPr>
      <w:ins w:id="2078" w:author="China Unicom" w:date="2024-08-28T00:15:57Z">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spacing w:after="0"/>
        <w:rPr>
          <w:ins w:id="2080" w:author="China Unicom" w:date="2024-08-28T00:15:57Z"/>
          <w:rFonts w:ascii="Calibri" w:hAnsi="Calibri" w:eastAsia="Calibri" w:cs="Calibri"/>
          <w:sz w:val="22"/>
          <w:szCs w:val="22"/>
          <w:lang w:val="en-US"/>
        </w:rPr>
      </w:pPr>
      <w:ins w:id="2081" w:author="China Unicom" w:date="2024-08-28T00:15:57Z">
        <w:r>
          <w:rPr>
            <w:rFonts w:ascii="Calibri" w:hAnsi="Calibri" w:eastAsia="Calibri" w:cs="Calibri"/>
            <w:sz w:val="22"/>
            <w:szCs w:val="22"/>
            <w:lang w:val="en-US"/>
          </w:rPr>
          <w:t xml:space="preserve">If </w:t>
        </w:r>
      </w:ins>
      <w:ins w:id="2082" w:author="China Unicom" w:date="2024-08-28T00:15:57Z">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2084" w:author="China Unicom" w:date="2024-08-28T00:15:57Z">
        <w:r>
          <w:rPr>
            <w:rFonts w:ascii="Calibri" w:hAnsi="Calibri" w:eastAsia="Calibri" w:cs="Calibri"/>
            <w:sz w:val="22"/>
            <w:szCs w:val="22"/>
            <w:lang w:val="en-US"/>
          </w:rPr>
          <w:t xml:space="preserve">is increased by </w:t>
        </w:r>
      </w:ins>
      <w:ins w:id="2085" w:author="China Unicom" w:date="2024-08-28T00:15:57Z">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2087" w:author="China Unicom" w:date="2024-08-28T00:15:57Z">
        <w:r>
          <w:rPr>
            <w:rFonts w:ascii="Calibri" w:hAnsi="Calibri" w:eastAsia="Calibri" w:cs="Calibri"/>
            <w:sz w:val="22"/>
            <w:szCs w:val="22"/>
            <w:lang w:val="en-US"/>
          </w:rPr>
          <w:t xml:space="preserve">dB, then </w:t>
        </w:r>
      </w:ins>
      <w:ins w:id="2088" w:author="China Unicom" w:date="2024-08-28T00:15:57Z">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2090" w:author="China Unicom" w:date="2024-08-28T00:15:57Z">
        <w:r>
          <w:rPr>
            <w:rFonts w:ascii="Calibri" w:hAnsi="Calibri" w:eastAsia="Calibri" w:cs="Calibri"/>
            <w:sz w:val="22"/>
            <w:szCs w:val="22"/>
            <w:lang w:val="en-US"/>
          </w:rPr>
          <w:t>is given by</w:t>
        </w:r>
      </w:ins>
    </w:p>
    <w:p>
      <w:pPr>
        <w:spacing w:after="0"/>
        <w:rPr>
          <w:ins w:id="2091" w:author="China Unicom" w:date="2024-08-28T00:15:57Z"/>
          <w:rFonts w:ascii="Calibri" w:hAnsi="Calibri" w:eastAsia="Calibri" w:cs="Calibri"/>
          <w:sz w:val="22"/>
          <w:szCs w:val="22"/>
          <w:lang w:val="en-US"/>
        </w:rPr>
      </w:pPr>
      <w:ins w:id="2092" w:author="China Unicom" w:date="2024-08-28T00:15:57Z">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2094" w:author="China Unicom" w:date="2024-08-28T00:15:57Z"/>
          <w:rFonts w:ascii="Calibri" w:hAnsi="Calibri" w:eastAsia="Calibri" w:cs="Calibri"/>
          <w:sz w:val="22"/>
          <w:szCs w:val="22"/>
          <w:lang w:val="en-US"/>
        </w:rPr>
      </w:pPr>
      <w:ins w:id="2095" w:author="China Unicom" w:date="2024-08-28T00:15:57Z">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33"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2097" w:author="China Unicom" w:date="2024-08-28T00:15:57Z"/>
          <w:rFonts w:ascii="Calibri" w:hAnsi="Calibri" w:eastAsia="Calibri" w:cs="Calibri"/>
          <w:sz w:val="22"/>
          <w:szCs w:val="22"/>
          <w:lang w:val="en-US"/>
        </w:rPr>
      </w:pPr>
      <w:ins w:id="2098" w:author="China Unicom" w:date="2024-08-28T00:15:57Z">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2100" w:author="China Unicom" w:date="2024-08-28T00:15:57Z"/>
          <w:lang w:eastAsia="zh-CN"/>
        </w:rPr>
      </w:pPr>
    </w:p>
    <w:p>
      <w:pPr>
        <w:keepNext w:val="0"/>
        <w:keepLines w:val="0"/>
        <w:spacing w:before="0"/>
        <w:jc w:val="left"/>
        <w:rPr>
          <w:ins w:id="2102" w:author="China Unicom" w:date="2024-08-28T00:15:57Z"/>
          <w:lang w:eastAsia="zh-CN"/>
        </w:rPr>
        <w:pPrChange w:id="2101" w:author="Bill Shvodian" w:date="2024-08-02T17:04:00Z">
          <w:pPr>
            <w:keepNext/>
            <w:keepLines/>
            <w:spacing w:before="60"/>
            <w:jc w:val="center"/>
          </w:pPr>
        </w:pPrChange>
      </w:pPr>
      <w:ins w:id="2103" w:author="China Unicom" w:date="2024-08-28T00:15:57Z">
        <w:r>
          <w:rPr>
            <w:lang w:eastAsia="zh-CN"/>
          </w:rPr>
          <w:t>The proposed value for PC2 UL CA MSD can be found in Table 7.3A.5-1a:</w:t>
        </w:r>
      </w:ins>
    </w:p>
    <w:p>
      <w:pPr>
        <w:keepNext/>
        <w:keepLines/>
        <w:overflowPunct w:val="0"/>
        <w:autoSpaceDE w:val="0"/>
        <w:autoSpaceDN w:val="0"/>
        <w:adjustRightInd w:val="0"/>
        <w:spacing w:before="60"/>
        <w:jc w:val="center"/>
        <w:textAlignment w:val="baseline"/>
        <w:rPr>
          <w:ins w:id="2104" w:author="China Unicom" w:date="2024-08-28T00:15:57Z"/>
          <w:rFonts w:ascii="Arial" w:hAnsi="Arial" w:eastAsia="Times New Roman"/>
          <w:b/>
          <w:lang w:eastAsia="zh-CN"/>
        </w:rPr>
      </w:pPr>
      <w:ins w:id="2105" w:author="China Unicom" w:date="2024-08-28T00:15:57Z">
        <w:r>
          <w:rPr>
            <w:rFonts w:ascii="Arial" w:hAnsi="Arial" w:eastAsia="Times New Roman"/>
            <w:b/>
            <w:lang w:eastAsia="zh-CN"/>
          </w:rPr>
          <w:t>Table 7.3A.5-1</w:t>
        </w:r>
      </w:ins>
      <w:ins w:id="2106" w:author="China Unicom" w:date="2024-08-28T00:15:57Z">
        <w:r>
          <w:rPr>
            <w:rFonts w:hint="eastAsia" w:ascii="Arial" w:hAnsi="Arial" w:eastAsia="Times New Roman"/>
            <w:b/>
            <w:lang w:eastAsia="zh-CN"/>
          </w:rPr>
          <w:t>a</w:t>
        </w:r>
      </w:ins>
      <w:ins w:id="2107" w:author="China Unicom" w:date="2024-08-28T00:15:57Z">
        <w:r>
          <w:rPr>
            <w:rFonts w:ascii="Arial" w:hAnsi="Arial" w:eastAsia="Times New Roman"/>
            <w:b/>
            <w:lang w:eastAsia="zh-CN"/>
          </w:rPr>
          <w:t>: 2DL/2UL inter-band Reference sensitivity QPSK P</w:t>
        </w:r>
      </w:ins>
      <w:ins w:id="2108" w:author="China Unicom" w:date="2024-08-28T00:15:57Z">
        <w:r>
          <w:rPr>
            <w:rFonts w:ascii="Arial" w:hAnsi="Arial" w:eastAsia="Times New Roman"/>
            <w:b/>
            <w:vertAlign w:val="subscript"/>
            <w:lang w:eastAsia="zh-CN"/>
          </w:rPr>
          <w:t>REFSENS</w:t>
        </w:r>
      </w:ins>
      <w:ins w:id="2109" w:author="China Unicom" w:date="2024-08-28T00:15:57Z">
        <w:r>
          <w:rPr>
            <w:rFonts w:ascii="Arial" w:hAnsi="Arial" w:eastAsia="Times New Roman"/>
            <w:b/>
            <w:lang w:eastAsia="zh-CN"/>
          </w:rPr>
          <w:t xml:space="preserve"> and uplink/downlink configurations</w:t>
        </w:r>
      </w:ins>
      <w:ins w:id="2110" w:author="China Unicom" w:date="2024-08-28T00:15:57Z">
        <w:r>
          <w:rPr>
            <w:rFonts w:hint="eastAsia" w:ascii="Arial" w:hAnsi="Arial" w:eastAsia="Times New Roman"/>
            <w:b/>
            <w:lang w:eastAsia="zh-CN"/>
          </w:rPr>
          <w:t xml:space="preserve"> for PC2 CA</w:t>
        </w:r>
      </w:ins>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111" w:author="China Unicom" w:date="2024-08-28T00:15:57Z"/>
        </w:trPr>
        <w:tc>
          <w:tcPr>
            <w:tcW w:w="8802" w:type="dxa"/>
            <w:gridSpan w:val="8"/>
            <w:tcBorders>
              <w:top w:val="single" w:color="auto" w:sz="4" w:space="0"/>
              <w:left w:val="single" w:color="auto" w:sz="4" w:space="0"/>
              <w:bottom w:val="single" w:color="auto" w:sz="4" w:space="0"/>
              <w:right w:val="single" w:color="auto" w:sz="4" w:space="0"/>
            </w:tcBorders>
          </w:tcPr>
          <w:p>
            <w:pPr>
              <w:pStyle w:val="39"/>
              <w:rPr>
                <w:ins w:id="2112" w:author="China Unicom" w:date="2024-08-28T00:15:57Z"/>
                <w:rFonts w:eastAsiaTheme="minorEastAsia"/>
                <w:lang w:val="en-US"/>
              </w:rPr>
            </w:pPr>
            <w:ins w:id="2113" w:author="China Unicom" w:date="2024-08-28T00:15:57Z">
              <w:r>
                <w:rPr>
                  <w:rFonts w:eastAsiaTheme="minorEastAsia"/>
                </w:rPr>
                <w:t>Band / Channel bandwidth / N</w:t>
              </w:r>
            </w:ins>
            <w:ins w:id="2114" w:author="China Unicom" w:date="2024-08-28T00:15:57Z">
              <w:r>
                <w:rPr>
                  <w:rFonts w:eastAsiaTheme="minorEastAsia"/>
                  <w:vertAlign w:val="subscript"/>
                </w:rPr>
                <w:t>RB</w:t>
              </w:r>
            </w:ins>
            <w:ins w:id="2115" w:author="China Unicom" w:date="2024-08-28T00:15:57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39"/>
              <w:rPr>
                <w:ins w:id="2116" w:author="China Unicom" w:date="2024-08-28T00:15:57Z"/>
                <w:rFonts w:eastAsiaTheme="minorEastAsia"/>
              </w:rPr>
            </w:pPr>
            <w:ins w:id="2117" w:author="China Unicom" w:date="2024-08-28T00:15:57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2118" w:author="China Unicom" w:date="2024-08-28T00:15:57Z"/>
        </w:trPr>
        <w:tc>
          <w:tcPr>
            <w:tcW w:w="2007" w:type="dxa"/>
            <w:tcBorders>
              <w:top w:val="single" w:color="auto" w:sz="4" w:space="0"/>
              <w:left w:val="single" w:color="auto" w:sz="4" w:space="0"/>
              <w:bottom w:val="single" w:color="auto" w:sz="4" w:space="0"/>
              <w:right w:val="single" w:color="auto" w:sz="4" w:space="0"/>
            </w:tcBorders>
          </w:tcPr>
          <w:p>
            <w:pPr>
              <w:pStyle w:val="39"/>
              <w:rPr>
                <w:ins w:id="2119" w:author="China Unicom" w:date="2024-08-28T00:15:57Z"/>
                <w:rFonts w:eastAsiaTheme="minorEastAsia"/>
              </w:rPr>
            </w:pPr>
            <w:ins w:id="2120" w:author="China Unicom" w:date="2024-08-28T00:15:57Z">
              <w:r>
                <w:rPr>
                  <w:rFonts w:eastAsiaTheme="minorEastAsia"/>
                  <w:lang w:eastAsia="ja-JP"/>
                </w:rPr>
                <w:t>NR</w:t>
              </w:r>
            </w:ins>
            <w:ins w:id="2121" w:author="China Unicom" w:date="2024-08-28T00:15:57Z">
              <w:r>
                <w:rPr>
                  <w:rFonts w:eastAsiaTheme="minorEastAsia"/>
                </w:rPr>
                <w:t xml:space="preserve"> </w:t>
              </w:r>
            </w:ins>
            <w:ins w:id="2122" w:author="China Unicom" w:date="2024-08-28T00:15:57Z">
              <w:r>
                <w:rPr>
                  <w:rFonts w:eastAsiaTheme="minorEastAsia"/>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39"/>
              <w:rPr>
                <w:ins w:id="2123" w:author="China Unicom" w:date="2024-08-28T00:15:57Z"/>
                <w:rFonts w:eastAsiaTheme="minorEastAsia"/>
              </w:rPr>
            </w:pPr>
            <w:ins w:id="2124" w:author="China Unicom" w:date="2024-08-28T00:15:57Z">
              <w:r>
                <w:rPr>
                  <w:rFonts w:eastAsiaTheme="minorEastAsia"/>
                  <w:lang w:eastAsia="ja-JP"/>
                </w:rPr>
                <w:t>NR</w:t>
              </w:r>
            </w:ins>
            <w:ins w:id="2125" w:author="China Unicom" w:date="2024-08-28T00:15:57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39"/>
              <w:rPr>
                <w:ins w:id="2126" w:author="China Unicom" w:date="2024-08-28T00:15:57Z"/>
                <w:rFonts w:eastAsiaTheme="minorEastAsia"/>
              </w:rPr>
            </w:pPr>
            <w:ins w:id="2127" w:author="China Unicom" w:date="2024-08-28T00:15:57Z">
              <w:r>
                <w:rPr>
                  <w:rFonts w:eastAsiaTheme="minorEastAsia"/>
                </w:rPr>
                <w:t>UL F</w:t>
              </w:r>
            </w:ins>
            <w:ins w:id="2128" w:author="China Unicom" w:date="2024-08-28T00:15:57Z">
              <w:r>
                <w:rPr>
                  <w:rFonts w:eastAsiaTheme="minorEastAsia"/>
                  <w:vertAlign w:val="subscript"/>
                </w:rPr>
                <w:t>c</w:t>
              </w:r>
            </w:ins>
            <w:ins w:id="2129" w:author="China Unicom" w:date="2024-08-28T00:15:57Z">
              <w:r>
                <w:rPr>
                  <w:rFonts w:eastAsiaTheme="minorEastAsia"/>
                </w:rPr>
                <w:t xml:space="preserve"> </w:t>
              </w:r>
            </w:ins>
            <w:ins w:id="2130" w:author="China Unicom" w:date="2024-08-28T00:15:57Z">
              <w:r>
                <w:rPr>
                  <w:rFonts w:eastAsiaTheme="minorEastAsia"/>
                </w:rPr>
                <w:br w:type="textWrapping"/>
              </w:r>
            </w:ins>
            <w:ins w:id="2131" w:author="China Unicom" w:date="2024-08-28T00:15:57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39"/>
              <w:rPr>
                <w:ins w:id="2132" w:author="China Unicom" w:date="2024-08-28T00:15:57Z"/>
                <w:rFonts w:eastAsiaTheme="minorEastAsia"/>
              </w:rPr>
            </w:pPr>
            <w:ins w:id="2133" w:author="China Unicom" w:date="2024-08-28T00:15:57Z">
              <w:r>
                <w:rPr>
                  <w:rFonts w:eastAsiaTheme="minorEastAsia"/>
                </w:rPr>
                <w:t xml:space="preserve">UL/DL BW </w:t>
              </w:r>
            </w:ins>
            <w:ins w:id="2134" w:author="China Unicom" w:date="2024-08-28T00:15:57Z">
              <w:r>
                <w:rPr>
                  <w:rFonts w:eastAsiaTheme="minorEastAsia"/>
                </w:rPr>
                <w:br w:type="textWrapping"/>
              </w:r>
            </w:ins>
            <w:ins w:id="2135" w:author="China Unicom" w:date="2024-08-28T00:15:57Z">
              <w:r>
                <w:rPr>
                  <w:rFonts w:eastAsiaTheme="minorEastAsia"/>
                </w:rPr>
                <w:t>(MHz)</w:t>
              </w:r>
            </w:ins>
          </w:p>
        </w:tc>
        <w:tc>
          <w:tcPr>
            <w:tcW w:w="1379" w:type="dxa"/>
            <w:tcBorders>
              <w:top w:val="single" w:color="auto" w:sz="4" w:space="0"/>
              <w:left w:val="single" w:color="auto" w:sz="4" w:space="0"/>
              <w:bottom w:val="single" w:color="auto" w:sz="4" w:space="0"/>
              <w:right w:val="single" w:color="auto" w:sz="4" w:space="0"/>
            </w:tcBorders>
          </w:tcPr>
          <w:p>
            <w:pPr>
              <w:pStyle w:val="39"/>
              <w:rPr>
                <w:ins w:id="2136" w:author="China Unicom" w:date="2024-08-28T00:15:57Z"/>
                <w:rFonts w:eastAsiaTheme="minorEastAsia"/>
              </w:rPr>
            </w:pPr>
            <w:ins w:id="2137" w:author="China Unicom" w:date="2024-08-28T00:15:57Z">
              <w:r>
                <w:rPr/>
                <w:t xml:space="preserve">UL </w:t>
              </w:r>
            </w:ins>
            <w:ins w:id="2138" w:author="China Unicom" w:date="2024-08-28T00:15:57Z">
              <w:r>
                <w:rPr/>
                <w:br w:type="textWrapping"/>
              </w:r>
            </w:ins>
            <w:ins w:id="2139" w:author="China Unicom" w:date="2024-08-28T00:15:57Z">
              <w:r>
                <w:rPr>
                  <w:rFonts w:eastAsiaTheme="minorEastAsia"/>
                </w:rPr>
                <w:t>L</w:t>
              </w:r>
            </w:ins>
            <w:ins w:id="2140" w:author="China Unicom" w:date="2024-08-28T00:15:57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39"/>
              <w:rPr>
                <w:ins w:id="2141" w:author="China Unicom" w:date="2024-08-28T00:15:57Z"/>
                <w:rFonts w:eastAsiaTheme="minorEastAsia"/>
              </w:rPr>
            </w:pPr>
            <w:ins w:id="2142" w:author="China Unicom" w:date="2024-08-28T00:15:57Z">
              <w:r>
                <w:rPr>
                  <w:rFonts w:eastAsiaTheme="minorEastAsia"/>
                </w:rPr>
                <w:t>DL F</w:t>
              </w:r>
            </w:ins>
            <w:ins w:id="2143" w:author="China Unicom" w:date="2024-08-28T00:15:57Z">
              <w:r>
                <w:rPr>
                  <w:rFonts w:eastAsiaTheme="minorEastAsia"/>
                  <w:vertAlign w:val="subscript"/>
                </w:rPr>
                <w:t>c</w:t>
              </w:r>
            </w:ins>
            <w:ins w:id="2144" w:author="China Unicom" w:date="2024-08-28T00:15:57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39"/>
              <w:rPr>
                <w:ins w:id="2145" w:author="China Unicom" w:date="2024-08-28T00:15:57Z"/>
                <w:rFonts w:eastAsiaTheme="minorEastAsia"/>
              </w:rPr>
            </w:pPr>
            <w:ins w:id="2146" w:author="China Unicom" w:date="2024-08-28T00:15:57Z">
              <w:r>
                <w:rPr>
                  <w:rFonts w:eastAsiaTheme="minorEastAsia"/>
                </w:rPr>
                <w:t xml:space="preserve">MSD </w:t>
              </w:r>
            </w:ins>
            <w:ins w:id="2147" w:author="China Unicom" w:date="2024-08-28T00:15:57Z">
              <w:r>
                <w:rPr>
                  <w:rFonts w:eastAsiaTheme="minorEastAsia"/>
                </w:rPr>
                <w:br w:type="textWrapping"/>
              </w:r>
            </w:ins>
            <w:ins w:id="2148" w:author="China Unicom" w:date="2024-08-28T00:15:57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39"/>
              <w:rPr>
                <w:ins w:id="2149" w:author="China Unicom" w:date="2024-08-28T00:15:57Z"/>
                <w:rFonts w:eastAsiaTheme="minorEastAsia"/>
              </w:rPr>
            </w:pPr>
            <w:ins w:id="2150" w:author="China Unicom" w:date="2024-08-28T00:15:57Z">
              <w:r>
                <w:rPr>
                  <w:rFonts w:eastAsiaTheme="minorEastAsia"/>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39"/>
              <w:rPr>
                <w:ins w:id="2151" w:author="China Unicom" w:date="2024-08-28T00:15:5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2" w:author="China Unicom" w:date="2024-08-28T00:15:57Z"/>
        </w:trPr>
        <w:tc>
          <w:tcPr>
            <w:tcW w:w="2007" w:type="dxa"/>
            <w:tcBorders>
              <w:top w:val="single" w:color="auto" w:sz="4" w:space="0"/>
              <w:left w:val="single" w:color="auto" w:sz="4" w:space="0"/>
              <w:bottom w:val="nil"/>
              <w:right w:val="single" w:color="auto" w:sz="4" w:space="0"/>
            </w:tcBorders>
            <w:shd w:val="clear" w:color="auto" w:fill="auto"/>
          </w:tcPr>
          <w:p>
            <w:pPr>
              <w:pStyle w:val="40"/>
              <w:rPr>
                <w:ins w:id="2153" w:author="China Unicom" w:date="2024-08-28T00:15:57Z"/>
                <w:rFonts w:eastAsiaTheme="minorEastAsia"/>
                <w:lang w:val="en-US"/>
              </w:rPr>
            </w:pPr>
            <w:ins w:id="2154" w:author="China Unicom" w:date="2024-08-28T00:15:57Z">
              <w:r>
                <w:rPr>
                  <w:rFonts w:eastAsiaTheme="minorEastAsia"/>
                  <w:lang w:val="en-US" w:eastAsia="ja-JP"/>
                </w:rPr>
                <w:t>CA</w:t>
              </w:r>
            </w:ins>
            <w:ins w:id="2155" w:author="China Unicom" w:date="2024-08-28T00:15:57Z">
              <w:r>
                <w:rPr>
                  <w:rFonts w:eastAsiaTheme="minorEastAsia"/>
                  <w:lang w:val="en-US"/>
                </w:rPr>
                <w:t>_n</w:t>
              </w:r>
            </w:ins>
            <w:ins w:id="2156" w:author="China Unicom" w:date="2024-08-28T00:15:57Z">
              <w:r>
                <w:rPr>
                  <w:rFonts w:eastAsiaTheme="minorEastAsia"/>
                  <w:lang w:val="en-US" w:eastAsia="ja-JP"/>
                </w:rPr>
                <w:t>66</w:t>
              </w:r>
            </w:ins>
            <w:ins w:id="2157" w:author="China Unicom" w:date="2024-08-28T00:15:57Z">
              <w:r>
                <w:rPr>
                  <w:rFonts w:eastAsiaTheme="minorEastAsia"/>
                  <w:lang w:val="en-US"/>
                </w:rPr>
                <w:t>-</w:t>
              </w:r>
            </w:ins>
            <w:ins w:id="2158" w:author="China Unicom" w:date="2024-08-28T00:15:57Z">
              <w:r>
                <w:rPr>
                  <w:rFonts w:eastAsiaTheme="minorEastAsia"/>
                  <w:lang w:val="en-US" w:eastAsia="ja-JP"/>
                </w:rPr>
                <w:t>n71</w:t>
              </w:r>
            </w:ins>
          </w:p>
        </w:tc>
        <w:tc>
          <w:tcPr>
            <w:tcW w:w="923" w:type="dxa"/>
            <w:tcBorders>
              <w:top w:val="single" w:color="auto" w:sz="4" w:space="0"/>
              <w:left w:val="single" w:color="auto" w:sz="4" w:space="0"/>
              <w:bottom w:val="single" w:color="auto" w:sz="4" w:space="0"/>
              <w:right w:val="single" w:color="auto" w:sz="4" w:space="0"/>
            </w:tcBorders>
          </w:tcPr>
          <w:p>
            <w:pPr>
              <w:pStyle w:val="40"/>
              <w:rPr>
                <w:ins w:id="2159" w:author="China Unicom" w:date="2024-08-28T00:15:57Z"/>
                <w:rFonts w:eastAsiaTheme="minorEastAsia"/>
                <w:lang w:val="en-US" w:eastAsia="zh-CN"/>
              </w:rPr>
            </w:pPr>
            <w:ins w:id="2160" w:author="China Unicom" w:date="2024-08-28T00:15:57Z">
              <w:r>
                <w:rPr>
                  <w:rFonts w:eastAsiaTheme="minorEastAsia"/>
                  <w:lang w:val="en-US" w:eastAsia="ja-JP"/>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2161" w:author="China Unicom" w:date="2024-08-28T00:15:57Z"/>
                <w:rFonts w:eastAsiaTheme="minorEastAsia"/>
                <w:lang w:val="en-US" w:eastAsia="zh-CN"/>
              </w:rPr>
            </w:pPr>
            <w:ins w:id="2162" w:author="China Unicom" w:date="2024-08-28T00:15:57Z">
              <w:r>
                <w:rPr>
                  <w:rFonts w:eastAsiaTheme="minorEastAsia"/>
                  <w:szCs w:val="18"/>
                  <w:lang w:val="fi-FI" w:eastAsia="ko-KR"/>
                </w:rPr>
                <w:t>1750</w:t>
              </w:r>
            </w:ins>
          </w:p>
        </w:tc>
        <w:tc>
          <w:tcPr>
            <w:tcW w:w="1012" w:type="dxa"/>
            <w:tcBorders>
              <w:top w:val="single" w:color="auto" w:sz="4" w:space="0"/>
              <w:left w:val="single" w:color="auto" w:sz="4" w:space="0"/>
              <w:bottom w:val="single" w:color="auto" w:sz="4" w:space="0"/>
              <w:right w:val="single" w:color="auto" w:sz="4" w:space="0"/>
            </w:tcBorders>
          </w:tcPr>
          <w:p>
            <w:pPr>
              <w:pStyle w:val="40"/>
              <w:rPr>
                <w:ins w:id="2163" w:author="China Unicom" w:date="2024-08-28T00:15:57Z"/>
                <w:rFonts w:eastAsiaTheme="minorEastAsia"/>
                <w:lang w:val="en-US" w:eastAsia="zh-CN"/>
              </w:rPr>
            </w:pPr>
            <w:ins w:id="2164" w:author="China Unicom" w:date="2024-08-28T00:15:57Z">
              <w:r>
                <w:rPr>
                  <w:rFonts w:eastAsiaTheme="minorEastAsia"/>
                  <w:szCs w:val="18"/>
                  <w:lang w:val="en-US"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2165" w:author="China Unicom" w:date="2024-08-28T00:15:57Z"/>
                <w:rFonts w:eastAsiaTheme="minorEastAsia"/>
                <w:lang w:val="en-US" w:eastAsia="zh-CN"/>
              </w:rPr>
            </w:pPr>
            <w:ins w:id="2166" w:author="China Unicom" w:date="2024-08-28T00:15:57Z">
              <w:r>
                <w:rPr>
                  <w:rFonts w:eastAsiaTheme="minorEastAsia"/>
                  <w:szCs w:val="18"/>
                  <w:lang w:val="en-US"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2167" w:author="China Unicom" w:date="2024-08-28T00:15:57Z"/>
                <w:rFonts w:eastAsiaTheme="minorEastAsia"/>
                <w:lang w:val="en-US" w:eastAsia="zh-CN"/>
              </w:rPr>
            </w:pPr>
            <w:ins w:id="2168" w:author="China Unicom" w:date="2024-08-28T00:15:57Z">
              <w:r>
                <w:rPr>
                  <w:rFonts w:eastAsiaTheme="minorEastAsia"/>
                  <w:szCs w:val="18"/>
                  <w:lang w:val="fi-FI" w:eastAsia="ko-KR"/>
                </w:rPr>
                <w:t>2150</w:t>
              </w:r>
            </w:ins>
          </w:p>
        </w:tc>
        <w:tc>
          <w:tcPr>
            <w:tcW w:w="797" w:type="dxa"/>
            <w:tcBorders>
              <w:top w:val="single" w:color="auto" w:sz="4" w:space="0"/>
              <w:left w:val="single" w:color="auto" w:sz="4" w:space="0"/>
              <w:bottom w:val="single" w:color="auto" w:sz="4" w:space="0"/>
              <w:right w:val="single" w:color="auto" w:sz="4" w:space="0"/>
            </w:tcBorders>
          </w:tcPr>
          <w:p>
            <w:pPr>
              <w:pStyle w:val="40"/>
              <w:rPr>
                <w:ins w:id="2169" w:author="China Unicom" w:date="2024-08-28T00:15:57Z"/>
                <w:rFonts w:eastAsiaTheme="minorEastAsia"/>
                <w:lang w:val="en-US" w:eastAsia="zh-CN"/>
              </w:rPr>
            </w:pPr>
            <w:ins w:id="2170" w:author="China Unicom" w:date="2024-08-28T00:15:57Z">
              <w:r>
                <w:rPr>
                  <w:rFonts w:eastAsiaTheme="minorEastAsia"/>
                  <w:lang w:val="en-US" w:eastAsia="zh-CN"/>
                </w:rPr>
                <w:t>15.5</w:t>
              </w:r>
            </w:ins>
          </w:p>
        </w:tc>
        <w:tc>
          <w:tcPr>
            <w:tcW w:w="828" w:type="dxa"/>
            <w:tcBorders>
              <w:top w:val="single" w:color="auto" w:sz="4" w:space="0"/>
              <w:left w:val="single" w:color="auto" w:sz="4" w:space="0"/>
              <w:bottom w:val="single" w:color="auto" w:sz="4" w:space="0"/>
              <w:right w:val="single" w:color="auto" w:sz="4" w:space="0"/>
            </w:tcBorders>
          </w:tcPr>
          <w:p>
            <w:pPr>
              <w:pStyle w:val="40"/>
              <w:rPr>
                <w:ins w:id="2171" w:author="China Unicom" w:date="2024-08-28T00:15:57Z"/>
                <w:rFonts w:eastAsiaTheme="minorEastAsia"/>
                <w:lang w:val="en-US" w:eastAsia="zh-CN"/>
              </w:rPr>
            </w:pPr>
            <w:ins w:id="2172" w:author="China Unicom" w:date="2024-08-28T00:15:57Z">
              <w:r>
                <w:rPr>
                  <w:rFonts w:eastAsiaTheme="minorEastAsia"/>
                  <w:lang w:val="en-US"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173" w:author="China Unicom" w:date="2024-08-28T00:15:57Z"/>
                <w:rFonts w:eastAsiaTheme="minorEastAsia"/>
                <w:lang w:eastAsia="zh-CN"/>
              </w:rPr>
            </w:pPr>
            <w:ins w:id="2174" w:author="China Unicom" w:date="2024-08-28T00:15:57Z">
              <w:r>
                <w:rPr>
                  <w:rFonts w:eastAsiaTheme="minorEastAsia"/>
                  <w:lang w:val="en-US"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5" w:author="China Unicom" w:date="2024-08-28T00:15:57Z"/>
        </w:trPr>
        <w:tc>
          <w:tcPr>
            <w:tcW w:w="2007" w:type="dxa"/>
            <w:tcBorders>
              <w:top w:val="nil"/>
              <w:left w:val="single" w:color="auto" w:sz="4" w:space="0"/>
              <w:bottom w:val="single" w:color="auto" w:sz="4" w:space="0"/>
              <w:right w:val="single" w:color="auto" w:sz="4" w:space="0"/>
            </w:tcBorders>
            <w:shd w:val="clear" w:color="auto" w:fill="auto"/>
          </w:tcPr>
          <w:p>
            <w:pPr>
              <w:pStyle w:val="40"/>
              <w:rPr>
                <w:ins w:id="2176" w:author="China Unicom" w:date="2024-08-28T00:15:57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2177" w:author="China Unicom" w:date="2024-08-28T00:15:57Z"/>
                <w:rFonts w:eastAsiaTheme="minorEastAsia"/>
                <w:lang w:val="en-US" w:eastAsia="zh-CN"/>
              </w:rPr>
            </w:pPr>
            <w:ins w:id="2178" w:author="China Unicom" w:date="2024-08-28T00:15:57Z">
              <w:r>
                <w:rPr>
                  <w:rFonts w:eastAsiaTheme="minorEastAsia"/>
                  <w:lang w:val="en-US" w:eastAsia="ja-JP"/>
                </w:rPr>
                <w:t>n71</w:t>
              </w:r>
            </w:ins>
          </w:p>
        </w:tc>
        <w:tc>
          <w:tcPr>
            <w:tcW w:w="975" w:type="dxa"/>
            <w:tcBorders>
              <w:top w:val="single" w:color="auto" w:sz="4" w:space="0"/>
              <w:left w:val="single" w:color="auto" w:sz="4" w:space="0"/>
              <w:bottom w:val="single" w:color="auto" w:sz="4" w:space="0"/>
              <w:right w:val="single" w:color="auto" w:sz="4" w:space="0"/>
            </w:tcBorders>
          </w:tcPr>
          <w:p>
            <w:pPr>
              <w:pStyle w:val="40"/>
              <w:rPr>
                <w:ins w:id="2179" w:author="China Unicom" w:date="2024-08-28T00:15:57Z"/>
                <w:rFonts w:eastAsiaTheme="minorEastAsia"/>
                <w:lang w:val="en-US" w:eastAsia="zh-CN"/>
              </w:rPr>
            </w:pPr>
            <w:ins w:id="2180" w:author="China Unicom" w:date="2024-08-28T00:15:57Z">
              <w:r>
                <w:rPr>
                  <w:rFonts w:eastAsiaTheme="minorEastAsia"/>
                  <w:lang w:val="en-US" w:eastAsia="zh-CN"/>
                </w:rPr>
                <w:t>675</w:t>
              </w:r>
            </w:ins>
          </w:p>
        </w:tc>
        <w:tc>
          <w:tcPr>
            <w:tcW w:w="1012" w:type="dxa"/>
            <w:tcBorders>
              <w:top w:val="single" w:color="auto" w:sz="4" w:space="0"/>
              <w:left w:val="single" w:color="auto" w:sz="4" w:space="0"/>
              <w:bottom w:val="single" w:color="auto" w:sz="4" w:space="0"/>
              <w:right w:val="single" w:color="auto" w:sz="4" w:space="0"/>
            </w:tcBorders>
          </w:tcPr>
          <w:p>
            <w:pPr>
              <w:pStyle w:val="40"/>
              <w:rPr>
                <w:ins w:id="2181" w:author="China Unicom" w:date="2024-08-28T00:15:57Z"/>
                <w:rFonts w:eastAsiaTheme="minorEastAsia"/>
                <w:lang w:val="en-US" w:eastAsia="zh-CN"/>
              </w:rPr>
            </w:pPr>
            <w:ins w:id="2182" w:author="China Unicom" w:date="2024-08-28T00:15:57Z">
              <w:r>
                <w:rPr>
                  <w:rFonts w:eastAsiaTheme="minorEastAsia"/>
                  <w:lang w:val="en-US" w:eastAsia="zh-CN"/>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2183" w:author="China Unicom" w:date="2024-08-28T00:15:57Z"/>
                <w:rFonts w:eastAsiaTheme="minorEastAsia"/>
                <w:lang w:val="en-US" w:eastAsia="zh-CN"/>
              </w:rPr>
            </w:pPr>
            <w:ins w:id="2184" w:author="China Unicom" w:date="2024-08-28T00:15:57Z">
              <w:r>
                <w:rPr>
                  <w:rFonts w:eastAsiaTheme="minorEastAsia"/>
                  <w:lang w:val="en-US"/>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2185" w:author="China Unicom" w:date="2024-08-28T00:15:57Z"/>
                <w:rFonts w:eastAsiaTheme="minorEastAsia"/>
                <w:lang w:val="en-US" w:eastAsia="zh-CN"/>
              </w:rPr>
            </w:pPr>
            <w:ins w:id="2186" w:author="China Unicom" w:date="2024-08-28T00:15:57Z">
              <w:r>
                <w:rPr>
                  <w:rFonts w:eastAsiaTheme="minorEastAsia"/>
                  <w:lang w:val="en-US" w:eastAsia="zh-CN"/>
                </w:rPr>
                <w:t>629</w:t>
              </w:r>
            </w:ins>
          </w:p>
        </w:tc>
        <w:tc>
          <w:tcPr>
            <w:tcW w:w="797" w:type="dxa"/>
            <w:tcBorders>
              <w:top w:val="single" w:color="auto" w:sz="4" w:space="0"/>
              <w:left w:val="single" w:color="auto" w:sz="4" w:space="0"/>
              <w:bottom w:val="single" w:color="auto" w:sz="4" w:space="0"/>
              <w:right w:val="single" w:color="auto" w:sz="4" w:space="0"/>
            </w:tcBorders>
          </w:tcPr>
          <w:p>
            <w:pPr>
              <w:pStyle w:val="40"/>
              <w:rPr>
                <w:ins w:id="2187" w:author="China Unicom" w:date="2024-08-28T00:15:57Z"/>
                <w:rFonts w:eastAsiaTheme="minorEastAsia"/>
                <w:lang w:val="en-US" w:eastAsia="zh-CN"/>
              </w:rPr>
            </w:pPr>
            <w:ins w:id="2188" w:author="China Unicom" w:date="2024-08-28T00:15:57Z">
              <w:r>
                <w:rPr>
                  <w:rFonts w:eastAsiaTheme="minorEastAsia"/>
                  <w:lang w:val="en-US"/>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2189" w:author="China Unicom" w:date="2024-08-28T00:15:57Z"/>
                <w:rFonts w:eastAsiaTheme="minorEastAsia"/>
                <w:lang w:val="en-US" w:eastAsia="zh-CN"/>
              </w:rPr>
            </w:pPr>
            <w:ins w:id="2190" w:author="China Unicom" w:date="2024-08-28T00:15:57Z">
              <w:r>
                <w:rPr>
                  <w:rFonts w:eastAsiaTheme="minorEastAsia"/>
                  <w:lang w:val="en-US"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191" w:author="China Unicom" w:date="2024-08-28T00:15:57Z"/>
                <w:rFonts w:eastAsiaTheme="minorEastAsia"/>
                <w:lang w:eastAsia="zh-CN"/>
              </w:rPr>
            </w:pPr>
            <w:ins w:id="2192" w:author="China Unicom" w:date="2024-08-28T00:15:57Z">
              <w:r>
                <w:rPr>
                  <w:rFonts w:eastAsiaTheme="minorEastAsia"/>
                  <w:lang w:val="en-US" w:eastAsia="ja-JP"/>
                </w:rPr>
                <w:t>N/A</w:t>
              </w:r>
            </w:ins>
          </w:p>
        </w:tc>
      </w:tr>
    </w:tbl>
    <w:p>
      <w:pPr>
        <w:rPr>
          <w:ins w:id="2193" w:author="China Unicom" w:date="2024-08-28T00:15:57Z"/>
          <w:lang w:eastAsia="zh-CN"/>
        </w:rPr>
      </w:pPr>
    </w:p>
    <w:p>
      <w:pPr>
        <w:pStyle w:val="4"/>
        <w:rPr>
          <w:ins w:id="2194" w:author="China Unicom" w:date="2024-08-28T00:15:57Z"/>
          <w:rFonts w:eastAsia="MS Mincho"/>
          <w:lang w:eastAsia="ja-JP"/>
        </w:rPr>
      </w:pPr>
      <w:ins w:id="2195" w:author="China Unicom" w:date="2024-08-28T00:15:57Z">
        <w:bookmarkStart w:id="84" w:name="_Toc10029"/>
        <w:r>
          <w:rPr>
            <w:rFonts w:eastAsia="MS Mincho"/>
            <w:lang w:eastAsia="ja-JP"/>
          </w:rPr>
          <w:t>5</w:t>
        </w:r>
      </w:ins>
      <w:ins w:id="2196" w:author="China Unicom" w:date="2024-08-28T00:16:09Z">
        <w:r>
          <w:rPr>
            <w:rFonts w:hint="eastAsia" w:eastAsia="宋体"/>
            <w:lang w:eastAsia="zh-CN"/>
          </w:rPr>
          <w:t>.3</w:t>
        </w:r>
      </w:ins>
      <w:ins w:id="2197" w:author="China Unicom" w:date="2024-08-28T00:15:57Z">
        <w:r>
          <w:rPr>
            <w:rFonts w:eastAsia="MS Mincho"/>
            <w:lang w:eastAsia="ja-JP"/>
          </w:rPr>
          <w:t>.</w:t>
        </w:r>
      </w:ins>
      <w:ins w:id="2198" w:author="China Unicom" w:date="2024-08-28T00:15:57Z">
        <w:r>
          <w:rPr>
            <w:rFonts w:hint="eastAsia" w:eastAsia="宋体"/>
            <w:lang w:val="en-US" w:eastAsia="zh-CN"/>
          </w:rPr>
          <w:t>3</w:t>
        </w:r>
      </w:ins>
      <w:ins w:id="2199" w:author="China Unicom" w:date="2024-08-28T00:15:57Z">
        <w:r>
          <w:rPr>
            <w:rFonts w:eastAsia="MS Mincho"/>
            <w:lang w:eastAsia="ja-JP"/>
          </w:rPr>
          <w:tab/>
        </w:r>
      </w:ins>
      <w:ins w:id="2200" w:author="China Unicom" w:date="2024-08-28T00:15:57Z">
        <w:r>
          <w:rPr>
            <w:rFonts w:eastAsia="MS Mincho"/>
            <w:lang w:eastAsia="ja-JP"/>
          </w:rPr>
          <w:t>∆TIB and ∆RIB values (Void)</w:t>
        </w:r>
        <w:bookmarkEnd w:id="84"/>
      </w:ins>
    </w:p>
    <w:p>
      <w:pPr>
        <w:rPr>
          <w:iCs/>
          <w:lang w:eastAsia="zh-CN"/>
        </w:rPr>
      </w:pPr>
    </w:p>
    <w:p>
      <w:pPr>
        <w:pStyle w:val="2"/>
        <w:rPr>
          <w:rFonts w:hint="default"/>
          <w:lang w:val="en-US" w:eastAsia="zh-CN"/>
        </w:rPr>
      </w:pPr>
      <w:bookmarkStart w:id="85" w:name="_Toc19754"/>
      <w:bookmarkStart w:id="86" w:name="_Toc21461"/>
      <w:bookmarkStart w:id="87" w:name="_Toc10184"/>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85"/>
      <w:bookmarkEnd w:id="86"/>
      <w:bookmarkEnd w:id="87"/>
    </w:p>
    <w:p>
      <w:pPr>
        <w:pStyle w:val="3"/>
        <w:rPr>
          <w:del w:id="2201" w:author="China Unicom" w:date="2024-08-28T00:14:04Z"/>
          <w:rFonts w:hint="default"/>
          <w:lang w:val="en-US" w:eastAsia="zh-CN"/>
        </w:rPr>
      </w:pPr>
      <w:del w:id="2202" w:author="China Unicom" w:date="2024-08-28T00:14:04Z">
        <w:bookmarkStart w:id="88" w:name="_Toc18753"/>
        <w:bookmarkStart w:id="89" w:name="_Toc24091"/>
        <w:r>
          <w:rPr>
            <w:rFonts w:hint="eastAsia"/>
            <w:lang w:val="en-US" w:eastAsia="zh-CN"/>
          </w:rPr>
          <w:delText>6</w:delText>
        </w:r>
      </w:del>
      <w:del w:id="2203" w:author="China Unicom" w:date="2024-08-28T00:14:04Z">
        <w:r>
          <w:rPr/>
          <w:delText>.</w:delText>
        </w:r>
      </w:del>
      <w:del w:id="2204" w:author="China Unicom" w:date="2024-08-28T00:14:04Z">
        <w:r>
          <w:rPr>
            <w:rFonts w:hint="eastAsia"/>
            <w:lang w:eastAsia="zh-CN"/>
          </w:rPr>
          <w:delText>x</w:delText>
        </w:r>
      </w:del>
      <w:del w:id="2205" w:author="China Unicom" w:date="2024-08-28T00:14:04Z">
        <w:r>
          <w:rPr/>
          <w:tab/>
        </w:r>
      </w:del>
      <w:del w:id="2206" w:author="China Unicom" w:date="2024-08-28T00:14:04Z">
        <w:r>
          <w:rPr>
            <w:rFonts w:hint="eastAsia"/>
            <w:lang w:val="en-US" w:eastAsia="zh-CN"/>
          </w:rPr>
          <w:delText>CA_nX-nY-nZ</w:delText>
        </w:r>
        <w:bookmarkEnd w:id="88"/>
        <w:bookmarkEnd w:id="89"/>
      </w:del>
    </w:p>
    <w:p>
      <w:pPr>
        <w:pStyle w:val="4"/>
        <w:rPr>
          <w:del w:id="2207" w:author="China Unicom" w:date="2024-08-28T00:14:04Z"/>
          <w:rFonts w:cs="Arial"/>
          <w:szCs w:val="28"/>
          <w:lang w:eastAsia="zh-CN"/>
        </w:rPr>
      </w:pPr>
      <w:del w:id="2208" w:author="China Unicom" w:date="2024-08-28T00:14:04Z">
        <w:bookmarkStart w:id="90" w:name="_Toc11782"/>
        <w:bookmarkStart w:id="91" w:name="_Toc17755"/>
        <w:r>
          <w:rPr>
            <w:rFonts w:hint="eastAsia" w:cs="Arial"/>
            <w:szCs w:val="28"/>
            <w:lang w:val="en-US" w:eastAsia="zh-CN"/>
          </w:rPr>
          <w:delText>6</w:delText>
        </w:r>
      </w:del>
      <w:del w:id="2209" w:author="China Unicom" w:date="2024-08-28T00:14:04Z">
        <w:r>
          <w:rPr>
            <w:rFonts w:hint="eastAsia" w:cs="Arial"/>
            <w:szCs w:val="28"/>
            <w:lang w:eastAsia="zh-CN"/>
          </w:rPr>
          <w:delText>.x</w:delText>
        </w:r>
      </w:del>
      <w:del w:id="2210" w:author="China Unicom" w:date="2024-08-28T00:14:04Z">
        <w:r>
          <w:rPr>
            <w:rFonts w:cs="Arial"/>
            <w:szCs w:val="28"/>
            <w:lang w:eastAsia="zh-CN"/>
          </w:rPr>
          <w:delText>.</w:delText>
        </w:r>
      </w:del>
      <w:del w:id="2211" w:author="China Unicom" w:date="2024-08-28T00:14:04Z">
        <w:r>
          <w:rPr>
            <w:rFonts w:hint="eastAsia" w:cs="Arial"/>
            <w:szCs w:val="28"/>
            <w:lang w:eastAsia="zh-CN"/>
          </w:rPr>
          <w:delText>1</w:delText>
        </w:r>
      </w:del>
      <w:del w:id="2212" w:author="China Unicom" w:date="2024-08-28T00:14:04Z">
        <w:r>
          <w:rPr>
            <w:rFonts w:cs="Arial"/>
            <w:szCs w:val="28"/>
            <w:lang w:eastAsia="zh-CN"/>
          </w:rPr>
          <w:tab/>
        </w:r>
      </w:del>
      <w:del w:id="2213" w:author="China Unicom" w:date="2024-08-28T00:14:04Z">
        <w:r>
          <w:rPr>
            <w:rFonts w:hint="eastAsia" w:cs="Arial"/>
            <w:szCs w:val="28"/>
            <w:lang w:eastAsia="zh-CN"/>
          </w:rPr>
          <w:delText>UE maximum output power</w:delText>
        </w:r>
        <w:bookmarkEnd w:id="90"/>
        <w:bookmarkEnd w:id="91"/>
      </w:del>
    </w:p>
    <w:p>
      <w:pPr>
        <w:pStyle w:val="48"/>
        <w:rPr>
          <w:del w:id="2214" w:author="China Unicom" w:date="2024-08-28T00:14:04Z"/>
          <w:rFonts w:hint="default" w:ascii="Arial" w:hAnsi="Arial" w:cs="Arial"/>
          <w:b/>
          <w:bCs/>
          <w:lang w:val="en-US" w:eastAsia="zh-CN"/>
        </w:rPr>
      </w:pPr>
      <w:del w:id="2215" w:author="China Unicom" w:date="2024-08-28T00:14:04Z">
        <w:r>
          <w:rPr>
            <w:bCs/>
          </w:rPr>
          <w:delText>Table 5.5A.3.</w:delText>
        </w:r>
      </w:del>
      <w:del w:id="2216" w:author="China Unicom" w:date="2024-08-28T00:14:04Z">
        <w:r>
          <w:rPr>
            <w:rFonts w:hint="eastAsia"/>
            <w:bCs/>
            <w:lang w:val="en-US" w:eastAsia="zh-CN"/>
          </w:rPr>
          <w:delText>2</w:delText>
        </w:r>
      </w:del>
      <w:del w:id="2217" w:author="China Unicom" w:date="2024-08-28T00:14:04Z">
        <w:r>
          <w:rPr>
            <w:bCs/>
          </w:rPr>
          <w:delText>-1: NR CA configurations and bandwidth combinations sets defined for inter-band CA (</w:delText>
        </w:r>
      </w:del>
      <w:del w:id="2218" w:author="China Unicom" w:date="2024-08-28T00:14:04Z">
        <w:r>
          <w:rPr>
            <w:rFonts w:hint="eastAsia"/>
            <w:bCs/>
            <w:lang w:val="en-US" w:eastAsia="zh-CN"/>
          </w:rPr>
          <w:delText>three</w:delText>
        </w:r>
      </w:del>
      <w:del w:id="2219" w:author="China Unicom" w:date="2024-08-28T00:14:04Z">
        <w:r>
          <w:rPr>
            <w:bCs/>
          </w:rPr>
          <w:delText xml:space="preserve"> bands)</w:delText>
        </w:r>
      </w:del>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220" w:author="China Unicom" w:date="2024-08-28T00:14:04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2221" w:author="China Unicom" w:date="2024-08-28T00:14:04Z"/>
                <w:lang w:val="en-US" w:eastAsia="zh-CN"/>
              </w:rPr>
            </w:pPr>
            <w:del w:id="2222" w:author="China Unicom" w:date="2024-08-28T00:14:04Z">
              <w:r>
                <w:rPr/>
                <w:delText>NR CA configuration</w:delText>
              </w:r>
            </w:del>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2223" w:author="China Unicom" w:date="2024-08-28T00:14:04Z"/>
                <w:lang w:val="en-US" w:eastAsia="zh-CN"/>
              </w:rPr>
            </w:pPr>
            <w:del w:id="2224" w:author="China Unicom" w:date="2024-08-28T00:14:04Z">
              <w:r>
                <w:rPr/>
                <w:delText>Uplink CA configuration</w:delText>
              </w:r>
            </w:del>
            <w:del w:id="2225" w:author="China Unicom" w:date="2024-08-28T00:14:04Z">
              <w:r>
                <w:rPr>
                  <w:rFonts w:hint="eastAsia"/>
                  <w:lang w:eastAsia="zh-CN"/>
                </w:rPr>
                <w:delText xml:space="preserve"> </w:delText>
              </w:r>
            </w:del>
            <w:del w:id="2226" w:author="China Unicom" w:date="2024-08-28T00:14:04Z">
              <w:r>
                <w:rPr/>
                <w:delText>or single uplink carrier</w:delText>
              </w:r>
            </w:del>
            <w:del w:id="2227" w:author="China Unicom" w:date="2024-08-28T00:14:04Z">
              <w:r>
                <w:rPr>
                  <w:rFonts w:hint="eastAsia"/>
                  <w:vertAlign w:val="superscript"/>
                  <w:lang w:eastAsia="zh-CN"/>
                </w:rPr>
                <w:delText>10</w:delText>
              </w:r>
            </w:del>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del w:id="2228" w:author="China Unicom" w:date="2024-08-28T00:14:04Z"/>
                <w:kern w:val="2"/>
                <w:lang w:val="en-US" w:eastAsia="zh-CN"/>
              </w:rPr>
            </w:pPr>
            <w:del w:id="2229" w:author="China Unicom" w:date="2024-08-28T00:14:04Z">
              <w:r>
                <w:rPr/>
                <w:delText>NR Band</w:delText>
              </w:r>
            </w:del>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del w:id="2230" w:author="China Unicom" w:date="2024-08-28T00:14:04Z"/>
                <w:rFonts w:cs="Arial"/>
                <w:szCs w:val="18"/>
                <w:lang w:val="en-US" w:eastAsia="zh-CN" w:bidi="ar"/>
              </w:rPr>
            </w:pPr>
            <w:del w:id="2231" w:author="China Unicom" w:date="2024-08-28T00:14:04Z">
              <w:r>
                <w:rPr>
                  <w:rFonts w:hint="eastAsia"/>
                  <w:lang w:eastAsia="zh-CN"/>
                </w:rPr>
                <w:delText>C</w:delText>
              </w:r>
            </w:del>
            <w:del w:id="2232" w:author="China Unicom" w:date="2024-08-28T00:14:04Z">
              <w:r>
                <w:rPr>
                  <w:lang w:eastAsia="zh-CN"/>
                </w:rPr>
                <w:delText xml:space="preserve">hannel bandwidth </w:delText>
              </w:r>
            </w:del>
            <w:del w:id="2233" w:author="China Unicom" w:date="2024-08-28T00:14:04Z">
              <w:r>
                <w:rPr>
                  <w:rFonts w:hint="eastAsia"/>
                  <w:lang w:eastAsia="zh-CN"/>
                </w:rPr>
                <w:delText>(</w:delText>
              </w:r>
            </w:del>
            <w:del w:id="2234" w:author="China Unicom" w:date="2024-08-28T00:14:04Z">
              <w:r>
                <w:rPr>
                  <w:lang w:eastAsia="zh-CN"/>
                </w:rPr>
                <w:delText>MHz)</w:delText>
              </w:r>
            </w:del>
            <w:del w:id="2235" w:author="China Unicom" w:date="2024-08-28T00:14:04Z">
              <w:r>
                <w:rPr>
                  <w:rFonts w:eastAsia="宋体"/>
                  <w:lang w:val="en-US" w:eastAsia="zh-CN"/>
                </w:rPr>
                <w:delText>(NOTE 3)</w:delText>
              </w:r>
            </w:del>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2236" w:author="China Unicom" w:date="2024-08-28T00:14:04Z"/>
                <w:lang w:val="en-US" w:eastAsia="zh-CN"/>
              </w:rPr>
            </w:pPr>
            <w:del w:id="2237" w:author="China Unicom" w:date="2024-08-28T00:14:04Z">
              <w:r>
                <w:rPr/>
                <w:delText>Bandwidth combination set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238" w:author="China Unicom" w:date="2024-08-28T00:14:04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2239" w:author="China Unicom" w:date="2024-08-28T00:14:04Z"/>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2240" w:author="China Unicom" w:date="2024-08-28T00:14:04Z"/>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del w:id="2241" w:author="China Unicom" w:date="2024-08-28T00:14:04Z"/>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del w:id="2242" w:author="China Unicom" w:date="2024-08-28T00:14:04Z"/>
                <w:kern w:val="2"/>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2243" w:author="China Unicom" w:date="2024-08-28T00:14:0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244" w:author="China Unicom" w:date="2024-08-28T00:14:04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2245" w:author="China Unicom" w:date="2024-08-28T00:14:04Z"/>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2246" w:author="China Unicom" w:date="2024-08-28T00:14:04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del w:id="2247" w:author="China Unicom" w:date="2024-08-28T00:14:04Z"/>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del w:id="2248" w:author="China Unicom" w:date="2024-08-28T00:14:04Z"/>
                <w:kern w:val="2"/>
                <w:lang w:val="en-US" w:eastAsia="zh-CN"/>
              </w:rPr>
            </w:pP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2249" w:author="China Unicom" w:date="2024-08-28T00:14:0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250" w:author="China Unicom" w:date="2024-08-28T00:14:04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2251" w:author="China Unicom" w:date="2024-08-28T00:14:04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2252" w:author="China Unicom" w:date="2024-08-28T00:14:04Z"/>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del w:id="2253" w:author="China Unicom" w:date="2024-08-28T00:14:04Z"/>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del w:id="2254" w:author="China Unicom" w:date="2024-08-28T00:14:04Z"/>
                <w:kern w:val="2"/>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2255" w:author="China Unicom" w:date="2024-08-28T00:14:04Z"/>
                <w:lang w:val="en-US" w:eastAsia="zh-CN"/>
              </w:rPr>
            </w:pPr>
          </w:p>
        </w:tc>
      </w:tr>
    </w:tbl>
    <w:p>
      <w:pPr>
        <w:pStyle w:val="53"/>
        <w:rPr>
          <w:del w:id="2256" w:author="China Unicom" w:date="2024-08-28T00:14:04Z"/>
          <w:rFonts w:eastAsia="宋体"/>
          <w:lang w:val="en-US" w:eastAsia="zh-CN"/>
        </w:rPr>
      </w:pPr>
      <w:del w:id="2257" w:author="China Unicom" w:date="2024-08-28T00:14:04Z">
        <w:r>
          <w:rPr>
            <w:rFonts w:eastAsia="宋体"/>
            <w:lang w:val="en-US" w:eastAsia="zh-CN"/>
          </w:rPr>
          <w:delText>NOTE 3:</w:delText>
        </w:r>
      </w:del>
      <w:del w:id="2258" w:author="China Unicom" w:date="2024-08-28T00:14:04Z">
        <w:r>
          <w:rPr>
            <w:rFonts w:eastAsia="Yu Mincho"/>
            <w:lang w:val="en-US" w:eastAsia="zh-CN"/>
          </w:rPr>
          <w:delText xml:space="preserve"> </w:delText>
        </w:r>
      </w:del>
      <w:del w:id="2259" w:author="China Unicom" w:date="2024-08-28T00:14:04Z">
        <w:r>
          <w:rPr>
            <w:rFonts w:eastAsia="Yu Mincho"/>
            <w:lang w:val="en-US" w:eastAsia="zh-CN"/>
          </w:rPr>
          <w:tab/>
        </w:r>
      </w:del>
      <w:del w:id="2260" w:author="China Unicom" w:date="2024-08-28T00:14:04Z">
        <w:r>
          <w:rPr>
            <w:rFonts w:hint="eastAsia" w:eastAsia="Yu Mincho"/>
            <w:lang w:val="en-US" w:eastAsia="zh-CN"/>
          </w:rPr>
          <w:delText>For each channel bandwidth of each component carrier, refer to Table 5.3.5-1 for the applicable SCSs. For a given band, not all UE channel bandwidths support the same SCSs.</w:delText>
        </w:r>
      </w:del>
    </w:p>
    <w:p>
      <w:pPr>
        <w:pStyle w:val="53"/>
        <w:rPr>
          <w:del w:id="2261" w:author="China Unicom" w:date="2024-08-28T00:14:04Z"/>
          <w:rFonts w:eastAsia="宋体"/>
          <w:lang w:val="en-US" w:eastAsia="zh-CN"/>
        </w:rPr>
      </w:pPr>
      <w:del w:id="2262" w:author="China Unicom" w:date="2024-08-28T00:14:04Z">
        <w:r>
          <w:rPr>
            <w:rFonts w:eastAsia="宋体"/>
            <w:lang w:val="en-US" w:eastAsia="zh-CN"/>
          </w:rPr>
          <w:delText>NOTE 6:</w:delText>
        </w:r>
      </w:del>
      <w:del w:id="2263" w:author="China Unicom" w:date="2024-08-28T00:14:04Z">
        <w:r>
          <w:rPr>
            <w:rFonts w:eastAsia="宋体"/>
            <w:lang w:val="en-US" w:eastAsia="zh-CN"/>
          </w:rPr>
          <w:tab/>
        </w:r>
      </w:del>
      <w:del w:id="2264" w:author="China Unicom" w:date="2024-08-28T00:14:04Z">
        <w:r>
          <w:rPr>
            <w:rFonts w:eastAsia="宋体"/>
            <w:lang w:val="en-US" w:eastAsia="zh-CN"/>
          </w:rPr>
          <w:delText>Only single uplink carriers with power class other than PC3 are listed.</w:delText>
        </w:r>
      </w:del>
    </w:p>
    <w:p>
      <w:pPr>
        <w:pStyle w:val="53"/>
        <w:overflowPunct w:val="0"/>
        <w:autoSpaceDE w:val="0"/>
        <w:autoSpaceDN w:val="0"/>
        <w:adjustRightInd w:val="0"/>
        <w:rPr>
          <w:del w:id="2265" w:author="China Unicom" w:date="2024-08-28T00:14:04Z"/>
        </w:rPr>
      </w:pPr>
      <w:del w:id="2266" w:author="China Unicom" w:date="2024-08-28T00:14:04Z">
        <w:r>
          <w:rPr>
            <w:rFonts w:eastAsiaTheme="minorEastAsia"/>
            <w:lang w:val="en-US" w:eastAsia="zh-CN"/>
          </w:rPr>
          <w:delText>NOTE 7:</w:delText>
        </w:r>
      </w:del>
      <w:del w:id="2267" w:author="China Unicom" w:date="2024-08-28T00:14:04Z">
        <w:r>
          <w:rPr>
            <w:rFonts w:eastAsiaTheme="minorEastAsia"/>
            <w:lang w:val="en-US" w:eastAsia="zh-CN"/>
          </w:rPr>
          <w:tab/>
        </w:r>
      </w:del>
      <w:del w:id="2268" w:author="China Unicom" w:date="2024-08-28T00:14:04Z">
        <w:r>
          <w:rPr>
            <w:rFonts w:eastAsiaTheme="minorEastAsia"/>
            <w:lang w:val="en-US" w:eastAsia="zh-CN"/>
          </w:rPr>
          <w:delText>Minimum requirements for Power Class 2 are applicable for this uplink combination or single uplink carrier in this downlink/uplink combination</w:delText>
        </w:r>
      </w:del>
    </w:p>
    <w:p>
      <w:pPr>
        <w:pStyle w:val="48"/>
        <w:jc w:val="left"/>
        <w:rPr>
          <w:del w:id="2269" w:author="China Unicom" w:date="2024-08-28T00:14:04Z"/>
          <w:rFonts w:hint="eastAsia" w:ascii="Times New Roman" w:hAnsi="Times New Roman" w:eastAsia="宋体" w:cs="Times New Roman"/>
          <w:b w:val="0"/>
          <w:lang w:val="en-US" w:eastAsia="zh-CN" w:bidi="ar-SA"/>
        </w:rPr>
      </w:pPr>
    </w:p>
    <w:p>
      <w:pPr>
        <w:pStyle w:val="4"/>
        <w:rPr>
          <w:del w:id="2270" w:author="China Unicom" w:date="2024-08-28T00:14:04Z"/>
          <w:lang w:eastAsia="zh-CN"/>
        </w:rPr>
      </w:pPr>
      <w:del w:id="2271" w:author="China Unicom" w:date="2024-08-28T00:14:04Z">
        <w:bookmarkStart w:id="92" w:name="_Toc29141"/>
        <w:bookmarkStart w:id="93" w:name="_Toc27343"/>
        <w:r>
          <w:rPr>
            <w:rFonts w:hint="eastAsia"/>
            <w:lang w:val="en-US" w:eastAsia="zh-CN"/>
          </w:rPr>
          <w:delText>6</w:delText>
        </w:r>
      </w:del>
      <w:del w:id="2272" w:author="China Unicom" w:date="2024-08-28T00:14:04Z">
        <w:r>
          <w:rPr/>
          <w:delText>.</w:delText>
        </w:r>
      </w:del>
      <w:del w:id="2273" w:author="China Unicom" w:date="2024-08-28T00:14:04Z">
        <w:r>
          <w:rPr>
            <w:rFonts w:hint="eastAsia"/>
            <w:lang w:eastAsia="zh-CN"/>
          </w:rPr>
          <w:delText>x</w:delText>
        </w:r>
      </w:del>
      <w:del w:id="2274" w:author="China Unicom" w:date="2024-08-28T00:14:04Z">
        <w:r>
          <w:rPr/>
          <w:delText>.</w:delText>
        </w:r>
      </w:del>
      <w:del w:id="2275" w:author="China Unicom" w:date="2024-08-28T00:14:04Z">
        <w:r>
          <w:rPr>
            <w:rFonts w:hint="eastAsia"/>
            <w:lang w:val="en-US" w:eastAsia="zh-CN"/>
          </w:rPr>
          <w:delText>2</w:delText>
        </w:r>
      </w:del>
      <w:del w:id="2276" w:author="China Unicom" w:date="2024-08-28T00:14:04Z">
        <w:r>
          <w:rPr>
            <w:rFonts w:ascii="Courier New" w:hAnsi="Courier New"/>
            <w:sz w:val="22"/>
            <w:szCs w:val="22"/>
            <w:lang w:eastAsia="sv-SE"/>
          </w:rPr>
          <w:tab/>
        </w:r>
      </w:del>
      <w:del w:id="2277" w:author="China Unicom" w:date="2024-08-28T00:14:04Z">
        <w:r>
          <w:rPr>
            <w:rFonts w:eastAsia="MS Mincho"/>
            <w:lang w:eastAsia="ja-JP"/>
          </w:rPr>
          <w:delText>R</w:delText>
        </w:r>
      </w:del>
      <w:del w:id="2278" w:author="China Unicom" w:date="2024-08-28T00:14:04Z">
        <w:r>
          <w:rPr>
            <w:rFonts w:hint="eastAsia" w:eastAsia="宋体"/>
            <w:lang w:val="en-US" w:eastAsia="zh-CN"/>
          </w:rPr>
          <w:delText>eference sensitivity</w:delText>
        </w:r>
      </w:del>
      <w:del w:id="2279" w:author="China Unicom" w:date="2024-08-28T00:14:04Z">
        <w:r>
          <w:rPr>
            <w:rFonts w:eastAsia="MS Mincho"/>
            <w:lang w:eastAsia="ja-JP"/>
          </w:rPr>
          <w:delText xml:space="preserve"> requirements</w:delText>
        </w:r>
        <w:bookmarkEnd w:id="92"/>
        <w:bookmarkEnd w:id="93"/>
      </w:del>
    </w:p>
    <w:p>
      <w:pPr>
        <w:rPr>
          <w:del w:id="2280" w:author="China Unicom" w:date="2024-08-28T00:14:04Z"/>
          <w:i/>
          <w:color w:val="0000FF"/>
          <w:lang w:eastAsia="zh-CN"/>
        </w:rPr>
      </w:pPr>
      <w:del w:id="2281" w:author="China Unicom" w:date="2024-08-28T00:14:04Z">
        <w:r>
          <w:rPr>
            <w:i/>
            <w:color w:val="0000FF"/>
          </w:rPr>
          <w:delText>&lt;Editor’s note:</w:delText>
        </w:r>
      </w:del>
      <w:del w:id="2282" w:author="China Unicom" w:date="2024-08-28T00:14:04Z">
        <w:r>
          <w:rPr>
            <w:rFonts w:hint="eastAsia"/>
            <w:i/>
            <w:color w:val="0000FF"/>
            <w:lang w:eastAsia="zh-CN"/>
          </w:rPr>
          <w:delText xml:space="preserve"> This agenda will capture the Reference </w:delText>
        </w:r>
      </w:del>
      <w:del w:id="2283" w:author="China Unicom" w:date="2024-08-28T00:14:04Z">
        <w:r>
          <w:rPr>
            <w:i/>
            <w:color w:val="0000FF"/>
            <w:lang w:eastAsia="zh-CN"/>
          </w:rPr>
          <w:delText>sensitivity</w:delText>
        </w:r>
      </w:del>
      <w:del w:id="2284" w:author="China Unicom" w:date="2024-08-28T00:14:04Z">
        <w:r>
          <w:rPr>
            <w:rFonts w:hint="eastAsia"/>
            <w:i/>
            <w:color w:val="0000FF"/>
            <w:lang w:eastAsia="zh-CN"/>
          </w:rPr>
          <w:delText xml:space="preserve"> exceptions or MSD requirements due to higher power for  CA carrier, please use the same table format as in 38101-1. &gt;</w:delText>
        </w:r>
      </w:del>
    </w:p>
    <w:p>
      <w:pPr>
        <w:rPr>
          <w:del w:id="2285" w:author="China Unicom" w:date="2024-08-28T00:14:04Z"/>
          <w:lang w:eastAsia="zh-CN"/>
        </w:rPr>
      </w:pPr>
    </w:p>
    <w:p>
      <w:pPr>
        <w:pStyle w:val="4"/>
        <w:rPr>
          <w:del w:id="2286" w:author="China Unicom" w:date="2024-08-28T00:14:04Z"/>
          <w:rFonts w:eastAsia="MS Mincho"/>
          <w:lang w:eastAsia="ja-JP"/>
        </w:rPr>
      </w:pPr>
      <w:del w:id="2287" w:author="China Unicom" w:date="2024-08-28T00:14:04Z">
        <w:bookmarkStart w:id="94" w:name="_Toc10347"/>
        <w:bookmarkStart w:id="95" w:name="_Toc20635"/>
        <w:r>
          <w:rPr>
            <w:rFonts w:hint="eastAsia" w:eastAsia="宋体"/>
            <w:lang w:val="en-US" w:eastAsia="zh-CN"/>
          </w:rPr>
          <w:delText>6</w:delText>
        </w:r>
      </w:del>
      <w:del w:id="2288" w:author="China Unicom" w:date="2024-08-28T00:14:04Z">
        <w:r>
          <w:rPr>
            <w:rFonts w:eastAsia="MS Mincho"/>
            <w:lang w:eastAsia="ja-JP"/>
          </w:rPr>
          <w:delText>.</w:delText>
        </w:r>
      </w:del>
      <w:del w:id="2289" w:author="China Unicom" w:date="2024-08-28T00:14:04Z">
        <w:r>
          <w:rPr>
            <w:rFonts w:hint="eastAsia" w:eastAsia="MS Mincho"/>
            <w:lang w:eastAsia="ja-JP"/>
          </w:rPr>
          <w:delText>x</w:delText>
        </w:r>
      </w:del>
      <w:del w:id="2290" w:author="China Unicom" w:date="2024-08-28T00:14:04Z">
        <w:r>
          <w:rPr>
            <w:rFonts w:eastAsia="MS Mincho"/>
            <w:lang w:eastAsia="ja-JP"/>
          </w:rPr>
          <w:delText>.</w:delText>
        </w:r>
      </w:del>
      <w:del w:id="2291" w:author="China Unicom" w:date="2024-08-28T00:14:04Z">
        <w:r>
          <w:rPr>
            <w:rFonts w:hint="eastAsia" w:eastAsia="宋体"/>
            <w:lang w:val="en-US" w:eastAsia="zh-CN"/>
          </w:rPr>
          <w:delText>3</w:delText>
        </w:r>
      </w:del>
      <w:del w:id="2292" w:author="China Unicom" w:date="2024-08-28T00:14:04Z">
        <w:r>
          <w:rPr>
            <w:rFonts w:eastAsia="MS Mincho"/>
            <w:lang w:eastAsia="ja-JP"/>
          </w:rPr>
          <w:tab/>
        </w:r>
      </w:del>
      <w:del w:id="2293" w:author="China Unicom" w:date="2024-08-28T00:14:04Z">
        <w:r>
          <w:rPr>
            <w:rFonts w:eastAsia="MS Mincho"/>
            <w:lang w:eastAsia="ja-JP"/>
          </w:rPr>
          <w:delText>∆TIB and ∆RIB values</w:delText>
        </w:r>
        <w:bookmarkEnd w:id="94"/>
        <w:bookmarkEnd w:id="95"/>
      </w:del>
    </w:p>
    <w:p>
      <w:pPr>
        <w:rPr>
          <w:del w:id="2294" w:author="China Unicom" w:date="2024-08-28T00:14:04Z"/>
          <w:lang w:eastAsia="zh-CN"/>
        </w:rPr>
      </w:pPr>
      <w:del w:id="2295" w:author="China Unicom" w:date="2024-08-28T00:14:04Z">
        <w:r>
          <w:rPr>
            <w:i/>
            <w:color w:val="0000FF"/>
          </w:rPr>
          <w:delText>&lt;Editor’s note:</w:delText>
        </w:r>
      </w:del>
      <w:del w:id="2296" w:author="China Unicom" w:date="2024-08-28T00:14:04Z">
        <w:r>
          <w:rPr>
            <w:rFonts w:hint="eastAsia"/>
            <w:i/>
            <w:color w:val="0000FF"/>
            <w:lang w:eastAsia="zh-CN"/>
          </w:rPr>
          <w:delText xml:space="preserve"> If no change by comparing to the values for power class 3 CA, this section will be void.&gt;</w:delText>
        </w:r>
      </w:del>
    </w:p>
    <w:p>
      <w:pPr>
        <w:pStyle w:val="3"/>
        <w:rPr>
          <w:ins w:id="2297" w:author="China Unicom" w:date="2024-08-28T00:14:04Z"/>
          <w:lang w:val="en-US" w:eastAsia="zh-CN"/>
        </w:rPr>
      </w:pPr>
      <w:ins w:id="2298" w:author="China Unicom" w:date="2024-08-28T00:14:04Z">
        <w:bookmarkStart w:id="96" w:name="_Toc19971"/>
        <w:r>
          <w:rPr>
            <w:rFonts w:hint="eastAsia"/>
            <w:lang w:val="en-US" w:eastAsia="zh-CN"/>
          </w:rPr>
          <w:t>6</w:t>
        </w:r>
      </w:ins>
      <w:ins w:id="2299" w:author="China Unicom" w:date="2024-08-28T00:14:04Z">
        <w:r>
          <w:rPr/>
          <w:t>.</w:t>
        </w:r>
      </w:ins>
      <w:ins w:id="2300" w:author="China Unicom" w:date="2024-08-28T00:14:15Z">
        <w:r>
          <w:rPr>
            <w:rFonts w:hint="eastAsia"/>
            <w:lang w:val="en-US" w:eastAsia="zh-CN"/>
          </w:rPr>
          <w:t>1</w:t>
        </w:r>
      </w:ins>
      <w:ins w:id="2301" w:author="China Unicom" w:date="2024-08-28T00:14:04Z">
        <w:r>
          <w:rPr/>
          <w:tab/>
        </w:r>
      </w:ins>
      <w:ins w:id="2302" w:author="China Unicom" w:date="2024-08-28T00:14:04Z">
        <w:r>
          <w:rPr/>
          <w:t xml:space="preserve">DL </w:t>
        </w:r>
      </w:ins>
      <w:ins w:id="2303" w:author="China Unicom" w:date="2024-08-28T00:14:04Z">
        <w:r>
          <w:rPr>
            <w:rFonts w:hint="eastAsia"/>
            <w:lang w:val="en-US" w:eastAsia="zh-CN"/>
          </w:rPr>
          <w:t>CA_n</w:t>
        </w:r>
      </w:ins>
      <w:ins w:id="2304" w:author="China Unicom" w:date="2024-08-28T00:14:04Z">
        <w:r>
          <w:rPr>
            <w:lang w:val="en-US" w:eastAsia="zh-CN"/>
          </w:rPr>
          <w:t>66</w:t>
        </w:r>
      </w:ins>
      <w:ins w:id="2305" w:author="China Unicom" w:date="2024-08-28T00:14:04Z">
        <w:r>
          <w:rPr>
            <w:rFonts w:hint="eastAsia"/>
            <w:lang w:val="en-US" w:eastAsia="zh-CN"/>
          </w:rPr>
          <w:t>-n</w:t>
        </w:r>
      </w:ins>
      <w:ins w:id="2306" w:author="China Unicom" w:date="2024-08-28T00:14:04Z">
        <w:r>
          <w:rPr>
            <w:lang w:val="en-US" w:eastAsia="zh-CN"/>
          </w:rPr>
          <w:t>71</w:t>
        </w:r>
      </w:ins>
      <w:ins w:id="2307" w:author="China Unicom" w:date="2024-08-28T00:14:04Z">
        <w:r>
          <w:rPr>
            <w:rFonts w:hint="eastAsia"/>
            <w:lang w:val="en-US" w:eastAsia="zh-CN"/>
          </w:rPr>
          <w:t>-n</w:t>
        </w:r>
      </w:ins>
      <w:ins w:id="2308" w:author="China Unicom" w:date="2024-08-28T00:14:04Z">
        <w:r>
          <w:rPr>
            <w:lang w:val="en-US" w:eastAsia="zh-CN"/>
          </w:rPr>
          <w:t>77 with UL CA_n66-n71</w:t>
        </w:r>
        <w:bookmarkEnd w:id="96"/>
      </w:ins>
    </w:p>
    <w:p>
      <w:pPr>
        <w:pStyle w:val="4"/>
        <w:rPr>
          <w:ins w:id="2309" w:author="China Unicom" w:date="2024-08-28T00:14:04Z"/>
          <w:rFonts w:cs="Arial"/>
          <w:szCs w:val="28"/>
          <w:lang w:eastAsia="zh-CN"/>
        </w:rPr>
      </w:pPr>
      <w:ins w:id="2310" w:author="China Unicom" w:date="2024-08-28T00:14:04Z">
        <w:bookmarkStart w:id="97" w:name="_Toc21602"/>
        <w:r>
          <w:rPr>
            <w:rFonts w:hint="eastAsia" w:cs="Arial"/>
            <w:szCs w:val="28"/>
            <w:lang w:val="en-US" w:eastAsia="zh-CN"/>
          </w:rPr>
          <w:t>6</w:t>
        </w:r>
      </w:ins>
      <w:ins w:id="2311" w:author="China Unicom" w:date="2024-08-28T00:14:22Z">
        <w:r>
          <w:rPr>
            <w:rFonts w:hint="eastAsia" w:cs="Arial"/>
            <w:szCs w:val="28"/>
            <w:lang w:eastAsia="zh-CN"/>
          </w:rPr>
          <w:t>.1</w:t>
        </w:r>
      </w:ins>
      <w:ins w:id="2312" w:author="China Unicom" w:date="2024-08-28T00:14:04Z">
        <w:r>
          <w:rPr>
            <w:rFonts w:cs="Arial"/>
            <w:szCs w:val="28"/>
            <w:lang w:eastAsia="zh-CN"/>
          </w:rPr>
          <w:t>.</w:t>
        </w:r>
      </w:ins>
      <w:ins w:id="2313" w:author="China Unicom" w:date="2024-08-28T00:14:04Z">
        <w:r>
          <w:rPr>
            <w:rFonts w:hint="eastAsia" w:cs="Arial"/>
            <w:szCs w:val="28"/>
            <w:lang w:eastAsia="zh-CN"/>
          </w:rPr>
          <w:t>1</w:t>
        </w:r>
      </w:ins>
      <w:ins w:id="2314" w:author="China Unicom" w:date="2024-08-28T00:14:04Z">
        <w:r>
          <w:rPr>
            <w:rFonts w:cs="Arial"/>
            <w:szCs w:val="28"/>
            <w:lang w:eastAsia="zh-CN"/>
          </w:rPr>
          <w:tab/>
        </w:r>
      </w:ins>
      <w:ins w:id="2315" w:author="China Unicom" w:date="2024-08-28T00:14:04Z">
        <w:r>
          <w:rPr>
            <w:rFonts w:hint="eastAsia" w:cs="Arial"/>
            <w:szCs w:val="28"/>
            <w:lang w:eastAsia="zh-CN"/>
          </w:rPr>
          <w:t>UE maximum output power</w:t>
        </w:r>
        <w:bookmarkEnd w:id="97"/>
      </w:ins>
    </w:p>
    <w:p>
      <w:pPr>
        <w:pStyle w:val="48"/>
        <w:rPr>
          <w:ins w:id="2316" w:author="China Unicom" w:date="2024-08-28T00:14:04Z"/>
          <w:rFonts w:cs="Arial"/>
          <w:bCs/>
          <w:lang w:val="en-US" w:eastAsia="zh-CN"/>
        </w:rPr>
      </w:pPr>
      <w:ins w:id="2317" w:author="China Unicom" w:date="2024-08-28T00:14:04Z">
        <w:r>
          <w:rPr>
            <w:bCs/>
          </w:rPr>
          <w:t>Table 5.5A.3.</w:t>
        </w:r>
      </w:ins>
      <w:ins w:id="2318" w:author="China Unicom" w:date="2024-08-28T00:14:04Z">
        <w:r>
          <w:rPr>
            <w:rFonts w:hint="eastAsia"/>
            <w:bCs/>
            <w:lang w:val="en-US" w:eastAsia="zh-CN"/>
          </w:rPr>
          <w:t>2</w:t>
        </w:r>
      </w:ins>
      <w:ins w:id="2319" w:author="China Unicom" w:date="2024-08-28T00:14:04Z">
        <w:r>
          <w:rPr>
            <w:bCs/>
          </w:rPr>
          <w:t>-1: NR CA configurations and bandwidth combinations sets defined for inter-band CA (</w:t>
        </w:r>
      </w:ins>
      <w:ins w:id="2320" w:author="China Unicom" w:date="2024-08-28T00:14:04Z">
        <w:r>
          <w:rPr>
            <w:rFonts w:hint="eastAsia"/>
            <w:bCs/>
            <w:lang w:val="en-US" w:eastAsia="zh-CN"/>
          </w:rPr>
          <w:t>three</w:t>
        </w:r>
      </w:ins>
      <w:ins w:id="2321" w:author="China Unicom" w:date="2024-08-28T00:14:04Z">
        <w:r>
          <w:rPr>
            <w:bCs/>
          </w:rPr>
          <w:t xml:space="preserve">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2322">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23" w:author="China Unicom" w:date="2024-08-28T00:14:04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2324" w:author="China Unicom" w:date="2024-08-28T00:14:04Z"/>
                <w:lang w:val="en-US" w:eastAsia="zh-CN"/>
              </w:rPr>
            </w:pPr>
            <w:ins w:id="2325" w:author="China Unicom" w:date="2024-08-28T00:14:04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2326" w:author="China Unicom" w:date="2024-08-28T00:14:04Z"/>
                <w:lang w:val="en-US" w:eastAsia="zh-CN"/>
              </w:rPr>
            </w:pPr>
            <w:ins w:id="2327" w:author="China Unicom" w:date="2024-08-28T00:14:04Z">
              <w:r>
                <w:rPr/>
                <w:t>Uplink CA configuration</w:t>
              </w:r>
            </w:ins>
            <w:ins w:id="2328" w:author="China Unicom" w:date="2024-08-28T00:14:04Z">
              <w:r>
                <w:rPr>
                  <w:rFonts w:hint="eastAsia"/>
                  <w:lang w:eastAsia="zh-CN"/>
                </w:rPr>
                <w:t xml:space="preserve"> </w:t>
              </w:r>
            </w:ins>
            <w:ins w:id="2329" w:author="China Unicom" w:date="2024-08-28T00:14:04Z">
              <w:r>
                <w:rPr/>
                <w:t>or single uplink carrier</w:t>
              </w:r>
            </w:ins>
            <w:ins w:id="2330" w:author="China Unicom" w:date="2024-08-28T00:14:04Z">
              <w:r>
                <w:rPr>
                  <w:vertAlign w:val="superscript"/>
                  <w:lang w:eastAsia="zh-CN"/>
                </w:rPr>
                <w:t>6</w:t>
              </w:r>
            </w:ins>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ins w:id="2331" w:author="China Unicom" w:date="2024-08-28T00:14:04Z"/>
                <w:kern w:val="2"/>
                <w:lang w:val="en-US" w:eastAsia="zh-CN"/>
              </w:rPr>
            </w:pPr>
            <w:ins w:id="2332" w:author="China Unicom" w:date="2024-08-28T00:14:04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ins w:id="2333" w:author="China Unicom" w:date="2024-08-28T00:14:04Z"/>
                <w:rFonts w:cs="Arial"/>
                <w:szCs w:val="18"/>
                <w:lang w:val="en-US" w:eastAsia="zh-CN" w:bidi="ar"/>
              </w:rPr>
            </w:pPr>
            <w:ins w:id="2334" w:author="China Unicom" w:date="2024-08-28T00:14:04Z">
              <w:r>
                <w:rPr>
                  <w:rFonts w:hint="eastAsia"/>
                  <w:lang w:eastAsia="zh-CN"/>
                </w:rPr>
                <w:t>C</w:t>
              </w:r>
            </w:ins>
            <w:ins w:id="2335" w:author="China Unicom" w:date="2024-08-28T00:14:04Z">
              <w:r>
                <w:rPr>
                  <w:lang w:eastAsia="zh-CN"/>
                </w:rPr>
                <w:t xml:space="preserve">hannel bandwidth </w:t>
              </w:r>
            </w:ins>
            <w:ins w:id="2336" w:author="China Unicom" w:date="2024-08-28T00:14:04Z">
              <w:r>
                <w:rPr>
                  <w:rFonts w:hint="eastAsia"/>
                  <w:lang w:eastAsia="zh-CN"/>
                </w:rPr>
                <w:t>(</w:t>
              </w:r>
            </w:ins>
            <w:ins w:id="2337" w:author="China Unicom" w:date="2024-08-28T00:14:04Z">
              <w:r>
                <w:rPr>
                  <w:lang w:eastAsia="zh-CN"/>
                </w:rPr>
                <w:t>MHz)</w:t>
              </w:r>
            </w:ins>
            <w:ins w:id="2338" w:author="China Unicom" w:date="2024-08-28T00:14:04Z">
              <w:r>
                <w:rPr>
                  <w:rFonts w:eastAsia="宋体"/>
                  <w:lang w:val="en-US" w:eastAsia="zh-CN"/>
                </w:rPr>
                <w:t>(NOTE 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2339" w:author="China Unicom" w:date="2024-08-28T00:14:04Z"/>
                <w:lang w:val="en-US" w:eastAsia="zh-CN"/>
              </w:rPr>
            </w:pPr>
            <w:ins w:id="2340" w:author="China Unicom" w:date="2024-08-28T00:14:04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2" w:author="Bill Shvodian" w:date="2024-08-02T17: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341" w:author="China Unicom" w:date="2024-08-28T00:14:04Z"/>
          <w:trPrChange w:id="2342" w:author="Bill Shvodian" w:date="2024-08-02T17:58:00Z">
            <w:trPr>
              <w:trHeight w:val="187" w:hRule="atLeast"/>
            </w:trPr>
          </w:trPrChange>
        </w:trPr>
        <w:tc>
          <w:tcPr>
            <w:tcW w:w="1983" w:type="dxa"/>
            <w:tcBorders>
              <w:top w:val="nil"/>
              <w:left w:val="single" w:color="auto" w:sz="4" w:space="0"/>
              <w:bottom w:val="nil"/>
              <w:right w:val="single" w:color="auto" w:sz="4" w:space="0"/>
            </w:tcBorders>
            <w:vAlign w:val="center"/>
            <w:tcPrChange w:id="2343" w:author="Bill Shvodian" w:date="2024-08-02T17:58:0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40"/>
              <w:overflowPunct w:val="0"/>
              <w:autoSpaceDE w:val="0"/>
              <w:autoSpaceDN w:val="0"/>
              <w:adjustRightInd w:val="0"/>
              <w:rPr>
                <w:ins w:id="2344" w:author="China Unicom" w:date="2024-08-28T00:14:04Z"/>
                <w:lang w:val="en-US" w:eastAsia="zh-CN"/>
              </w:rPr>
            </w:pPr>
            <w:ins w:id="2345" w:author="China Unicom" w:date="2024-08-28T00:14:04Z">
              <w:r>
                <w:rPr>
                  <w:rFonts w:eastAsia="宋体"/>
                  <w:lang w:val="en-US"/>
                </w:rPr>
                <w:t>CA_n66A-n71A-n77A</w:t>
              </w:r>
            </w:ins>
          </w:p>
        </w:tc>
        <w:tc>
          <w:tcPr>
            <w:tcW w:w="1690" w:type="dxa"/>
            <w:tcBorders>
              <w:top w:val="nil"/>
              <w:left w:val="single" w:color="auto" w:sz="4" w:space="0"/>
              <w:bottom w:val="nil"/>
              <w:right w:val="single" w:color="auto" w:sz="4" w:space="0"/>
            </w:tcBorders>
            <w:vAlign w:val="center"/>
            <w:tcPrChange w:id="2346" w:author="Bill Shvodian" w:date="2024-08-02T17:58:0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40"/>
              <w:rPr>
                <w:ins w:id="2347" w:author="China Unicom" w:date="2024-08-28T00:14:04Z"/>
                <w:rFonts w:eastAsia="宋体"/>
                <w:vertAlign w:val="superscript"/>
                <w:lang w:val="en-US"/>
              </w:rPr>
            </w:pPr>
            <w:ins w:id="2348" w:author="China Unicom" w:date="2024-08-28T00:14:04Z">
              <w:r>
                <w:rPr>
                  <w:rFonts w:eastAsia="宋体"/>
                  <w:lang w:val="en-US"/>
                </w:rPr>
                <w:t>n77</w:t>
              </w:r>
            </w:ins>
            <w:ins w:id="2349" w:author="China Unicom" w:date="2024-08-28T00:14:04Z">
              <w:r>
                <w:rPr>
                  <w:rFonts w:eastAsia="宋体"/>
                  <w:vertAlign w:val="superscript"/>
                  <w:lang w:val="en-US"/>
                </w:rPr>
                <w:t>7,9</w:t>
              </w:r>
            </w:ins>
          </w:p>
          <w:p>
            <w:pPr>
              <w:pStyle w:val="40"/>
              <w:rPr>
                <w:ins w:id="2350" w:author="China Unicom" w:date="2024-08-28T00:14:04Z"/>
                <w:rFonts w:eastAsia="宋体"/>
                <w:vertAlign w:val="superscript"/>
                <w:lang w:val="en-US"/>
                <w:rPrChange w:id="2351" w:author="Bill Shvodian" w:date="2024-08-02T17:59:00Z">
                  <w:rPr>
                    <w:ins w:id="2352" w:author="Bill Shvodian" w:date="2024-08-02T17:58:00Z"/>
                    <w:rFonts w:eastAsia="宋体"/>
                    <w:lang w:val="en-US"/>
                  </w:rPr>
                </w:rPrChange>
              </w:rPr>
            </w:pPr>
            <w:ins w:id="2353" w:author="China Unicom" w:date="2024-08-28T00:14:04Z">
              <w:r>
                <w:rPr>
                  <w:rFonts w:eastAsia="宋体"/>
                  <w:lang w:val="en-US"/>
                </w:rPr>
                <w:t>CA_n66A-n71A</w:t>
              </w:r>
            </w:ins>
            <w:ins w:id="2354" w:author="China Unicom" w:date="2024-08-28T00:14:04Z">
              <w:r>
                <w:rPr>
                  <w:rFonts w:eastAsia="宋体"/>
                  <w:highlight w:val="yellow"/>
                  <w:vertAlign w:val="superscript"/>
                  <w:lang w:val="en-US"/>
                  <w:rPrChange w:id="2355" w:author="Bill Shvodian" w:date="2024-08-02T17:59:00Z">
                    <w:rPr>
                      <w:rFonts w:eastAsia="宋体"/>
                      <w:vertAlign w:val="superscript"/>
                      <w:lang w:val="en-US"/>
                    </w:rPr>
                  </w:rPrChange>
                </w:rPr>
                <w:t>7</w:t>
              </w:r>
            </w:ins>
          </w:p>
          <w:p>
            <w:pPr>
              <w:pStyle w:val="40"/>
              <w:rPr>
                <w:ins w:id="2356" w:author="China Unicom" w:date="2024-08-28T00:14:04Z"/>
                <w:rFonts w:eastAsia="宋体"/>
                <w:lang w:val="en-US"/>
              </w:rPr>
            </w:pPr>
            <w:ins w:id="2357" w:author="China Unicom" w:date="2024-08-28T00:14:04Z">
              <w:r>
                <w:rPr>
                  <w:rFonts w:eastAsia="宋体"/>
                  <w:lang w:val="en-US"/>
                </w:rPr>
                <w:t>CA_n66A-n77A</w:t>
              </w:r>
            </w:ins>
            <w:ins w:id="2358" w:author="China Unicom" w:date="2024-08-28T00:14:04Z">
              <w:r>
                <w:rPr>
                  <w:rFonts w:eastAsiaTheme="minorEastAsia"/>
                  <w:vertAlign w:val="superscript"/>
                  <w:lang w:val="en-US"/>
                </w:rPr>
                <w:t>7</w:t>
              </w:r>
            </w:ins>
          </w:p>
          <w:p>
            <w:pPr>
              <w:pStyle w:val="40"/>
              <w:overflowPunct w:val="0"/>
              <w:autoSpaceDE w:val="0"/>
              <w:autoSpaceDN w:val="0"/>
              <w:adjustRightInd w:val="0"/>
              <w:rPr>
                <w:ins w:id="2359" w:author="China Unicom" w:date="2024-08-28T00:14:04Z"/>
                <w:kern w:val="2"/>
                <w:lang w:val="en-US" w:eastAsia="zh-CN"/>
              </w:rPr>
            </w:pPr>
            <w:ins w:id="2360" w:author="China Unicom" w:date="2024-08-28T00:14:04Z">
              <w:r>
                <w:rPr>
                  <w:rFonts w:eastAsia="宋体"/>
                  <w:lang w:val="en-US"/>
                </w:rPr>
                <w:t>CA_n71A-n77A</w:t>
              </w:r>
            </w:ins>
            <w:ins w:id="2361" w:author="China Unicom" w:date="2024-08-28T00:14:04Z">
              <w:r>
                <w:rPr>
                  <w:rFonts w:eastAsiaTheme="minorEastAsia"/>
                  <w:vertAlign w:val="superscript"/>
                  <w:lang w:val="en-US"/>
                </w:rPr>
                <w:t>7</w:t>
              </w:r>
            </w:ins>
          </w:p>
        </w:tc>
        <w:tc>
          <w:tcPr>
            <w:tcW w:w="730" w:type="dxa"/>
            <w:tcBorders>
              <w:top w:val="single" w:color="auto" w:sz="4" w:space="0"/>
              <w:left w:val="single" w:color="auto" w:sz="4" w:space="0"/>
              <w:bottom w:val="single" w:color="auto" w:sz="4" w:space="0"/>
              <w:right w:val="single" w:color="auto" w:sz="4" w:space="0"/>
            </w:tcBorders>
            <w:vAlign w:val="center"/>
            <w:tcPrChange w:id="2362" w:author="Bill Shvodian" w:date="2024-08-02T17:58: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2363" w:author="China Unicom" w:date="2024-08-28T00:14:04Z"/>
                <w:kern w:val="2"/>
                <w:lang w:val="en-US" w:eastAsia="zh-CN"/>
              </w:rPr>
            </w:pPr>
            <w:ins w:id="2364" w:author="China Unicom" w:date="2024-08-28T00:14:04Z">
              <w:r>
                <w:rPr>
                  <w:rFonts w:eastAsia="宋体"/>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2365" w:author="Bill Shvodian" w:date="2024-08-02T17:58: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2366" w:author="China Unicom" w:date="2024-08-28T00:14:04Z"/>
                <w:kern w:val="2"/>
                <w:lang w:val="en-US" w:eastAsia="zh-CN"/>
              </w:rPr>
            </w:pPr>
            <w:ins w:id="2367" w:author="China Unicom" w:date="2024-08-28T00:14:04Z">
              <w:r>
                <w:rPr>
                  <w:rFonts w:eastAsia="宋体"/>
                  <w:lang w:val="en-US" w:eastAsia="zh-CN" w:bidi="ar"/>
                </w:rPr>
                <w:t>5, 10, 15, 20, 25, 30, 40</w:t>
              </w:r>
            </w:ins>
          </w:p>
        </w:tc>
        <w:tc>
          <w:tcPr>
            <w:tcW w:w="1360" w:type="dxa"/>
            <w:tcBorders>
              <w:top w:val="nil"/>
              <w:left w:val="single" w:color="auto" w:sz="4" w:space="0"/>
              <w:bottom w:val="nil"/>
              <w:right w:val="single" w:color="auto" w:sz="4" w:space="0"/>
            </w:tcBorders>
            <w:vAlign w:val="center"/>
            <w:tcPrChange w:id="2368" w:author="Bill Shvodian" w:date="2024-08-02T17:58:0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40"/>
              <w:overflowPunct w:val="0"/>
              <w:autoSpaceDE w:val="0"/>
              <w:autoSpaceDN w:val="0"/>
              <w:adjustRightInd w:val="0"/>
              <w:rPr>
                <w:ins w:id="2369" w:author="China Unicom" w:date="2024-08-28T00:14:04Z"/>
                <w:lang w:val="en-US" w:eastAsia="zh-CN"/>
              </w:rPr>
            </w:pPr>
            <w:ins w:id="2370" w:author="China Unicom" w:date="2024-08-28T00:14:04Z">
              <w:r>
                <w:rPr>
                  <w:rFonts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2" w:author="Bill Shvodian" w:date="2024-08-02T17: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371" w:author="China Unicom" w:date="2024-08-28T00:14:04Z"/>
          <w:trPrChange w:id="2372" w:author="Bill Shvodian" w:date="2024-08-02T17:58:00Z">
            <w:trPr>
              <w:trHeight w:val="187" w:hRule="atLeast"/>
            </w:trPr>
          </w:trPrChange>
        </w:trPr>
        <w:tc>
          <w:tcPr>
            <w:tcW w:w="1983" w:type="dxa"/>
            <w:tcBorders>
              <w:top w:val="nil"/>
              <w:left w:val="single" w:color="auto" w:sz="4" w:space="0"/>
              <w:bottom w:val="nil"/>
              <w:right w:val="single" w:color="auto" w:sz="4" w:space="0"/>
            </w:tcBorders>
            <w:vAlign w:val="center"/>
            <w:tcPrChange w:id="2373" w:author="Bill Shvodian" w:date="2024-08-02T17:58:00Z">
              <w:tcPr>
                <w:tcW w:w="1983" w:type="dxa"/>
                <w:tcBorders>
                  <w:top w:val="nil"/>
                  <w:left w:val="single" w:color="auto" w:sz="4" w:space="0"/>
                  <w:bottom w:val="nil"/>
                  <w:right w:val="single" w:color="auto" w:sz="4" w:space="0"/>
                </w:tcBorders>
                <w:shd w:val="clear" w:color="auto" w:fill="auto"/>
                <w:vAlign w:val="center"/>
              </w:tcPr>
            </w:tcPrChange>
          </w:tcPr>
          <w:p>
            <w:pPr>
              <w:pStyle w:val="40"/>
              <w:overflowPunct w:val="0"/>
              <w:autoSpaceDE w:val="0"/>
              <w:autoSpaceDN w:val="0"/>
              <w:adjustRightInd w:val="0"/>
              <w:rPr>
                <w:ins w:id="2374" w:author="China Unicom" w:date="2024-08-28T00:14:04Z"/>
                <w:lang w:val="en-US" w:eastAsia="zh-CN"/>
              </w:rPr>
            </w:pPr>
          </w:p>
        </w:tc>
        <w:tc>
          <w:tcPr>
            <w:tcW w:w="1690" w:type="dxa"/>
            <w:tcBorders>
              <w:top w:val="nil"/>
              <w:left w:val="single" w:color="auto" w:sz="4" w:space="0"/>
              <w:bottom w:val="nil"/>
              <w:right w:val="single" w:color="auto" w:sz="4" w:space="0"/>
            </w:tcBorders>
            <w:vAlign w:val="center"/>
            <w:tcPrChange w:id="2375" w:author="Bill Shvodian" w:date="2024-08-02T17:58:00Z">
              <w:tcPr>
                <w:tcW w:w="1690" w:type="dxa"/>
                <w:tcBorders>
                  <w:top w:val="nil"/>
                  <w:left w:val="single" w:color="auto" w:sz="4" w:space="0"/>
                  <w:bottom w:val="nil"/>
                  <w:right w:val="single" w:color="auto" w:sz="4" w:space="0"/>
                </w:tcBorders>
                <w:shd w:val="clear" w:color="auto" w:fill="auto"/>
                <w:vAlign w:val="center"/>
              </w:tcPr>
            </w:tcPrChange>
          </w:tcPr>
          <w:p>
            <w:pPr>
              <w:pStyle w:val="40"/>
              <w:overflowPunct w:val="0"/>
              <w:autoSpaceDE w:val="0"/>
              <w:autoSpaceDN w:val="0"/>
              <w:adjustRightInd w:val="0"/>
              <w:rPr>
                <w:ins w:id="2376" w:author="China Unicom" w:date="2024-08-28T00:14:04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377" w:author="Bill Shvodian" w:date="2024-08-02T17:58:00Z">
              <w:tcPr>
                <w:tcW w:w="730" w:type="dxa"/>
                <w:tcBorders>
                  <w:top w:val="single" w:color="auto" w:sz="4" w:space="0"/>
                  <w:left w:val="single" w:color="auto" w:sz="4" w:space="0"/>
                  <w:bottom w:val="single" w:color="auto" w:sz="4" w:space="0"/>
                  <w:right w:val="single" w:color="auto" w:sz="4" w:space="0"/>
                </w:tcBorders>
                <w:vAlign w:val="center"/>
              </w:tcPr>
            </w:tcPrChange>
          </w:tcPr>
          <w:p>
            <w:pPr>
              <w:pStyle w:val="40"/>
              <w:overflowPunct w:val="0"/>
              <w:autoSpaceDE w:val="0"/>
              <w:autoSpaceDN w:val="0"/>
              <w:adjustRightInd w:val="0"/>
              <w:rPr>
                <w:ins w:id="2378" w:author="China Unicom" w:date="2024-08-28T00:14:04Z"/>
                <w:kern w:val="2"/>
                <w:lang w:val="en-US" w:eastAsia="zh-CN"/>
              </w:rPr>
            </w:pPr>
            <w:ins w:id="2379" w:author="China Unicom" w:date="2024-08-28T00:14:04Z">
              <w:r>
                <w:rPr>
                  <w:rFonts w:eastAsia="宋体"/>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2380" w:author="Bill Shvodian" w:date="2024-08-02T17:58: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2381" w:author="China Unicom" w:date="2024-08-28T00:14:04Z"/>
                <w:kern w:val="2"/>
                <w:lang w:val="en-US" w:eastAsia="zh-CN"/>
              </w:rPr>
            </w:pPr>
            <w:ins w:id="2382" w:author="China Unicom" w:date="2024-08-28T00:14:04Z">
              <w:r>
                <w:rPr>
                  <w:rFonts w:eastAsia="宋体"/>
                  <w:lang w:val="en-US" w:eastAsia="zh-CN" w:bidi="ar"/>
                </w:rPr>
                <w:t>5, 10, 15, 20</w:t>
              </w:r>
            </w:ins>
          </w:p>
        </w:tc>
        <w:tc>
          <w:tcPr>
            <w:tcW w:w="1360" w:type="dxa"/>
            <w:tcBorders>
              <w:top w:val="nil"/>
              <w:left w:val="single" w:color="auto" w:sz="4" w:space="0"/>
              <w:bottom w:val="nil"/>
              <w:right w:val="single" w:color="auto" w:sz="4" w:space="0"/>
            </w:tcBorders>
            <w:vAlign w:val="center"/>
            <w:tcPrChange w:id="2383" w:author="Bill Shvodian" w:date="2024-08-02T17:58:00Z">
              <w:tcPr>
                <w:tcW w:w="1360" w:type="dxa"/>
                <w:tcBorders>
                  <w:top w:val="nil"/>
                  <w:left w:val="single" w:color="auto" w:sz="4" w:space="0"/>
                  <w:bottom w:val="nil"/>
                  <w:right w:val="single" w:color="auto" w:sz="4" w:space="0"/>
                </w:tcBorders>
                <w:shd w:val="clear" w:color="auto" w:fill="auto"/>
                <w:vAlign w:val="center"/>
              </w:tcPr>
            </w:tcPrChange>
          </w:tcPr>
          <w:p>
            <w:pPr>
              <w:pStyle w:val="40"/>
              <w:overflowPunct w:val="0"/>
              <w:autoSpaceDE w:val="0"/>
              <w:autoSpaceDN w:val="0"/>
              <w:adjustRightInd w:val="0"/>
              <w:rPr>
                <w:ins w:id="2384" w:author="China Unicom" w:date="2024-08-28T00:14:0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6" w:author="Bill Shvodian" w:date="2024-08-02T17: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385" w:author="China Unicom" w:date="2024-08-28T00:14:04Z"/>
          <w:trPrChange w:id="2386" w:author="Bill Shvodian" w:date="2024-08-02T17:58:00Z">
            <w:trPr>
              <w:trHeight w:val="187" w:hRule="atLeast"/>
            </w:trPr>
          </w:trPrChange>
        </w:trPr>
        <w:tc>
          <w:tcPr>
            <w:tcW w:w="1983" w:type="dxa"/>
            <w:tcBorders>
              <w:top w:val="nil"/>
              <w:left w:val="single" w:color="auto" w:sz="4" w:space="0"/>
              <w:bottom w:val="nil"/>
              <w:right w:val="single" w:color="auto" w:sz="4" w:space="0"/>
            </w:tcBorders>
            <w:vAlign w:val="center"/>
            <w:tcPrChange w:id="2387" w:author="Bill Shvodian" w:date="2024-08-02T17:58: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388" w:author="China Unicom" w:date="2024-08-28T00:14:04Z"/>
                <w:lang w:val="en-US" w:eastAsia="zh-CN"/>
              </w:rPr>
            </w:pPr>
          </w:p>
        </w:tc>
        <w:tc>
          <w:tcPr>
            <w:tcW w:w="1690" w:type="dxa"/>
            <w:tcBorders>
              <w:top w:val="nil"/>
              <w:left w:val="single" w:color="auto" w:sz="4" w:space="0"/>
              <w:bottom w:val="nil"/>
              <w:right w:val="single" w:color="auto" w:sz="4" w:space="0"/>
            </w:tcBorders>
            <w:vAlign w:val="center"/>
            <w:tcPrChange w:id="2389" w:author="Bill Shvodian" w:date="2024-08-02T17:58: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390" w:author="China Unicom" w:date="2024-08-28T00:14:04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391" w:author="Bill Shvodian" w:date="2024-08-02T17:58: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2392" w:author="China Unicom" w:date="2024-08-28T00:14:04Z"/>
                <w:kern w:val="2"/>
                <w:lang w:val="en-US" w:eastAsia="zh-CN"/>
              </w:rPr>
            </w:pPr>
            <w:ins w:id="2393" w:author="China Unicom" w:date="2024-08-28T00:14:04Z">
              <w:r>
                <w:rPr>
                  <w:rFonts w:eastAsia="宋体"/>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2394" w:author="Bill Shvodian" w:date="2024-08-02T17:58: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2395" w:author="China Unicom" w:date="2024-08-28T00:14:04Z"/>
                <w:kern w:val="2"/>
                <w:lang w:val="en-US" w:eastAsia="zh-CN"/>
              </w:rPr>
            </w:pPr>
            <w:ins w:id="2396" w:author="China Unicom" w:date="2024-08-28T00:14:04Z">
              <w:r>
                <w:rPr>
                  <w:rFonts w:eastAsia="宋体"/>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vAlign w:val="center"/>
            <w:tcPrChange w:id="2397" w:author="Bill Shvodian" w:date="2024-08-02T17:58: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398" w:author="China Unicom" w:date="2024-08-28T00:14:0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0" w:author="Bill Shvodian" w:date="2024-08-02T17: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399" w:author="China Unicom" w:date="2024-08-28T00:14:04Z"/>
          <w:trPrChange w:id="2400" w:author="Bill Shvodian" w:date="2024-08-02T17:58:00Z">
            <w:trPr>
              <w:trHeight w:val="187" w:hRule="atLeast"/>
            </w:trPr>
          </w:trPrChange>
        </w:trPr>
        <w:tc>
          <w:tcPr>
            <w:tcW w:w="1983" w:type="dxa"/>
            <w:tcBorders>
              <w:top w:val="nil"/>
              <w:left w:val="single" w:color="auto" w:sz="4" w:space="0"/>
              <w:bottom w:val="nil"/>
              <w:right w:val="single" w:color="auto" w:sz="4" w:space="0"/>
            </w:tcBorders>
            <w:vAlign w:val="center"/>
            <w:tcPrChange w:id="2401" w:author="Bill Shvodian" w:date="2024-08-02T17:58: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02" w:author="China Unicom" w:date="2024-08-28T00:14:04Z"/>
                <w:lang w:val="en-US" w:eastAsia="zh-CN"/>
              </w:rPr>
            </w:pPr>
          </w:p>
        </w:tc>
        <w:tc>
          <w:tcPr>
            <w:tcW w:w="1690" w:type="dxa"/>
            <w:tcBorders>
              <w:top w:val="nil"/>
              <w:left w:val="single" w:color="auto" w:sz="4" w:space="0"/>
              <w:bottom w:val="nil"/>
              <w:right w:val="single" w:color="auto" w:sz="4" w:space="0"/>
            </w:tcBorders>
            <w:vAlign w:val="center"/>
            <w:tcPrChange w:id="2403" w:author="Bill Shvodian" w:date="2024-08-02T17:58: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04" w:author="China Unicom" w:date="2024-08-28T00:14:04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405" w:author="Bill Shvodian" w:date="2024-08-02T17:58: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2406" w:author="China Unicom" w:date="2024-08-28T00:14:04Z"/>
                <w:kern w:val="2"/>
                <w:lang w:val="en-US" w:eastAsia="zh-CN"/>
              </w:rPr>
            </w:pPr>
            <w:ins w:id="2407" w:author="China Unicom" w:date="2024-08-28T00:14:04Z">
              <w:r>
                <w:rPr>
                  <w:rFonts w:eastAsiaTheme="minorEastAsia"/>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2408" w:author="Bill Shvodian" w:date="2024-08-02T17:58: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2409" w:author="China Unicom" w:date="2024-08-28T00:14:04Z"/>
                <w:kern w:val="2"/>
                <w:lang w:val="en-US" w:eastAsia="zh-CN"/>
              </w:rPr>
            </w:pPr>
            <w:ins w:id="2410" w:author="China Unicom" w:date="2024-08-28T00:14:04Z">
              <w:r>
                <w:rPr>
                  <w:rFonts w:eastAsiaTheme="minorEastAsia"/>
                  <w:lang w:val="en-US" w:eastAsia="zh-CN" w:bidi="ar"/>
                </w:rPr>
                <w:t>n66 channel bandwidths in Table 5.3.5-1</w:t>
              </w:r>
            </w:ins>
          </w:p>
        </w:tc>
        <w:tc>
          <w:tcPr>
            <w:tcW w:w="1360" w:type="dxa"/>
            <w:tcBorders>
              <w:top w:val="single" w:color="auto" w:sz="4" w:space="0"/>
              <w:left w:val="single" w:color="auto" w:sz="4" w:space="0"/>
              <w:bottom w:val="nil"/>
              <w:right w:val="single" w:color="auto" w:sz="4" w:space="0"/>
            </w:tcBorders>
            <w:vAlign w:val="center"/>
            <w:tcPrChange w:id="2411" w:author="Bill Shvodian" w:date="2024-08-02T17:58: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12" w:author="China Unicom" w:date="2024-08-28T00:14:04Z"/>
                <w:lang w:val="en-US" w:eastAsia="zh-CN"/>
              </w:rPr>
            </w:pPr>
            <w:ins w:id="2413" w:author="China Unicom" w:date="2024-08-28T00:14:04Z">
              <w:r>
                <w:rPr>
                  <w:rFonts w:eastAsiaTheme="minorEastAsia"/>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5" w:author="Bill Shvodian" w:date="2024-08-02T17: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414" w:author="China Unicom" w:date="2024-08-28T00:14:04Z"/>
          <w:trPrChange w:id="2415" w:author="Bill Shvodian" w:date="2024-08-02T17:58:00Z">
            <w:trPr>
              <w:trHeight w:val="187" w:hRule="atLeast"/>
            </w:trPr>
          </w:trPrChange>
        </w:trPr>
        <w:tc>
          <w:tcPr>
            <w:tcW w:w="1983" w:type="dxa"/>
            <w:tcBorders>
              <w:top w:val="nil"/>
              <w:left w:val="single" w:color="auto" w:sz="4" w:space="0"/>
              <w:bottom w:val="nil"/>
              <w:right w:val="single" w:color="auto" w:sz="4" w:space="0"/>
            </w:tcBorders>
            <w:vAlign w:val="center"/>
            <w:tcPrChange w:id="2416" w:author="Bill Shvodian" w:date="2024-08-02T17:58: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17" w:author="China Unicom" w:date="2024-08-28T00:14:04Z"/>
                <w:lang w:val="en-US" w:eastAsia="zh-CN"/>
              </w:rPr>
            </w:pPr>
          </w:p>
        </w:tc>
        <w:tc>
          <w:tcPr>
            <w:tcW w:w="1690" w:type="dxa"/>
            <w:tcBorders>
              <w:top w:val="nil"/>
              <w:left w:val="single" w:color="auto" w:sz="4" w:space="0"/>
              <w:bottom w:val="nil"/>
              <w:right w:val="single" w:color="auto" w:sz="4" w:space="0"/>
            </w:tcBorders>
            <w:vAlign w:val="center"/>
            <w:tcPrChange w:id="2418" w:author="Bill Shvodian" w:date="2024-08-02T17:58: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19" w:author="China Unicom" w:date="2024-08-28T00:14:04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420" w:author="Bill Shvodian" w:date="2024-08-02T17:58: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2421" w:author="China Unicom" w:date="2024-08-28T00:14:04Z"/>
                <w:kern w:val="2"/>
                <w:lang w:val="en-US" w:eastAsia="zh-CN"/>
              </w:rPr>
            </w:pPr>
            <w:ins w:id="2422" w:author="China Unicom" w:date="2024-08-28T00:14:04Z">
              <w:r>
                <w:rPr>
                  <w:rFonts w:eastAsiaTheme="minorEastAsia"/>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2423" w:author="Bill Shvodian" w:date="2024-08-02T17:58: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2424" w:author="China Unicom" w:date="2024-08-28T00:14:04Z"/>
                <w:kern w:val="2"/>
                <w:lang w:val="en-US" w:eastAsia="zh-CN"/>
              </w:rPr>
            </w:pPr>
            <w:ins w:id="2425" w:author="China Unicom" w:date="2024-08-28T00:14:04Z">
              <w:r>
                <w:rPr>
                  <w:rFonts w:eastAsiaTheme="minorEastAsia"/>
                  <w:lang w:val="en-US" w:eastAsia="zh-CN" w:bidi="ar"/>
                </w:rPr>
                <w:t xml:space="preserve">n71 channel bandwidths in Table 5.3.5-1 </w:t>
              </w:r>
            </w:ins>
          </w:p>
        </w:tc>
        <w:tc>
          <w:tcPr>
            <w:tcW w:w="1360" w:type="dxa"/>
            <w:tcBorders>
              <w:top w:val="nil"/>
              <w:left w:val="single" w:color="auto" w:sz="4" w:space="0"/>
              <w:bottom w:val="nil"/>
              <w:right w:val="single" w:color="auto" w:sz="4" w:space="0"/>
            </w:tcBorders>
            <w:vAlign w:val="center"/>
            <w:tcPrChange w:id="2426" w:author="Bill Shvodian" w:date="2024-08-02T17:58: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27" w:author="China Unicom" w:date="2024-08-28T00:14:0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9" w:author="Bill Shvodian" w:date="2024-08-02T17: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428" w:author="China Unicom" w:date="2024-08-28T00:14:04Z"/>
          <w:trPrChange w:id="2429" w:author="Bill Shvodian" w:date="2024-08-02T17:58:00Z">
            <w:trPr>
              <w:trHeight w:val="187" w:hRule="atLeast"/>
            </w:trPr>
          </w:trPrChange>
        </w:trPr>
        <w:tc>
          <w:tcPr>
            <w:tcW w:w="1983" w:type="dxa"/>
            <w:tcBorders>
              <w:top w:val="nil"/>
              <w:left w:val="single" w:color="auto" w:sz="4" w:space="0"/>
              <w:bottom w:val="single" w:color="auto" w:sz="4" w:space="0"/>
              <w:right w:val="single" w:color="auto" w:sz="4" w:space="0"/>
            </w:tcBorders>
            <w:vAlign w:val="center"/>
            <w:tcPrChange w:id="2430" w:author="Bill Shvodian" w:date="2024-08-02T17:58:0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31" w:author="China Unicom" w:date="2024-08-28T00:14:04Z"/>
                <w:lang w:val="en-US" w:eastAsia="zh-CN"/>
              </w:rPr>
            </w:pPr>
          </w:p>
        </w:tc>
        <w:tc>
          <w:tcPr>
            <w:tcW w:w="1690" w:type="dxa"/>
            <w:tcBorders>
              <w:top w:val="nil"/>
              <w:left w:val="single" w:color="auto" w:sz="4" w:space="0"/>
              <w:bottom w:val="single" w:color="auto" w:sz="4" w:space="0"/>
              <w:right w:val="single" w:color="auto" w:sz="4" w:space="0"/>
            </w:tcBorders>
            <w:vAlign w:val="center"/>
            <w:tcPrChange w:id="2432" w:author="Bill Shvodian" w:date="2024-08-02T17:58:0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33" w:author="China Unicom" w:date="2024-08-28T00:14:04Z"/>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434" w:author="Bill Shvodian" w:date="2024-08-02T17:58:00Z">
              <w:tcPr>
                <w:tcW w:w="730" w:type="dxa"/>
                <w:tcBorders>
                  <w:top w:val="single" w:color="auto" w:sz="4" w:space="0"/>
                  <w:left w:val="single" w:color="auto" w:sz="4" w:space="0"/>
                  <w:right w:val="single" w:color="auto" w:sz="4" w:space="0"/>
                </w:tcBorders>
                <w:vAlign w:val="center"/>
              </w:tcPr>
            </w:tcPrChange>
          </w:tcPr>
          <w:p>
            <w:pPr>
              <w:pStyle w:val="40"/>
              <w:overflowPunct w:val="0"/>
              <w:autoSpaceDE w:val="0"/>
              <w:autoSpaceDN w:val="0"/>
              <w:adjustRightInd w:val="0"/>
              <w:rPr>
                <w:ins w:id="2435" w:author="China Unicom" w:date="2024-08-28T00:14:04Z"/>
                <w:kern w:val="2"/>
                <w:lang w:val="en-US" w:eastAsia="zh-CN"/>
              </w:rPr>
            </w:pPr>
            <w:ins w:id="2436" w:author="China Unicom" w:date="2024-08-28T00:14:04Z">
              <w:r>
                <w:rPr>
                  <w:rFonts w:eastAsiaTheme="minorEastAsia"/>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2437" w:author="Bill Shvodian" w:date="2024-08-02T17:58:00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2438" w:author="China Unicom" w:date="2024-08-28T00:14:04Z"/>
                <w:kern w:val="2"/>
                <w:lang w:val="en-US" w:eastAsia="zh-CN"/>
              </w:rPr>
            </w:pPr>
            <w:ins w:id="2439" w:author="China Unicom" w:date="2024-08-28T00:14:04Z">
              <w:r>
                <w:rPr>
                  <w:rFonts w:eastAsiaTheme="minorEastAsia"/>
                  <w:lang w:val="en-US" w:eastAsia="zh-CN" w:bidi="ar"/>
                </w:rPr>
                <w:t xml:space="preserve">n77 channel bandwidths in Table 5.3.5-1 </w:t>
              </w:r>
            </w:ins>
          </w:p>
        </w:tc>
        <w:tc>
          <w:tcPr>
            <w:tcW w:w="1360" w:type="dxa"/>
            <w:tcBorders>
              <w:top w:val="nil"/>
              <w:left w:val="single" w:color="auto" w:sz="4" w:space="0"/>
              <w:bottom w:val="single" w:color="auto" w:sz="4" w:space="0"/>
              <w:right w:val="single" w:color="auto" w:sz="4" w:space="0"/>
            </w:tcBorders>
            <w:vAlign w:val="center"/>
            <w:tcPrChange w:id="2440" w:author="Bill Shvodian" w:date="2024-08-02T17:58: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overflowPunct w:val="0"/>
              <w:autoSpaceDE w:val="0"/>
              <w:autoSpaceDN w:val="0"/>
              <w:adjustRightInd w:val="0"/>
              <w:rPr>
                <w:ins w:id="2441" w:author="China Unicom" w:date="2024-08-28T00:14:04Z"/>
                <w:lang w:val="en-US" w:eastAsia="zh-CN"/>
              </w:rPr>
            </w:pPr>
          </w:p>
        </w:tc>
      </w:tr>
    </w:tbl>
    <w:p>
      <w:pPr>
        <w:keepNext/>
        <w:spacing w:after="0"/>
        <w:ind w:left="851" w:hanging="851"/>
        <w:rPr>
          <w:ins w:id="2442" w:author="China Unicom" w:date="2024-08-28T00:14:04Z"/>
          <w:rFonts w:ascii="Arial" w:hAnsi="Arial" w:eastAsia="Aptos" w:cs="Arial"/>
          <w:color w:val="FF0000"/>
          <w:sz w:val="18"/>
          <w:szCs w:val="18"/>
          <w:lang w:val="en-US" w:eastAsia="zh-CN"/>
        </w:rPr>
      </w:pPr>
      <w:ins w:id="2443" w:author="China Unicom" w:date="2024-08-28T00:14:04Z">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ins>
    </w:p>
    <w:p>
      <w:pPr>
        <w:keepNext/>
        <w:spacing w:after="0"/>
        <w:ind w:left="851" w:hanging="851"/>
        <w:rPr>
          <w:ins w:id="2444" w:author="China Unicom" w:date="2024-08-28T00:14:04Z"/>
          <w:rFonts w:ascii="Arial" w:hAnsi="Arial" w:eastAsia="Aptos" w:cs="Arial"/>
          <w:color w:val="FF0000"/>
          <w:sz w:val="18"/>
          <w:szCs w:val="18"/>
          <w:lang w:val="en-US" w:eastAsia="zh-CN"/>
        </w:rPr>
      </w:pPr>
      <w:ins w:id="2445" w:author="China Unicom" w:date="2024-08-28T00:14:04Z">
        <w:r>
          <w:rPr>
            <w:rFonts w:ascii="Arial" w:hAnsi="Arial" w:eastAsia="Aptos" w:cs="Arial"/>
            <w:color w:val="FF0000"/>
            <w:sz w:val="18"/>
            <w:szCs w:val="18"/>
            <w:lang w:val="en-US" w:eastAsia="zh-CN"/>
          </w:rPr>
          <w:t>NOTE 6:   Only single uplink carriers with power class other than PC3 are listed.</w:t>
        </w:r>
      </w:ins>
    </w:p>
    <w:p>
      <w:pPr>
        <w:pStyle w:val="53"/>
        <w:rPr>
          <w:ins w:id="2446" w:author="China Unicom" w:date="2024-08-28T00:14:04Z"/>
          <w:rFonts w:eastAsia="Aptos" w:cs="Arial"/>
          <w:color w:val="FF0000"/>
          <w:szCs w:val="18"/>
          <w:lang w:val="en-US" w:eastAsia="zh-CN"/>
        </w:rPr>
      </w:pPr>
      <w:ins w:id="2447" w:author="China Unicom" w:date="2024-08-28T00:14:04Z">
        <w:r>
          <w:rPr>
            <w:rFonts w:eastAsia="Aptos" w:cs="Arial"/>
            <w:color w:val="FF0000"/>
            <w:szCs w:val="18"/>
            <w:lang w:val="en-US" w:eastAsia="zh-CN"/>
          </w:rPr>
          <w:t>NOTE 7:   Minimum requirements for Power Class 2 are applicable for this uplink combination or single uplink carrier in this downlink/uplink combination</w:t>
        </w:r>
      </w:ins>
    </w:p>
    <w:p>
      <w:pPr>
        <w:pStyle w:val="4"/>
        <w:rPr>
          <w:ins w:id="2449" w:author="China Unicom" w:date="2024-08-28T00:14:04Z"/>
          <w:i w:val="0"/>
          <w:color w:val="0000FF"/>
          <w:lang w:eastAsia="zh-CN"/>
          <w:rPrChange w:id="2450" w:author="Bill Shvodian" w:date="2024-08-03T10:28:00Z">
            <w:rPr>
              <w:ins w:id="2451" w:author="Bill Shvodian" w:date="2024-08-02T17:53:00Z"/>
              <w:i/>
              <w:color w:val="0000FF"/>
              <w:lang w:eastAsia="zh-CN"/>
            </w:rPr>
          </w:rPrChange>
        </w:rPr>
        <w:pPrChange w:id="2448" w:author="Bill Shvodian" w:date="2024-08-03T10:28:00Z">
          <w:pPr/>
        </w:pPrChange>
      </w:pPr>
      <w:ins w:id="2452" w:author="China Unicom" w:date="2024-08-28T00:14:04Z">
        <w:bookmarkStart w:id="98" w:name="_Toc17026"/>
        <w:r>
          <w:rPr>
            <w:rFonts w:hint="eastAsia"/>
            <w:lang w:val="en-US" w:eastAsia="zh-CN"/>
          </w:rPr>
          <w:t>6</w:t>
        </w:r>
      </w:ins>
      <w:ins w:id="2453" w:author="China Unicom" w:date="2024-08-28T00:14:23Z">
        <w:r>
          <w:rPr>
            <w:rFonts w:hint="eastAsia"/>
            <w:lang w:eastAsia="zh-CN"/>
          </w:rPr>
          <w:t>.1</w:t>
        </w:r>
      </w:ins>
      <w:ins w:id="2454" w:author="China Unicom" w:date="2024-08-28T00:14:04Z">
        <w:r>
          <w:rPr/>
          <w:t>.</w:t>
        </w:r>
      </w:ins>
      <w:ins w:id="2455" w:author="China Unicom" w:date="2024-08-28T00:14:04Z">
        <w:r>
          <w:rPr>
            <w:rFonts w:hint="eastAsia"/>
            <w:lang w:val="en-US" w:eastAsia="zh-CN"/>
          </w:rPr>
          <w:t>2</w:t>
        </w:r>
      </w:ins>
      <w:ins w:id="2456" w:author="China Unicom" w:date="2024-08-28T00:14:04Z">
        <w:r>
          <w:rPr>
            <w:rFonts w:ascii="Courier New" w:hAnsi="Courier New"/>
            <w:sz w:val="22"/>
            <w:szCs w:val="22"/>
            <w:lang w:eastAsia="sv-SE"/>
          </w:rPr>
          <w:tab/>
        </w:r>
      </w:ins>
      <w:ins w:id="2457" w:author="China Unicom" w:date="2024-08-28T00:14:04Z">
        <w:r>
          <w:rPr>
            <w:rFonts w:eastAsia="MS Mincho"/>
            <w:lang w:eastAsia="ja-JP"/>
          </w:rPr>
          <w:t>R</w:t>
        </w:r>
      </w:ins>
      <w:ins w:id="2458" w:author="China Unicom" w:date="2024-08-28T00:14:04Z">
        <w:r>
          <w:rPr>
            <w:rFonts w:hint="eastAsia" w:eastAsia="宋体"/>
            <w:lang w:val="en-US" w:eastAsia="zh-CN"/>
          </w:rPr>
          <w:t>eference sensitivity</w:t>
        </w:r>
      </w:ins>
      <w:ins w:id="2459" w:author="China Unicom" w:date="2024-08-28T00:14:04Z">
        <w:r>
          <w:rPr>
            <w:rFonts w:eastAsia="MS Mincho"/>
            <w:lang w:eastAsia="ja-JP"/>
          </w:rPr>
          <w:t xml:space="preserve"> requirements</w:t>
        </w:r>
        <w:bookmarkEnd w:id="98"/>
      </w:ins>
    </w:p>
    <w:p>
      <w:pPr>
        <w:rPr>
          <w:ins w:id="2461" w:author="China Unicom" w:date="2024-08-28T00:14:04Z"/>
          <w:lang w:eastAsia="zh-CN"/>
        </w:rPr>
        <w:pPrChange w:id="2460" w:author="Bill Shvodian" w:date="2024-08-02T18:17:00Z">
          <w:pPr>
            <w:pStyle w:val="4"/>
          </w:pPr>
        </w:pPrChange>
      </w:pPr>
      <w:ins w:id="2462" w:author="China Unicom" w:date="2024-08-28T00:14:04Z">
        <w:r>
          <w:rPr>
            <w:lang w:eastAsia="zh-CN"/>
          </w:rPr>
          <w:t>For PC3, DL CA_n66A-n71A-n77 with UL CA_n66A-n71A has intermodulation MSD. This section will propose MSD for UL CA_n66A-n71A based on the PC3 MSD. The PC3 MSD for CA_n66-n71-n77 is:</w:t>
        </w:r>
      </w:ins>
    </w:p>
    <w:p>
      <w:pPr>
        <w:pStyle w:val="48"/>
        <w:rPr>
          <w:ins w:id="2463" w:author="China Unicom" w:date="2024-08-28T00:14:04Z"/>
          <w:lang w:eastAsia="zh-CN"/>
        </w:rPr>
      </w:pPr>
      <w:ins w:id="2464" w:author="China Unicom" w:date="2024-08-28T00:14:04Z">
        <w:r>
          <w:rPr>
            <w:lang w:eastAsia="zh-CN"/>
          </w:rPr>
          <w:t>Table 7.3A.5-</w:t>
        </w:r>
      </w:ins>
      <w:ins w:id="2465" w:author="China Unicom" w:date="2024-08-28T00:14:04Z">
        <w:r>
          <w:rPr>
            <w:rFonts w:hint="eastAsia"/>
            <w:lang w:val="en-US" w:eastAsia="zh-CN"/>
          </w:rPr>
          <w:t>2</w:t>
        </w:r>
      </w:ins>
      <w:ins w:id="2466" w:author="China Unicom" w:date="2024-08-28T00:14:04Z">
        <w:r>
          <w:rPr>
            <w:lang w:eastAsia="zh-CN"/>
          </w:rPr>
          <w:t xml:space="preserve">: </w:t>
        </w:r>
      </w:ins>
      <w:ins w:id="2467" w:author="China Unicom" w:date="2024-08-28T00:14:04Z">
        <w:r>
          <w:rPr>
            <w:rFonts w:hint="eastAsia"/>
            <w:lang w:val="en-US" w:eastAsia="zh-CN"/>
          </w:rPr>
          <w:t>3</w:t>
        </w:r>
      </w:ins>
      <w:ins w:id="2468" w:author="China Unicom" w:date="2024-08-28T00:14:04Z">
        <w:r>
          <w:rPr>
            <w:lang w:eastAsia="zh-CN"/>
          </w:rPr>
          <w:t>DL/2UL interband Reference sensitivity QPSK P</w:t>
        </w:r>
      </w:ins>
      <w:ins w:id="2469" w:author="China Unicom" w:date="2024-08-28T00:14:04Z">
        <w:r>
          <w:rPr>
            <w:vertAlign w:val="subscript"/>
            <w:lang w:eastAsia="zh-CN"/>
          </w:rPr>
          <w:t>REFSENS</w:t>
        </w:r>
      </w:ins>
      <w:ins w:id="2470" w:author="China Unicom" w:date="2024-08-28T00:14:04Z">
        <w:r>
          <w:rPr>
            <w:lang w:eastAsia="zh-CN"/>
          </w:rPr>
          <w:t xml:space="preserve"> and uplink/downlink configurations</w:t>
        </w:r>
      </w:ins>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1" w:author="China Unicom" w:date="2024-08-28T00:14:04Z"/>
        </w:trPr>
        <w:tc>
          <w:tcPr>
            <w:tcW w:w="8802" w:type="dxa"/>
            <w:gridSpan w:val="8"/>
            <w:tcBorders>
              <w:top w:val="single" w:color="auto" w:sz="4" w:space="0"/>
              <w:left w:val="single" w:color="auto" w:sz="4" w:space="0"/>
              <w:bottom w:val="single" w:color="auto" w:sz="4" w:space="0"/>
              <w:right w:val="single" w:color="auto" w:sz="4" w:space="0"/>
            </w:tcBorders>
          </w:tcPr>
          <w:p>
            <w:pPr>
              <w:pStyle w:val="39"/>
              <w:rPr>
                <w:ins w:id="2472" w:author="China Unicom" w:date="2024-08-28T00:14:04Z"/>
                <w:lang w:val="en-US"/>
              </w:rPr>
            </w:pPr>
            <w:ins w:id="2473" w:author="China Unicom" w:date="2024-08-28T00:14:04Z">
              <w:r>
                <w:rPr/>
                <w:t>Band / Channel bandwidth / N</w:t>
              </w:r>
            </w:ins>
            <w:ins w:id="2474" w:author="China Unicom" w:date="2024-08-28T00:14:04Z">
              <w:r>
                <w:rPr>
                  <w:vertAlign w:val="subscript"/>
                </w:rPr>
                <w:t>RB</w:t>
              </w:r>
            </w:ins>
            <w:ins w:id="2475" w:author="China Unicom" w:date="2024-08-28T00:14:04Z">
              <w:r>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39"/>
              <w:rPr>
                <w:ins w:id="2476" w:author="China Unicom" w:date="2024-08-28T00:14:04Z"/>
              </w:rPr>
            </w:pPr>
            <w:ins w:id="2477" w:author="China Unicom" w:date="2024-08-28T00:14:04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8" w:author="China Unicom" w:date="2024-08-28T00:14:04Z"/>
        </w:trPr>
        <w:tc>
          <w:tcPr>
            <w:tcW w:w="2007" w:type="dxa"/>
            <w:tcBorders>
              <w:top w:val="single" w:color="auto" w:sz="4" w:space="0"/>
              <w:left w:val="single" w:color="auto" w:sz="4" w:space="0"/>
              <w:bottom w:val="single" w:color="auto" w:sz="4" w:space="0"/>
              <w:right w:val="single" w:color="auto" w:sz="4" w:space="0"/>
            </w:tcBorders>
          </w:tcPr>
          <w:p>
            <w:pPr>
              <w:pStyle w:val="39"/>
              <w:rPr>
                <w:ins w:id="2479" w:author="China Unicom" w:date="2024-08-28T00:14:04Z"/>
              </w:rPr>
            </w:pPr>
            <w:ins w:id="2480" w:author="China Unicom" w:date="2024-08-28T00:14:04Z">
              <w:r>
                <w:rPr>
                  <w:lang w:eastAsia="ja-JP"/>
                </w:rPr>
                <w:t>NR</w:t>
              </w:r>
            </w:ins>
            <w:ins w:id="2481" w:author="China Unicom" w:date="2024-08-28T00:14:04Z">
              <w:r>
                <w:rPr/>
                <w:t xml:space="preserve"> </w:t>
              </w:r>
            </w:ins>
            <w:ins w:id="2482" w:author="China Unicom" w:date="2024-08-28T00:14:04Z">
              <w:r>
                <w:rPr>
                  <w:lang w:val="en-US" w:eastAsia="zh-CN"/>
                </w:rPr>
                <w:t>CA band combination</w:t>
              </w:r>
            </w:ins>
          </w:p>
        </w:tc>
        <w:tc>
          <w:tcPr>
            <w:tcW w:w="1146" w:type="dxa"/>
            <w:tcBorders>
              <w:top w:val="single" w:color="auto" w:sz="4" w:space="0"/>
              <w:left w:val="single" w:color="auto" w:sz="4" w:space="0"/>
              <w:bottom w:val="single" w:color="auto" w:sz="4" w:space="0"/>
              <w:right w:val="single" w:color="auto" w:sz="4" w:space="0"/>
            </w:tcBorders>
          </w:tcPr>
          <w:p>
            <w:pPr>
              <w:pStyle w:val="39"/>
              <w:rPr>
                <w:ins w:id="2483" w:author="China Unicom" w:date="2024-08-28T00:14:04Z"/>
              </w:rPr>
            </w:pPr>
            <w:ins w:id="2484" w:author="China Unicom" w:date="2024-08-28T00:14:04Z">
              <w:r>
                <w:rPr>
                  <w:lang w:eastAsia="ja-JP"/>
                </w:rPr>
                <w:t>NR</w:t>
              </w:r>
            </w:ins>
            <w:ins w:id="2485" w:author="China Unicom" w:date="2024-08-28T00:14:04Z">
              <w:r>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pStyle w:val="39"/>
              <w:rPr>
                <w:ins w:id="2486" w:author="China Unicom" w:date="2024-08-28T00:14:04Z"/>
              </w:rPr>
            </w:pPr>
            <w:ins w:id="2487" w:author="China Unicom" w:date="2024-08-28T00:14:04Z">
              <w:r>
                <w:rPr/>
                <w:t>UL F</w:t>
              </w:r>
            </w:ins>
            <w:ins w:id="2488" w:author="China Unicom" w:date="2024-08-28T00:14:04Z">
              <w:r>
                <w:rPr>
                  <w:vertAlign w:val="subscript"/>
                </w:rPr>
                <w:t>c</w:t>
              </w:r>
            </w:ins>
            <w:ins w:id="2489" w:author="China Unicom" w:date="2024-08-28T00:14:04Z">
              <w:r>
                <w:rPr/>
                <w:t xml:space="preserve"> </w:t>
              </w:r>
            </w:ins>
            <w:ins w:id="2490" w:author="China Unicom" w:date="2024-08-28T00:14:04Z">
              <w:r>
                <w:rPr/>
                <w:br w:type="textWrapping"/>
              </w:r>
            </w:ins>
            <w:ins w:id="2491" w:author="China Unicom" w:date="2024-08-28T00:14:04Z">
              <w:r>
                <w:rPr/>
                <w:t>(MHz)</w:t>
              </w:r>
            </w:ins>
          </w:p>
        </w:tc>
        <w:tc>
          <w:tcPr>
            <w:tcW w:w="964" w:type="dxa"/>
            <w:tcBorders>
              <w:top w:val="single" w:color="auto" w:sz="4" w:space="0"/>
              <w:left w:val="single" w:color="auto" w:sz="4" w:space="0"/>
              <w:bottom w:val="single" w:color="auto" w:sz="4" w:space="0"/>
              <w:right w:val="single" w:color="auto" w:sz="4" w:space="0"/>
            </w:tcBorders>
          </w:tcPr>
          <w:p>
            <w:pPr>
              <w:pStyle w:val="39"/>
              <w:rPr>
                <w:ins w:id="2492" w:author="China Unicom" w:date="2024-08-28T00:14:04Z"/>
              </w:rPr>
            </w:pPr>
            <w:ins w:id="2493" w:author="China Unicom" w:date="2024-08-28T00:14:04Z">
              <w:r>
                <w:rPr/>
                <w:t xml:space="preserve">UL/DL BW </w:t>
              </w:r>
            </w:ins>
            <w:ins w:id="2494" w:author="China Unicom" w:date="2024-08-28T00:14:04Z">
              <w:r>
                <w:rPr/>
                <w:br w:type="textWrapping"/>
              </w:r>
            </w:ins>
            <w:ins w:id="2495" w:author="China Unicom" w:date="2024-08-28T00:14:04Z">
              <w:r>
                <w:rPr/>
                <w:t>(MHz)</w:t>
              </w:r>
            </w:ins>
          </w:p>
        </w:tc>
        <w:tc>
          <w:tcPr>
            <w:tcW w:w="960" w:type="dxa"/>
            <w:tcBorders>
              <w:top w:val="single" w:color="auto" w:sz="4" w:space="0"/>
              <w:left w:val="single" w:color="auto" w:sz="4" w:space="0"/>
              <w:bottom w:val="single" w:color="auto" w:sz="4" w:space="0"/>
              <w:right w:val="single" w:color="auto" w:sz="4" w:space="0"/>
            </w:tcBorders>
          </w:tcPr>
          <w:p>
            <w:pPr>
              <w:pStyle w:val="39"/>
              <w:rPr>
                <w:ins w:id="2496" w:author="China Unicom" w:date="2024-08-28T00:14:04Z"/>
              </w:rPr>
            </w:pPr>
            <w:ins w:id="2497" w:author="China Unicom" w:date="2024-08-28T00:14:04Z">
              <w:r>
                <w:rPr/>
                <w:t xml:space="preserve">UL </w:t>
              </w:r>
            </w:ins>
            <w:ins w:id="2498" w:author="China Unicom" w:date="2024-08-28T00:14:04Z">
              <w:r>
                <w:rPr/>
                <w:br w:type="textWrapping"/>
              </w:r>
            </w:ins>
            <w:ins w:id="2499" w:author="China Unicom" w:date="2024-08-28T00:14:04Z">
              <w:r>
                <w:rPr/>
                <w:t>L</w:t>
              </w:r>
            </w:ins>
            <w:ins w:id="2500" w:author="China Unicom" w:date="2024-08-28T00:14:04Z">
              <w:r>
                <w:rPr>
                  <w:vertAlign w:val="subscript"/>
                </w:rPr>
                <w:t>CRB</w:t>
              </w:r>
            </w:ins>
          </w:p>
        </w:tc>
        <w:tc>
          <w:tcPr>
            <w:tcW w:w="960" w:type="dxa"/>
            <w:tcBorders>
              <w:top w:val="single" w:color="auto" w:sz="4" w:space="0"/>
              <w:left w:val="single" w:color="auto" w:sz="4" w:space="0"/>
              <w:bottom w:val="single" w:color="auto" w:sz="4" w:space="0"/>
              <w:right w:val="single" w:color="auto" w:sz="4" w:space="0"/>
            </w:tcBorders>
          </w:tcPr>
          <w:p>
            <w:pPr>
              <w:pStyle w:val="39"/>
              <w:rPr>
                <w:ins w:id="2501" w:author="China Unicom" w:date="2024-08-28T00:14:04Z"/>
              </w:rPr>
            </w:pPr>
            <w:ins w:id="2502" w:author="China Unicom" w:date="2024-08-28T00:14:04Z">
              <w:r>
                <w:rPr/>
                <w:t>DL F</w:t>
              </w:r>
            </w:ins>
            <w:ins w:id="2503" w:author="China Unicom" w:date="2024-08-28T00:14:04Z">
              <w:r>
                <w:rPr>
                  <w:vertAlign w:val="subscript"/>
                </w:rPr>
                <w:t>c</w:t>
              </w:r>
            </w:ins>
            <w:ins w:id="2504" w:author="China Unicom" w:date="2024-08-28T00:14:04Z">
              <w:r>
                <w:rPr/>
                <w:t xml:space="preserve"> (MHz)</w:t>
              </w:r>
            </w:ins>
          </w:p>
        </w:tc>
        <w:tc>
          <w:tcPr>
            <w:tcW w:w="977" w:type="dxa"/>
            <w:tcBorders>
              <w:top w:val="single" w:color="auto" w:sz="4" w:space="0"/>
              <w:left w:val="single" w:color="auto" w:sz="4" w:space="0"/>
              <w:bottom w:val="single" w:color="auto" w:sz="4" w:space="0"/>
              <w:right w:val="single" w:color="auto" w:sz="4" w:space="0"/>
            </w:tcBorders>
          </w:tcPr>
          <w:p>
            <w:pPr>
              <w:pStyle w:val="39"/>
              <w:rPr>
                <w:ins w:id="2505" w:author="China Unicom" w:date="2024-08-28T00:14:04Z"/>
              </w:rPr>
            </w:pPr>
            <w:ins w:id="2506" w:author="China Unicom" w:date="2024-08-28T00:14:04Z">
              <w:r>
                <w:rPr/>
                <w:t xml:space="preserve">MSD </w:t>
              </w:r>
            </w:ins>
            <w:ins w:id="2507" w:author="China Unicom" w:date="2024-08-28T00:14:04Z">
              <w:r>
                <w:rPr/>
                <w:br w:type="textWrapping"/>
              </w:r>
            </w:ins>
            <w:ins w:id="2508" w:author="China Unicom" w:date="2024-08-28T00:14:04Z">
              <w:r>
                <w:rPr/>
                <w:t>(dB)</w:t>
              </w:r>
            </w:ins>
          </w:p>
        </w:tc>
        <w:tc>
          <w:tcPr>
            <w:tcW w:w="828" w:type="dxa"/>
            <w:tcBorders>
              <w:top w:val="single" w:color="auto" w:sz="4" w:space="0"/>
              <w:left w:val="single" w:color="auto" w:sz="4" w:space="0"/>
              <w:bottom w:val="single" w:color="auto" w:sz="4" w:space="0"/>
              <w:right w:val="single" w:color="auto" w:sz="4" w:space="0"/>
            </w:tcBorders>
          </w:tcPr>
          <w:p>
            <w:pPr>
              <w:pStyle w:val="39"/>
              <w:rPr>
                <w:ins w:id="2509" w:author="China Unicom" w:date="2024-08-28T00:14:04Z"/>
              </w:rPr>
            </w:pPr>
            <w:ins w:id="2510" w:author="China Unicom" w:date="2024-08-28T00:14:04Z">
              <w:r>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39"/>
              <w:rPr>
                <w:ins w:id="2511" w:author="China Unicom" w:date="2024-08-28T00:14: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12" w:author="China Unicom" w:date="2024-08-28T00:14:04Z"/>
        </w:trPr>
        <w:tc>
          <w:tcPr>
            <w:tcW w:w="2007" w:type="dxa"/>
            <w:tcBorders>
              <w:top w:val="single" w:color="auto" w:sz="4" w:space="0"/>
              <w:left w:val="single" w:color="auto" w:sz="4" w:space="0"/>
              <w:bottom w:val="nil"/>
              <w:right w:val="single" w:color="auto" w:sz="4" w:space="0"/>
            </w:tcBorders>
            <w:shd w:val="clear" w:color="auto" w:fill="auto"/>
          </w:tcPr>
          <w:p>
            <w:pPr>
              <w:pStyle w:val="40"/>
              <w:rPr>
                <w:ins w:id="2513" w:author="China Unicom" w:date="2024-08-28T00:14:04Z"/>
                <w:rFonts w:eastAsia="Times New Roman"/>
                <w:lang w:val="en-US" w:eastAsia="zh-CN"/>
              </w:rPr>
            </w:pPr>
            <w:ins w:id="2514" w:author="China Unicom" w:date="2024-08-28T00:14:04Z">
              <w:r>
                <w:rPr/>
                <w:t>CA_n66-n71-n77</w:t>
              </w:r>
            </w:ins>
          </w:p>
        </w:tc>
        <w:tc>
          <w:tcPr>
            <w:tcW w:w="1146" w:type="dxa"/>
            <w:tcBorders>
              <w:top w:val="single" w:color="auto" w:sz="4" w:space="0"/>
              <w:left w:val="single" w:color="auto" w:sz="4" w:space="0"/>
              <w:bottom w:val="single" w:color="auto" w:sz="4" w:space="0"/>
              <w:right w:val="single" w:color="auto" w:sz="4" w:space="0"/>
            </w:tcBorders>
          </w:tcPr>
          <w:p>
            <w:pPr>
              <w:pStyle w:val="40"/>
              <w:rPr>
                <w:ins w:id="2515" w:author="China Unicom" w:date="2024-08-28T00:14:04Z"/>
                <w:rFonts w:eastAsia="Times New Roman"/>
                <w:lang w:val="en-US" w:eastAsia="zh-CN"/>
              </w:rPr>
            </w:pPr>
            <w:ins w:id="2516" w:author="China Unicom" w:date="2024-08-28T00:14:04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17" w:author="China Unicom" w:date="2024-08-28T00:14:04Z"/>
                <w:rFonts w:eastAsia="Times New Roman"/>
                <w:lang w:val="en-US" w:eastAsia="zh-CN"/>
              </w:rPr>
            </w:pPr>
            <w:ins w:id="2518" w:author="China Unicom" w:date="2024-08-28T00:14:04Z">
              <w:r>
                <w:rPr/>
                <w:t>1720</w:t>
              </w:r>
            </w:ins>
          </w:p>
        </w:tc>
        <w:tc>
          <w:tcPr>
            <w:tcW w:w="964" w:type="dxa"/>
            <w:tcBorders>
              <w:top w:val="single" w:color="auto" w:sz="4" w:space="0"/>
              <w:left w:val="single" w:color="auto" w:sz="4" w:space="0"/>
              <w:bottom w:val="single" w:color="auto" w:sz="4" w:space="0"/>
              <w:right w:val="single" w:color="auto" w:sz="4" w:space="0"/>
            </w:tcBorders>
          </w:tcPr>
          <w:p>
            <w:pPr>
              <w:pStyle w:val="40"/>
              <w:rPr>
                <w:ins w:id="2519" w:author="China Unicom" w:date="2024-08-28T00:14:04Z"/>
                <w:rFonts w:eastAsia="Times New Roman"/>
                <w:lang w:val="en-US" w:eastAsia="zh-CN"/>
              </w:rPr>
            </w:pPr>
            <w:ins w:id="2520"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21" w:author="China Unicom" w:date="2024-08-28T00:14:04Z"/>
                <w:rFonts w:eastAsia="Times New Roman"/>
                <w:lang w:val="en-US" w:eastAsia="zh-CN"/>
              </w:rPr>
            </w:pPr>
            <w:ins w:id="2522" w:author="China Unicom" w:date="2024-08-28T00:14:04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23" w:author="China Unicom" w:date="2024-08-28T00:14:04Z"/>
                <w:rFonts w:eastAsia="Times New Roman"/>
                <w:lang w:val="en-US" w:eastAsia="zh-CN"/>
              </w:rPr>
            </w:pPr>
            <w:ins w:id="2524" w:author="China Unicom" w:date="2024-08-28T00:14:04Z">
              <w:r>
                <w:rPr>
                  <w:color w:val="000000"/>
                  <w:lang w:val="en-US" w:eastAsia="zh-CN"/>
                </w:rPr>
                <w:t>2120</w:t>
              </w:r>
            </w:ins>
          </w:p>
        </w:tc>
        <w:tc>
          <w:tcPr>
            <w:tcW w:w="977" w:type="dxa"/>
            <w:tcBorders>
              <w:top w:val="single" w:color="auto" w:sz="4" w:space="0"/>
              <w:left w:val="single" w:color="auto" w:sz="4" w:space="0"/>
              <w:bottom w:val="single" w:color="auto" w:sz="4" w:space="0"/>
              <w:right w:val="single" w:color="auto" w:sz="4" w:space="0"/>
            </w:tcBorders>
          </w:tcPr>
          <w:p>
            <w:pPr>
              <w:pStyle w:val="40"/>
              <w:rPr>
                <w:ins w:id="2525" w:author="China Unicom" w:date="2024-08-28T00:14:04Z"/>
                <w:rFonts w:eastAsia="Times New Roman"/>
                <w:lang w:val="en-US" w:eastAsia="zh-CN"/>
              </w:rPr>
            </w:pPr>
            <w:ins w:id="2526"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2527" w:author="China Unicom" w:date="2024-08-28T00:14:04Z"/>
                <w:rFonts w:eastAsia="Times New Roman"/>
                <w:lang w:val="en-US" w:eastAsia="zh-CN"/>
              </w:rPr>
            </w:pPr>
            <w:ins w:id="2528"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529" w:author="China Unicom" w:date="2024-08-28T00:14:04Z"/>
                <w:rFonts w:eastAsia="Times New Roman"/>
                <w:lang w:val="en-US" w:eastAsia="zh-CN"/>
              </w:rPr>
            </w:pPr>
            <w:ins w:id="2530" w:author="China Unicom" w:date="2024-08-28T00:14:04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1"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rPr>
                <w:ins w:id="2532" w:author="China Unicom" w:date="2024-08-28T00:14:04Z"/>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ins w:id="2533" w:author="China Unicom" w:date="2024-08-28T00:14:04Z"/>
                <w:rFonts w:eastAsia="Times New Roman"/>
                <w:lang w:val="en-US" w:eastAsia="zh-CN"/>
              </w:rPr>
            </w:pPr>
            <w:ins w:id="2534" w:author="China Unicom" w:date="2024-08-28T00:14:04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35" w:author="China Unicom" w:date="2024-08-28T00:14:04Z"/>
                <w:rFonts w:eastAsia="Times New Roman"/>
                <w:lang w:val="en-US" w:eastAsia="zh-CN"/>
              </w:rPr>
            </w:pPr>
            <w:ins w:id="2536" w:author="China Unicom" w:date="2024-08-28T00:14:04Z">
              <w:r>
                <w:rPr/>
                <w:t>668</w:t>
              </w:r>
            </w:ins>
          </w:p>
        </w:tc>
        <w:tc>
          <w:tcPr>
            <w:tcW w:w="964" w:type="dxa"/>
            <w:tcBorders>
              <w:top w:val="single" w:color="auto" w:sz="4" w:space="0"/>
              <w:left w:val="single" w:color="auto" w:sz="4" w:space="0"/>
              <w:bottom w:val="single" w:color="auto" w:sz="4" w:space="0"/>
              <w:right w:val="single" w:color="auto" w:sz="4" w:space="0"/>
            </w:tcBorders>
          </w:tcPr>
          <w:p>
            <w:pPr>
              <w:pStyle w:val="40"/>
              <w:rPr>
                <w:ins w:id="2537" w:author="China Unicom" w:date="2024-08-28T00:14:04Z"/>
                <w:rFonts w:eastAsia="Times New Roman"/>
                <w:lang w:val="en-US" w:eastAsia="zh-CN"/>
              </w:rPr>
            </w:pPr>
            <w:ins w:id="2538"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39" w:author="China Unicom" w:date="2024-08-28T00:14:04Z"/>
                <w:rFonts w:eastAsia="Times New Roman"/>
                <w:lang w:val="en-US" w:eastAsia="zh-CN"/>
              </w:rPr>
            </w:pPr>
            <w:ins w:id="2540" w:author="China Unicom" w:date="2024-08-28T00:14:04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41" w:author="China Unicom" w:date="2024-08-28T00:14:04Z"/>
                <w:rFonts w:eastAsia="Times New Roman"/>
                <w:lang w:val="en-US" w:eastAsia="zh-CN"/>
              </w:rPr>
            </w:pPr>
            <w:ins w:id="2542" w:author="China Unicom" w:date="2024-08-28T00:14:04Z">
              <w:r>
                <w:rPr>
                  <w:color w:val="000000"/>
                  <w:lang w:val="en-US" w:eastAsia="zh-CN"/>
                </w:rPr>
                <w:t>622</w:t>
              </w:r>
            </w:ins>
          </w:p>
        </w:tc>
        <w:tc>
          <w:tcPr>
            <w:tcW w:w="977" w:type="dxa"/>
            <w:tcBorders>
              <w:top w:val="single" w:color="auto" w:sz="4" w:space="0"/>
              <w:left w:val="single" w:color="auto" w:sz="4" w:space="0"/>
              <w:bottom w:val="single" w:color="auto" w:sz="4" w:space="0"/>
              <w:right w:val="single" w:color="auto" w:sz="4" w:space="0"/>
            </w:tcBorders>
          </w:tcPr>
          <w:p>
            <w:pPr>
              <w:pStyle w:val="40"/>
              <w:rPr>
                <w:ins w:id="2543" w:author="China Unicom" w:date="2024-08-28T00:14:04Z"/>
                <w:rFonts w:eastAsia="Times New Roman"/>
                <w:lang w:val="en-US" w:eastAsia="zh-CN"/>
              </w:rPr>
            </w:pPr>
            <w:ins w:id="2544"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2545" w:author="China Unicom" w:date="2024-08-28T00:14:04Z"/>
                <w:rFonts w:eastAsia="Times New Roman"/>
                <w:lang w:val="en-US" w:eastAsia="zh-CN"/>
              </w:rPr>
            </w:pPr>
            <w:ins w:id="2546"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547" w:author="China Unicom" w:date="2024-08-28T00:14:04Z"/>
                <w:rFonts w:eastAsia="Times New Roman"/>
                <w:lang w:val="en-US" w:eastAsia="zh-CN"/>
              </w:rPr>
            </w:pPr>
            <w:ins w:id="2548" w:author="China Unicom" w:date="2024-08-28T00:14:04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9"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rPr>
                <w:ins w:id="2550" w:author="China Unicom" w:date="2024-08-28T00:14:04Z"/>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ins w:id="2551" w:author="China Unicom" w:date="2024-08-28T00:14:04Z"/>
                <w:rFonts w:eastAsia="Times New Roman"/>
                <w:lang w:val="en-US" w:eastAsia="zh-CN"/>
              </w:rPr>
            </w:pPr>
            <w:ins w:id="2552" w:author="China Unicom" w:date="2024-08-28T00:14:04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53" w:author="China Unicom" w:date="2024-08-28T00:14:04Z"/>
                <w:rFonts w:eastAsia="Times New Roman"/>
                <w:lang w:val="en-US" w:eastAsia="zh-CN"/>
              </w:rPr>
            </w:pPr>
            <w:ins w:id="2554" w:author="China Unicom" w:date="2024-08-28T00:14:04Z">
              <w:r>
                <w:rPr/>
                <w:t>N/A</w:t>
              </w:r>
            </w:ins>
          </w:p>
        </w:tc>
        <w:tc>
          <w:tcPr>
            <w:tcW w:w="964" w:type="dxa"/>
            <w:tcBorders>
              <w:top w:val="single" w:color="auto" w:sz="4" w:space="0"/>
              <w:left w:val="single" w:color="auto" w:sz="4" w:space="0"/>
              <w:bottom w:val="single" w:color="auto" w:sz="4" w:space="0"/>
              <w:right w:val="single" w:color="auto" w:sz="4" w:space="0"/>
            </w:tcBorders>
          </w:tcPr>
          <w:p>
            <w:pPr>
              <w:pStyle w:val="40"/>
              <w:rPr>
                <w:ins w:id="2555" w:author="China Unicom" w:date="2024-08-28T00:14:04Z"/>
                <w:rFonts w:eastAsia="Times New Roman"/>
                <w:lang w:val="en-US" w:eastAsia="zh-CN"/>
              </w:rPr>
            </w:pPr>
            <w:ins w:id="2556" w:author="China Unicom" w:date="2024-08-28T00:14:04Z">
              <w:r>
                <w:rPr/>
                <w:t>10</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57" w:author="China Unicom" w:date="2024-08-28T00:14:04Z"/>
                <w:rFonts w:eastAsia="Times New Roman"/>
                <w:lang w:val="en-US" w:eastAsia="zh-CN"/>
              </w:rPr>
            </w:pPr>
            <w:ins w:id="2558" w:author="China Unicom" w:date="2024-08-28T00:14:04Z">
              <w:r>
                <w:rPr/>
                <w:t>N/A</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59" w:author="China Unicom" w:date="2024-08-28T00:14:04Z"/>
                <w:rFonts w:eastAsia="Times New Roman"/>
                <w:lang w:val="en-US" w:eastAsia="zh-CN"/>
              </w:rPr>
            </w:pPr>
            <w:ins w:id="2560" w:author="China Unicom" w:date="2024-08-28T00:14:04Z">
              <w:r>
                <w:rPr/>
                <w:t>4108</w:t>
              </w:r>
            </w:ins>
          </w:p>
        </w:tc>
        <w:tc>
          <w:tcPr>
            <w:tcW w:w="977" w:type="dxa"/>
            <w:tcBorders>
              <w:top w:val="single" w:color="auto" w:sz="4" w:space="0"/>
              <w:left w:val="single" w:color="auto" w:sz="4" w:space="0"/>
              <w:bottom w:val="single" w:color="auto" w:sz="4" w:space="0"/>
              <w:right w:val="single" w:color="auto" w:sz="4" w:space="0"/>
            </w:tcBorders>
          </w:tcPr>
          <w:p>
            <w:pPr>
              <w:pStyle w:val="40"/>
              <w:rPr>
                <w:ins w:id="2561" w:author="China Unicom" w:date="2024-08-28T00:14:04Z"/>
                <w:rFonts w:eastAsia="Times New Roman"/>
                <w:lang w:val="en-US" w:eastAsia="zh-CN"/>
              </w:rPr>
            </w:pPr>
            <w:ins w:id="2562" w:author="China Unicom" w:date="2024-08-28T00:14:04Z">
              <w:r>
                <w:rPr>
                  <w:rFonts w:eastAsia="Malgun Gothic"/>
                  <w:lang w:eastAsia="ko-KR"/>
                </w:rPr>
                <w:t>15.9</w:t>
              </w:r>
            </w:ins>
          </w:p>
        </w:tc>
        <w:tc>
          <w:tcPr>
            <w:tcW w:w="828" w:type="dxa"/>
            <w:tcBorders>
              <w:top w:val="single" w:color="auto" w:sz="4" w:space="0"/>
              <w:left w:val="single" w:color="auto" w:sz="4" w:space="0"/>
              <w:bottom w:val="single" w:color="auto" w:sz="4" w:space="0"/>
              <w:right w:val="single" w:color="auto" w:sz="4" w:space="0"/>
            </w:tcBorders>
          </w:tcPr>
          <w:p>
            <w:pPr>
              <w:pStyle w:val="40"/>
              <w:rPr>
                <w:ins w:id="2563" w:author="China Unicom" w:date="2024-08-28T00:14:04Z"/>
                <w:rFonts w:eastAsia="Times New Roman"/>
                <w:lang w:val="en-US" w:eastAsia="zh-CN"/>
              </w:rPr>
            </w:pPr>
            <w:ins w:id="2564" w:author="China Unicom" w:date="2024-08-28T00:14:04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565" w:author="China Unicom" w:date="2024-08-28T00:14:04Z"/>
                <w:rFonts w:eastAsia="Times New Roman"/>
                <w:lang w:val="en-US" w:eastAsia="zh-CN"/>
              </w:rPr>
            </w:pPr>
            <w:ins w:id="2566" w:author="China Unicom" w:date="2024-08-28T00:14:04Z">
              <w:r>
                <w:rPr>
                  <w:rFonts w:eastAsia="Malgun Gothic"/>
                  <w:lang w:eastAsia="ko-KR"/>
                </w:rPr>
                <w:t>IMD3</w:t>
              </w:r>
            </w:ins>
            <w:ins w:id="2567" w:author="China Unicom" w:date="2024-08-28T00:14:04Z">
              <w:r>
                <w:rPr>
                  <w:color w:val="000000"/>
                  <w:vertAlign w:val="superscript"/>
                  <w:lang w:val="en-US" w:eastAsia="zh-CN"/>
                </w:rPr>
                <w:t>1,2,5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68"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rPr>
                <w:ins w:id="2569" w:author="China Unicom" w:date="2024-08-28T00:14:04Z"/>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ins w:id="2570" w:author="China Unicom" w:date="2024-08-28T00:14:04Z"/>
                <w:rFonts w:eastAsia="Times New Roman"/>
                <w:lang w:val="en-US" w:eastAsia="zh-CN"/>
              </w:rPr>
            </w:pPr>
            <w:ins w:id="2571" w:author="China Unicom" w:date="2024-08-28T00:14:04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72" w:author="China Unicom" w:date="2024-08-28T00:14:04Z"/>
                <w:rFonts w:eastAsia="Times New Roman"/>
                <w:lang w:val="en-US" w:eastAsia="zh-CN"/>
              </w:rPr>
            </w:pPr>
            <w:ins w:id="2573" w:author="China Unicom" w:date="2024-08-28T00:14:04Z">
              <w:r>
                <w:rPr/>
                <w:t>N/A</w:t>
              </w:r>
            </w:ins>
          </w:p>
        </w:tc>
        <w:tc>
          <w:tcPr>
            <w:tcW w:w="964" w:type="dxa"/>
            <w:tcBorders>
              <w:top w:val="single" w:color="auto" w:sz="4" w:space="0"/>
              <w:left w:val="single" w:color="auto" w:sz="4" w:space="0"/>
              <w:bottom w:val="single" w:color="auto" w:sz="4" w:space="0"/>
              <w:right w:val="single" w:color="auto" w:sz="4" w:space="0"/>
            </w:tcBorders>
          </w:tcPr>
          <w:p>
            <w:pPr>
              <w:pStyle w:val="40"/>
              <w:rPr>
                <w:ins w:id="2574" w:author="China Unicom" w:date="2024-08-28T00:14:04Z"/>
                <w:rFonts w:eastAsia="Times New Roman"/>
                <w:lang w:val="en-US" w:eastAsia="zh-CN"/>
              </w:rPr>
            </w:pPr>
            <w:ins w:id="2575"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76" w:author="China Unicom" w:date="2024-08-28T00:14:04Z"/>
                <w:rFonts w:eastAsia="Times New Roman"/>
                <w:lang w:val="en-US" w:eastAsia="zh-CN"/>
              </w:rPr>
            </w:pPr>
            <w:ins w:id="2577" w:author="China Unicom" w:date="2024-08-28T00:14:04Z">
              <w:r>
                <w:rPr/>
                <w:t>N/A</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78" w:author="China Unicom" w:date="2024-08-28T00:14:04Z"/>
                <w:rFonts w:eastAsia="Times New Roman"/>
                <w:lang w:val="en-US" w:eastAsia="zh-CN"/>
              </w:rPr>
            </w:pPr>
            <w:ins w:id="2579" w:author="China Unicom" w:date="2024-08-28T00:14:04Z">
              <w:r>
                <w:rPr>
                  <w:color w:val="000000"/>
                  <w:lang w:val="en-US" w:eastAsia="zh-CN"/>
                </w:rPr>
                <w:t>2150</w:t>
              </w:r>
            </w:ins>
          </w:p>
        </w:tc>
        <w:tc>
          <w:tcPr>
            <w:tcW w:w="977" w:type="dxa"/>
            <w:tcBorders>
              <w:top w:val="single" w:color="auto" w:sz="4" w:space="0"/>
              <w:left w:val="single" w:color="auto" w:sz="4" w:space="0"/>
              <w:bottom w:val="single" w:color="auto" w:sz="4" w:space="0"/>
              <w:right w:val="single" w:color="auto" w:sz="4" w:space="0"/>
            </w:tcBorders>
          </w:tcPr>
          <w:p>
            <w:pPr>
              <w:pStyle w:val="40"/>
              <w:rPr>
                <w:ins w:id="2580" w:author="China Unicom" w:date="2024-08-28T00:14:04Z"/>
                <w:rFonts w:eastAsia="Times New Roman"/>
                <w:lang w:val="en-US" w:eastAsia="zh-CN"/>
              </w:rPr>
            </w:pPr>
            <w:ins w:id="2581" w:author="China Unicom" w:date="2024-08-28T00:14:04Z">
              <w:r>
                <w:rPr>
                  <w:color w:val="000000"/>
                  <w:lang w:val="en-US" w:eastAsia="zh-CN"/>
                </w:rPr>
                <w:t>15.5</w:t>
              </w:r>
            </w:ins>
          </w:p>
        </w:tc>
        <w:tc>
          <w:tcPr>
            <w:tcW w:w="828" w:type="dxa"/>
            <w:tcBorders>
              <w:top w:val="single" w:color="auto" w:sz="4" w:space="0"/>
              <w:left w:val="single" w:color="auto" w:sz="4" w:space="0"/>
              <w:bottom w:val="single" w:color="auto" w:sz="4" w:space="0"/>
              <w:right w:val="single" w:color="auto" w:sz="4" w:space="0"/>
            </w:tcBorders>
          </w:tcPr>
          <w:p>
            <w:pPr>
              <w:pStyle w:val="40"/>
              <w:rPr>
                <w:ins w:id="2582" w:author="China Unicom" w:date="2024-08-28T00:14:04Z"/>
                <w:rFonts w:eastAsia="Times New Roman"/>
                <w:lang w:val="en-US" w:eastAsia="zh-CN"/>
              </w:rPr>
            </w:pPr>
            <w:ins w:id="2583"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584" w:author="China Unicom" w:date="2024-08-28T00:14:04Z"/>
                <w:rFonts w:eastAsia="Times New Roman"/>
                <w:lang w:val="en-US" w:eastAsia="zh-CN"/>
              </w:rPr>
            </w:pPr>
            <w:ins w:id="2585" w:author="China Unicom" w:date="2024-08-28T00:14:04Z">
              <w:r>
                <w:rPr>
                  <w:color w:val="000000"/>
                  <w:lang w:val="en-US" w:eastAsia="zh-CN"/>
                </w:rPr>
                <w:t>IMD3</w:t>
              </w:r>
            </w:ins>
            <w:ins w:id="2586" w:author="China Unicom" w:date="2024-08-28T00:14:04Z">
              <w:r>
                <w:rPr>
                  <w:color w:val="000000"/>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87"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rPr>
                <w:ins w:id="2588" w:author="China Unicom" w:date="2024-08-28T00:14:04Z"/>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ins w:id="2589" w:author="China Unicom" w:date="2024-08-28T00:14:04Z"/>
                <w:rFonts w:eastAsia="Times New Roman"/>
                <w:lang w:val="en-US" w:eastAsia="zh-CN"/>
              </w:rPr>
            </w:pPr>
            <w:ins w:id="2590" w:author="China Unicom" w:date="2024-08-28T00:14:04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91" w:author="China Unicom" w:date="2024-08-28T00:14:04Z"/>
                <w:rFonts w:eastAsia="Times New Roman"/>
                <w:lang w:val="en-US" w:eastAsia="zh-CN"/>
              </w:rPr>
            </w:pPr>
            <w:ins w:id="2592" w:author="China Unicom" w:date="2024-08-28T00:14:04Z">
              <w:r>
                <w:rPr>
                  <w:color w:val="000000"/>
                  <w:lang w:val="en-US" w:eastAsia="zh-CN"/>
                </w:rPr>
                <w:t>690</w:t>
              </w:r>
            </w:ins>
          </w:p>
        </w:tc>
        <w:tc>
          <w:tcPr>
            <w:tcW w:w="964" w:type="dxa"/>
            <w:tcBorders>
              <w:top w:val="single" w:color="auto" w:sz="4" w:space="0"/>
              <w:left w:val="single" w:color="auto" w:sz="4" w:space="0"/>
              <w:bottom w:val="single" w:color="auto" w:sz="4" w:space="0"/>
              <w:right w:val="single" w:color="auto" w:sz="4" w:space="0"/>
            </w:tcBorders>
          </w:tcPr>
          <w:p>
            <w:pPr>
              <w:pStyle w:val="40"/>
              <w:rPr>
                <w:ins w:id="2593" w:author="China Unicom" w:date="2024-08-28T00:14:04Z"/>
                <w:rFonts w:eastAsia="Times New Roman"/>
                <w:lang w:val="en-US" w:eastAsia="zh-CN"/>
              </w:rPr>
            </w:pPr>
            <w:ins w:id="2594"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95" w:author="China Unicom" w:date="2024-08-28T00:14:04Z"/>
                <w:rFonts w:eastAsia="Times New Roman"/>
                <w:lang w:val="en-US" w:eastAsia="zh-CN"/>
              </w:rPr>
            </w:pPr>
            <w:ins w:id="2596" w:author="China Unicom" w:date="2024-08-28T00:14:04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597" w:author="China Unicom" w:date="2024-08-28T00:14:04Z"/>
                <w:rFonts w:eastAsia="Times New Roman"/>
                <w:lang w:val="en-US" w:eastAsia="zh-CN"/>
              </w:rPr>
            </w:pPr>
            <w:ins w:id="2598" w:author="China Unicom" w:date="2024-08-28T00:14:04Z">
              <w:r>
                <w:rPr>
                  <w:color w:val="000000"/>
                  <w:lang w:val="en-US" w:eastAsia="zh-CN"/>
                </w:rPr>
                <w:t>644</w:t>
              </w:r>
            </w:ins>
          </w:p>
        </w:tc>
        <w:tc>
          <w:tcPr>
            <w:tcW w:w="977" w:type="dxa"/>
            <w:tcBorders>
              <w:top w:val="single" w:color="auto" w:sz="4" w:space="0"/>
              <w:left w:val="single" w:color="auto" w:sz="4" w:space="0"/>
              <w:bottom w:val="single" w:color="auto" w:sz="4" w:space="0"/>
              <w:right w:val="single" w:color="auto" w:sz="4" w:space="0"/>
            </w:tcBorders>
          </w:tcPr>
          <w:p>
            <w:pPr>
              <w:pStyle w:val="40"/>
              <w:rPr>
                <w:ins w:id="2599" w:author="China Unicom" w:date="2024-08-28T00:14:04Z"/>
                <w:rFonts w:eastAsia="Times New Roman"/>
                <w:lang w:val="en-US" w:eastAsia="zh-CN"/>
              </w:rPr>
            </w:pPr>
            <w:ins w:id="2600"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2601" w:author="China Unicom" w:date="2024-08-28T00:14:04Z"/>
                <w:rFonts w:eastAsia="Times New Roman"/>
                <w:lang w:val="en-US" w:eastAsia="zh-CN"/>
              </w:rPr>
            </w:pPr>
            <w:ins w:id="2602"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603" w:author="China Unicom" w:date="2024-08-28T00:14:04Z"/>
                <w:rFonts w:eastAsia="Times New Roman"/>
                <w:lang w:val="en-US" w:eastAsia="zh-CN"/>
              </w:rPr>
            </w:pPr>
            <w:ins w:id="2604" w:author="China Unicom" w:date="2024-08-28T00:14:04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05"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rPr>
                <w:ins w:id="2606" w:author="China Unicom" w:date="2024-08-28T00:14:04Z"/>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ins w:id="2607" w:author="China Unicom" w:date="2024-08-28T00:14:04Z"/>
                <w:rFonts w:eastAsia="Times New Roman"/>
                <w:lang w:val="en-US" w:eastAsia="zh-CN"/>
              </w:rPr>
            </w:pPr>
            <w:ins w:id="2608" w:author="China Unicom" w:date="2024-08-28T00:14:04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09" w:author="China Unicom" w:date="2024-08-28T00:14:04Z"/>
                <w:rFonts w:eastAsia="Times New Roman"/>
                <w:lang w:val="en-US" w:eastAsia="zh-CN"/>
              </w:rPr>
            </w:pPr>
            <w:ins w:id="2610" w:author="China Unicom" w:date="2024-08-28T00:14:04Z">
              <w:r>
                <w:rPr>
                  <w:color w:val="000000"/>
                  <w:lang w:val="en-US" w:eastAsia="zh-CN"/>
                </w:rPr>
                <w:t>3530</w:t>
              </w:r>
            </w:ins>
          </w:p>
        </w:tc>
        <w:tc>
          <w:tcPr>
            <w:tcW w:w="964" w:type="dxa"/>
            <w:tcBorders>
              <w:top w:val="single" w:color="auto" w:sz="4" w:space="0"/>
              <w:left w:val="single" w:color="auto" w:sz="4" w:space="0"/>
              <w:bottom w:val="single" w:color="auto" w:sz="4" w:space="0"/>
              <w:right w:val="single" w:color="auto" w:sz="4" w:space="0"/>
            </w:tcBorders>
          </w:tcPr>
          <w:p>
            <w:pPr>
              <w:pStyle w:val="40"/>
              <w:rPr>
                <w:ins w:id="2611" w:author="China Unicom" w:date="2024-08-28T00:14:04Z"/>
                <w:rFonts w:eastAsia="Times New Roman"/>
                <w:lang w:val="en-US" w:eastAsia="zh-CN"/>
              </w:rPr>
            </w:pPr>
            <w:ins w:id="2612" w:author="China Unicom" w:date="2024-08-28T00:14:04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13" w:author="China Unicom" w:date="2024-08-28T00:14:04Z"/>
                <w:rFonts w:eastAsia="Times New Roman"/>
                <w:lang w:val="en-US" w:eastAsia="zh-CN"/>
              </w:rPr>
            </w:pPr>
            <w:ins w:id="2614" w:author="China Unicom" w:date="2024-08-28T00:14:04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15" w:author="China Unicom" w:date="2024-08-28T00:14:04Z"/>
                <w:rFonts w:eastAsia="Times New Roman"/>
                <w:lang w:val="en-US" w:eastAsia="zh-CN"/>
              </w:rPr>
            </w:pPr>
            <w:ins w:id="2616" w:author="China Unicom" w:date="2024-08-28T00:14:04Z">
              <w:r>
                <w:rPr>
                  <w:rFonts w:hint="eastAsia"/>
                  <w:color w:val="000000"/>
                  <w:lang w:val="en-US" w:eastAsia="zh-CN"/>
                </w:rPr>
                <w:t>35</w:t>
              </w:r>
            </w:ins>
            <w:ins w:id="2617" w:author="China Unicom" w:date="2024-08-28T00:14:04Z">
              <w:r>
                <w:rPr>
                  <w:color w:val="000000"/>
                  <w:lang w:val="en-US" w:eastAsia="zh-CN"/>
                </w:rPr>
                <w:t>30</w:t>
              </w:r>
            </w:ins>
          </w:p>
        </w:tc>
        <w:tc>
          <w:tcPr>
            <w:tcW w:w="977" w:type="dxa"/>
            <w:tcBorders>
              <w:top w:val="single" w:color="auto" w:sz="4" w:space="0"/>
              <w:left w:val="single" w:color="auto" w:sz="4" w:space="0"/>
              <w:bottom w:val="single" w:color="auto" w:sz="4" w:space="0"/>
              <w:right w:val="single" w:color="auto" w:sz="4" w:space="0"/>
            </w:tcBorders>
          </w:tcPr>
          <w:p>
            <w:pPr>
              <w:pStyle w:val="40"/>
              <w:rPr>
                <w:ins w:id="2618" w:author="China Unicom" w:date="2024-08-28T00:14:04Z"/>
                <w:rFonts w:eastAsia="Times New Roman"/>
                <w:lang w:val="en-US" w:eastAsia="zh-CN"/>
              </w:rPr>
            </w:pPr>
            <w:ins w:id="2619"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2620" w:author="China Unicom" w:date="2024-08-28T00:14:04Z"/>
                <w:rFonts w:eastAsia="Times New Roman"/>
                <w:lang w:val="en-US" w:eastAsia="zh-CN"/>
              </w:rPr>
            </w:pPr>
            <w:ins w:id="2621" w:author="China Unicom" w:date="2024-08-28T00:14:04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622" w:author="China Unicom" w:date="2024-08-28T00:14:04Z"/>
                <w:rFonts w:eastAsia="Times New Roman"/>
                <w:lang w:val="en-US" w:eastAsia="zh-CN"/>
              </w:rPr>
            </w:pPr>
            <w:ins w:id="2623" w:author="China Unicom" w:date="2024-08-28T00:14:04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24"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rPr>
                <w:ins w:id="2625" w:author="China Unicom" w:date="2024-08-28T00:14:04Z"/>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ins w:id="2626" w:author="China Unicom" w:date="2024-08-28T00:14:04Z"/>
                <w:rFonts w:eastAsia="Times New Roman"/>
              </w:rPr>
            </w:pPr>
            <w:ins w:id="2627" w:author="China Unicom" w:date="2024-08-28T00:14:04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28" w:author="China Unicom" w:date="2024-08-28T00:14:04Z"/>
                <w:rFonts w:eastAsia="Times New Roman"/>
              </w:rPr>
            </w:pPr>
            <w:ins w:id="2629" w:author="China Unicom" w:date="2024-08-28T00:14:04Z">
              <w:r>
                <w:rPr>
                  <w:rFonts w:eastAsia="Yu Gothic"/>
                  <w:szCs w:val="18"/>
                </w:rPr>
                <w:t>1720</w:t>
              </w:r>
            </w:ins>
          </w:p>
        </w:tc>
        <w:tc>
          <w:tcPr>
            <w:tcW w:w="964" w:type="dxa"/>
            <w:tcBorders>
              <w:top w:val="single" w:color="auto" w:sz="4" w:space="0"/>
              <w:left w:val="single" w:color="auto" w:sz="4" w:space="0"/>
              <w:bottom w:val="single" w:color="auto" w:sz="4" w:space="0"/>
              <w:right w:val="single" w:color="auto" w:sz="4" w:space="0"/>
            </w:tcBorders>
          </w:tcPr>
          <w:p>
            <w:pPr>
              <w:pStyle w:val="40"/>
              <w:rPr>
                <w:ins w:id="2630" w:author="China Unicom" w:date="2024-08-28T00:14:04Z"/>
                <w:rFonts w:eastAsia="Times New Roman"/>
                <w:lang w:val="en-US"/>
              </w:rPr>
            </w:pPr>
            <w:ins w:id="2631"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32" w:author="China Unicom" w:date="2024-08-28T00:14:04Z"/>
                <w:rFonts w:eastAsia="Times New Roman"/>
              </w:rPr>
            </w:pPr>
            <w:ins w:id="2633" w:author="China Unicom" w:date="2024-08-28T00:14:04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34" w:author="China Unicom" w:date="2024-08-28T00:14:04Z"/>
                <w:rFonts w:eastAsia="Times New Roman"/>
                <w:lang w:val="en-US"/>
              </w:rPr>
            </w:pPr>
            <w:ins w:id="2635" w:author="China Unicom" w:date="2024-08-28T00:14:04Z">
              <w:r>
                <w:rPr>
                  <w:color w:val="000000"/>
                  <w:lang w:val="en-US" w:eastAsia="zh-CN"/>
                </w:rPr>
                <w:t>2120</w:t>
              </w:r>
            </w:ins>
          </w:p>
        </w:tc>
        <w:tc>
          <w:tcPr>
            <w:tcW w:w="977" w:type="dxa"/>
            <w:tcBorders>
              <w:top w:val="single" w:color="auto" w:sz="4" w:space="0"/>
              <w:left w:val="single" w:color="auto" w:sz="4" w:space="0"/>
              <w:bottom w:val="single" w:color="auto" w:sz="4" w:space="0"/>
              <w:right w:val="single" w:color="auto" w:sz="4" w:space="0"/>
            </w:tcBorders>
          </w:tcPr>
          <w:p>
            <w:pPr>
              <w:pStyle w:val="40"/>
              <w:rPr>
                <w:ins w:id="2636" w:author="China Unicom" w:date="2024-08-28T00:14:04Z"/>
                <w:rFonts w:eastAsia="Times New Roman"/>
                <w:lang w:val="en-US"/>
              </w:rPr>
            </w:pPr>
            <w:ins w:id="2637"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2638" w:author="China Unicom" w:date="2024-08-28T00:14:04Z"/>
                <w:rFonts w:eastAsia="Times New Roman"/>
                <w:lang w:eastAsia="zh-CN"/>
              </w:rPr>
            </w:pPr>
            <w:ins w:id="2639"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640" w:author="China Unicom" w:date="2024-08-28T00:14:04Z"/>
                <w:rFonts w:eastAsia="Times New Roman"/>
              </w:rPr>
            </w:pPr>
            <w:ins w:id="2641" w:author="China Unicom" w:date="2024-08-28T00:14:04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42"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rPr>
                <w:ins w:id="2643" w:author="China Unicom" w:date="2024-08-28T00:14:04Z"/>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ins w:id="2644" w:author="China Unicom" w:date="2024-08-28T00:14:04Z"/>
                <w:rFonts w:eastAsia="Times New Roman"/>
              </w:rPr>
            </w:pPr>
            <w:ins w:id="2645" w:author="China Unicom" w:date="2024-08-28T00:14:04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46" w:author="China Unicom" w:date="2024-08-28T00:14:04Z"/>
                <w:rFonts w:eastAsia="Times New Roman"/>
              </w:rPr>
            </w:pPr>
            <w:ins w:id="2647" w:author="China Unicom" w:date="2024-08-28T00:14:04Z">
              <w:r>
                <w:rPr/>
                <w:t>N/A</w:t>
              </w:r>
            </w:ins>
          </w:p>
        </w:tc>
        <w:tc>
          <w:tcPr>
            <w:tcW w:w="964" w:type="dxa"/>
            <w:tcBorders>
              <w:top w:val="single" w:color="auto" w:sz="4" w:space="0"/>
              <w:left w:val="single" w:color="auto" w:sz="4" w:space="0"/>
              <w:bottom w:val="single" w:color="auto" w:sz="4" w:space="0"/>
              <w:right w:val="single" w:color="auto" w:sz="4" w:space="0"/>
            </w:tcBorders>
          </w:tcPr>
          <w:p>
            <w:pPr>
              <w:pStyle w:val="40"/>
              <w:rPr>
                <w:ins w:id="2648" w:author="China Unicom" w:date="2024-08-28T00:14:04Z"/>
                <w:rFonts w:eastAsia="Times New Roman"/>
                <w:lang w:val="en-US"/>
              </w:rPr>
            </w:pPr>
            <w:ins w:id="2649"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50" w:author="China Unicom" w:date="2024-08-28T00:14:04Z"/>
                <w:rFonts w:eastAsia="Times New Roman"/>
              </w:rPr>
            </w:pPr>
            <w:ins w:id="2651" w:author="China Unicom" w:date="2024-08-28T00:14:04Z">
              <w:r>
                <w:rPr/>
                <w:t>N/A</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52" w:author="China Unicom" w:date="2024-08-28T00:14:04Z"/>
                <w:rFonts w:eastAsia="Times New Roman"/>
                <w:lang w:val="en-US"/>
              </w:rPr>
            </w:pPr>
            <w:ins w:id="2653" w:author="China Unicom" w:date="2024-08-28T00:14:04Z">
              <w:r>
                <w:rPr>
                  <w:rFonts w:eastAsia="Yu Gothic"/>
                  <w:szCs w:val="18"/>
                </w:rPr>
                <w:t>640</w:t>
              </w:r>
            </w:ins>
          </w:p>
        </w:tc>
        <w:tc>
          <w:tcPr>
            <w:tcW w:w="977" w:type="dxa"/>
            <w:tcBorders>
              <w:top w:val="single" w:color="auto" w:sz="4" w:space="0"/>
              <w:left w:val="single" w:color="auto" w:sz="4" w:space="0"/>
              <w:bottom w:val="single" w:color="auto" w:sz="4" w:space="0"/>
              <w:right w:val="single" w:color="auto" w:sz="4" w:space="0"/>
            </w:tcBorders>
          </w:tcPr>
          <w:p>
            <w:pPr>
              <w:pStyle w:val="40"/>
              <w:rPr>
                <w:ins w:id="2654" w:author="China Unicom" w:date="2024-08-28T00:14:04Z"/>
                <w:rFonts w:eastAsia="Times New Roman"/>
                <w:lang w:val="en-US"/>
              </w:rPr>
            </w:pPr>
            <w:ins w:id="2655" w:author="China Unicom" w:date="2024-08-28T00:14:04Z">
              <w:r>
                <w:rPr>
                  <w:rFonts w:eastAsia="Yu Gothic"/>
                  <w:szCs w:val="18"/>
                </w:rPr>
                <w:t>15.3</w:t>
              </w:r>
            </w:ins>
          </w:p>
        </w:tc>
        <w:tc>
          <w:tcPr>
            <w:tcW w:w="828" w:type="dxa"/>
            <w:tcBorders>
              <w:top w:val="single" w:color="auto" w:sz="4" w:space="0"/>
              <w:left w:val="single" w:color="auto" w:sz="4" w:space="0"/>
              <w:bottom w:val="single" w:color="auto" w:sz="4" w:space="0"/>
              <w:right w:val="single" w:color="auto" w:sz="4" w:space="0"/>
            </w:tcBorders>
          </w:tcPr>
          <w:p>
            <w:pPr>
              <w:pStyle w:val="40"/>
              <w:rPr>
                <w:ins w:id="2656" w:author="China Unicom" w:date="2024-08-28T00:14:04Z"/>
                <w:rFonts w:eastAsia="Times New Roman"/>
                <w:lang w:eastAsia="zh-CN"/>
              </w:rPr>
            </w:pPr>
            <w:ins w:id="2657"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658" w:author="China Unicom" w:date="2024-08-28T00:14:04Z"/>
                <w:rFonts w:eastAsia="Times New Roman"/>
              </w:rPr>
            </w:pPr>
            <w:ins w:id="2659" w:author="China Unicom" w:date="2024-08-28T00:14:04Z">
              <w:r>
                <w:rPr>
                  <w:color w:val="000000"/>
                  <w:lang w:val="en-US" w:eastAsia="zh-CN"/>
                </w:rPr>
                <w:t>IMD3</w:t>
              </w:r>
            </w:ins>
            <w:ins w:id="2660" w:author="China Unicom" w:date="2024-08-28T00:14:04Z">
              <w:r>
                <w:rPr>
                  <w:color w:val="000000"/>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61" w:author="China Unicom" w:date="2024-08-28T00:14:04Z"/>
        </w:trPr>
        <w:tc>
          <w:tcPr>
            <w:tcW w:w="2007" w:type="dxa"/>
            <w:tcBorders>
              <w:top w:val="nil"/>
              <w:left w:val="single" w:color="auto" w:sz="4" w:space="0"/>
              <w:right w:val="single" w:color="auto" w:sz="4" w:space="0"/>
            </w:tcBorders>
            <w:shd w:val="clear" w:color="auto" w:fill="auto"/>
          </w:tcPr>
          <w:p>
            <w:pPr>
              <w:pStyle w:val="40"/>
              <w:rPr>
                <w:ins w:id="2662" w:author="China Unicom" w:date="2024-08-28T00:14:04Z"/>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ins w:id="2663" w:author="China Unicom" w:date="2024-08-28T00:14:04Z"/>
                <w:rFonts w:eastAsia="Times New Roman"/>
              </w:rPr>
            </w:pPr>
            <w:ins w:id="2664" w:author="China Unicom" w:date="2024-08-28T00:14:04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65" w:author="China Unicom" w:date="2024-08-28T00:14:04Z"/>
                <w:rFonts w:eastAsia="Times New Roman"/>
              </w:rPr>
            </w:pPr>
            <w:ins w:id="2666" w:author="China Unicom" w:date="2024-08-28T00:14:04Z">
              <w:r>
                <w:rPr>
                  <w:rFonts w:eastAsia="Yu Gothic"/>
                  <w:szCs w:val="18"/>
                </w:rPr>
                <w:t>4080</w:t>
              </w:r>
            </w:ins>
          </w:p>
        </w:tc>
        <w:tc>
          <w:tcPr>
            <w:tcW w:w="964" w:type="dxa"/>
            <w:tcBorders>
              <w:top w:val="single" w:color="auto" w:sz="4" w:space="0"/>
              <w:left w:val="single" w:color="auto" w:sz="4" w:space="0"/>
              <w:bottom w:val="single" w:color="auto" w:sz="4" w:space="0"/>
              <w:right w:val="single" w:color="auto" w:sz="4" w:space="0"/>
            </w:tcBorders>
          </w:tcPr>
          <w:p>
            <w:pPr>
              <w:pStyle w:val="40"/>
              <w:rPr>
                <w:ins w:id="2667" w:author="China Unicom" w:date="2024-08-28T00:14:04Z"/>
                <w:rFonts w:eastAsia="Times New Roman"/>
                <w:lang w:val="en-US"/>
              </w:rPr>
            </w:pPr>
            <w:ins w:id="2668" w:author="China Unicom" w:date="2024-08-28T00:14:04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69" w:author="China Unicom" w:date="2024-08-28T00:14:04Z"/>
                <w:rFonts w:eastAsia="Times New Roman"/>
              </w:rPr>
            </w:pPr>
            <w:ins w:id="2670" w:author="China Unicom" w:date="2024-08-28T00:14:04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40"/>
              <w:rPr>
                <w:ins w:id="2671" w:author="China Unicom" w:date="2024-08-28T00:14:04Z"/>
                <w:rFonts w:eastAsia="Times New Roman"/>
                <w:lang w:val="en-US"/>
              </w:rPr>
            </w:pPr>
            <w:ins w:id="2672" w:author="China Unicom" w:date="2024-08-28T00:14:04Z">
              <w:r>
                <w:rPr>
                  <w:color w:val="000000"/>
                  <w:lang w:val="en-US" w:eastAsia="zh-CN"/>
                </w:rPr>
                <w:t>4080</w:t>
              </w:r>
            </w:ins>
          </w:p>
        </w:tc>
        <w:tc>
          <w:tcPr>
            <w:tcW w:w="977" w:type="dxa"/>
            <w:tcBorders>
              <w:top w:val="single" w:color="auto" w:sz="4" w:space="0"/>
              <w:left w:val="single" w:color="auto" w:sz="4" w:space="0"/>
              <w:bottom w:val="single" w:color="auto" w:sz="4" w:space="0"/>
              <w:right w:val="single" w:color="auto" w:sz="4" w:space="0"/>
            </w:tcBorders>
          </w:tcPr>
          <w:p>
            <w:pPr>
              <w:pStyle w:val="40"/>
              <w:rPr>
                <w:ins w:id="2673" w:author="China Unicom" w:date="2024-08-28T00:14:04Z"/>
                <w:rFonts w:eastAsia="Times New Roman"/>
                <w:lang w:val="en-US"/>
              </w:rPr>
            </w:pPr>
            <w:ins w:id="2674"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2675" w:author="China Unicom" w:date="2024-08-28T00:14:04Z"/>
                <w:rFonts w:eastAsia="Times New Roman"/>
                <w:lang w:eastAsia="zh-CN"/>
              </w:rPr>
            </w:pPr>
            <w:ins w:id="2676" w:author="China Unicom" w:date="2024-08-28T00:14:04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2677" w:author="China Unicom" w:date="2024-08-28T00:14:04Z"/>
                <w:rFonts w:eastAsia="Times New Roman"/>
              </w:rPr>
            </w:pPr>
            <w:ins w:id="2678" w:author="China Unicom" w:date="2024-08-28T00:14:04Z">
              <w:r>
                <w:rPr>
                  <w:color w:val="000000"/>
                  <w:lang w:val="en-US" w:eastAsia="zh-CN"/>
                </w:rPr>
                <w:t>N/A</w:t>
              </w:r>
            </w:ins>
          </w:p>
        </w:tc>
      </w:tr>
    </w:tbl>
    <w:p>
      <w:pPr>
        <w:rPr>
          <w:ins w:id="2679" w:author="China Unicom" w:date="2024-08-28T00:14:04Z"/>
        </w:rPr>
      </w:pPr>
    </w:p>
    <w:p>
      <w:pPr>
        <w:rPr>
          <w:ins w:id="2680" w:author="China Unicom" w:date="2024-08-28T00:14:04Z"/>
          <w:lang w:eastAsia="zh-CN"/>
        </w:rPr>
      </w:pPr>
      <w:ins w:id="2681" w:author="China Unicom" w:date="2024-08-28T00:14:04Z">
        <w:r>
          <w:rPr>
            <w:lang w:eastAsia="zh-CN"/>
          </w:rPr>
          <w:t>MSD for PC2 UL CA is calculated from IMD4 MSD for PC2 as follows:</w:t>
        </w:r>
      </w:ins>
    </w:p>
    <w:p>
      <w:pPr>
        <w:rPr>
          <w:ins w:id="2682" w:author="China Unicom" w:date="2024-08-28T00:14:04Z"/>
          <w:rFonts w:ascii="Calibri" w:hAnsi="Calibri" w:eastAsia="Calibri" w:cs="Calibri"/>
          <w:sz w:val="22"/>
          <w:szCs w:val="22"/>
          <w:lang w:val="en-US"/>
        </w:rPr>
      </w:pPr>
      <w:ins w:id="2683" w:author="China Unicom" w:date="2024-08-28T00:14:04Z">
        <w:r>
          <w:rPr>
            <w:rFonts w:ascii="Calibri" w:hAnsi="Calibri" w:eastAsia="Calibri" w:cs="Calibri"/>
            <w:sz w:val="22"/>
            <w:szCs w:val="22"/>
            <w:lang w:val="en-US"/>
          </w:rPr>
          <w:t>If the input signal increases by 3 dB, the IMD3 increases by 3*3=9 dB.</w:t>
        </w:r>
      </w:ins>
    </w:p>
    <w:p>
      <w:pPr>
        <w:spacing w:after="0"/>
        <w:rPr>
          <w:ins w:id="2684" w:author="China Unicom" w:date="2024-08-28T00:14:04Z"/>
          <w:rFonts w:ascii="Calibri" w:hAnsi="Calibri" w:eastAsia="Calibri" w:cs="Calibri"/>
          <w:sz w:val="22"/>
          <w:szCs w:val="22"/>
          <w:lang w:val="en-US"/>
        </w:rPr>
      </w:pPr>
    </w:p>
    <w:p>
      <w:pPr>
        <w:spacing w:after="0"/>
        <w:rPr>
          <w:ins w:id="2685" w:author="China Unicom" w:date="2024-08-28T00:14:04Z"/>
          <w:rFonts w:ascii="Calibri" w:hAnsi="Calibri" w:eastAsia="Calibri" w:cs="Calibri"/>
          <w:sz w:val="22"/>
          <w:szCs w:val="22"/>
          <w:lang w:val="en-US"/>
        </w:rPr>
      </w:pPr>
      <w:ins w:id="2686" w:author="China Unicom" w:date="2024-08-28T00:14:04Z">
        <w:r>
          <w:rPr>
            <w:rFonts w:ascii="Calibri" w:hAnsi="Calibri" w:eastAsia="Calibri" w:cs="Calibri"/>
            <w:sz w:val="22"/>
            <w:szCs w:val="22"/>
            <w:lang w:val="en-US"/>
          </w:rPr>
          <w:t xml:space="preserve">MSD due to interference power </w:t>
        </w:r>
      </w:ins>
      <w:ins w:id="2687" w:author="China Unicom" w:date="2024-08-28T00:14:04Z">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2689" w:author="China Unicom" w:date="2024-08-28T00:14:04Z">
        <w:r>
          <w:rPr>
            <w:rFonts w:ascii="Calibri" w:hAnsi="Calibri" w:eastAsia="Calibri" w:cs="Calibri"/>
            <w:sz w:val="22"/>
            <w:szCs w:val="22"/>
            <w:lang w:val="en-US"/>
          </w:rPr>
          <w:t>is given by</w:t>
        </w:r>
      </w:ins>
    </w:p>
    <w:p>
      <w:pPr>
        <w:spacing w:after="0"/>
        <w:rPr>
          <w:ins w:id="2690" w:author="China Unicom" w:date="2024-08-28T00:14:04Z"/>
          <w:rFonts w:ascii="Calibri" w:hAnsi="Calibri" w:eastAsia="Calibri" w:cs="Calibri"/>
          <w:sz w:val="22"/>
          <w:szCs w:val="22"/>
          <w:lang w:val="en-US"/>
        </w:rPr>
      </w:pPr>
      <w:ins w:id="2691" w:author="China Unicom" w:date="2024-08-28T00:14:04Z">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spacing w:after="0"/>
        <w:rPr>
          <w:ins w:id="2693" w:author="China Unicom" w:date="2024-08-28T00:14:04Z"/>
          <w:rFonts w:ascii="Calibri" w:hAnsi="Calibri" w:eastAsia="Calibri" w:cs="Calibri"/>
          <w:sz w:val="22"/>
          <w:szCs w:val="22"/>
          <w:lang w:val="en-US"/>
        </w:rPr>
      </w:pPr>
      <w:ins w:id="2694" w:author="China Unicom" w:date="2024-08-28T00:14:04Z">
        <w:r>
          <w:rPr>
            <w:rFonts w:ascii="Calibri" w:hAnsi="Calibri" w:eastAsia="Calibri" w:cs="Calibri"/>
            <w:sz w:val="22"/>
            <w:szCs w:val="22"/>
            <w:lang w:val="en-US"/>
          </w:rPr>
          <w:t> </w:t>
        </w:r>
      </w:ins>
    </w:p>
    <w:p>
      <w:pPr>
        <w:spacing w:after="0"/>
        <w:rPr>
          <w:ins w:id="2695" w:author="China Unicom" w:date="2024-08-28T00:14:04Z"/>
          <w:rFonts w:ascii="Calibri" w:hAnsi="Calibri" w:eastAsia="Calibri" w:cs="Calibri"/>
          <w:sz w:val="22"/>
          <w:szCs w:val="22"/>
          <w:lang w:val="en-US"/>
        </w:rPr>
      </w:pPr>
      <w:ins w:id="2696" w:author="China Unicom" w:date="2024-08-28T00:14:04Z">
        <w:r>
          <w:rPr>
            <w:rFonts w:ascii="Calibri" w:hAnsi="Calibri" w:eastAsia="Calibri" w:cs="Calibri"/>
            <w:sz w:val="22"/>
            <w:szCs w:val="22"/>
            <w:lang w:val="en-US"/>
          </w:rPr>
          <w:t>where N is the noise spectral density and BW is the bandwidth of the carrier. If the initial MSD is known,</w:t>
        </w:r>
      </w:ins>
    </w:p>
    <w:p>
      <w:pPr>
        <w:spacing w:after="0"/>
        <w:rPr>
          <w:ins w:id="2697" w:author="China Unicom" w:date="2024-08-28T00:14:04Z"/>
          <w:rFonts w:ascii="Calibri" w:hAnsi="Calibri" w:eastAsia="Calibri" w:cs="Calibri"/>
          <w:sz w:val="22"/>
          <w:szCs w:val="22"/>
          <w:lang w:val="en-US"/>
        </w:rPr>
      </w:pPr>
      <w:ins w:id="2698" w:author="China Unicom" w:date="2024-08-28T00:14:04Z">
        <w:r>
          <w:rPr>
            <w:rFonts w:ascii="Calibri" w:hAnsi="Calibri" w:eastAsia="Calibri" w:cs="Calibri"/>
            <w:sz w:val="22"/>
            <w:szCs w:val="22"/>
            <w:lang w:val="en-US"/>
          </w:rPr>
          <w:t xml:space="preserve">then we have </w:t>
        </w:r>
      </w:ins>
    </w:p>
    <w:p>
      <w:pPr>
        <w:spacing w:after="0"/>
        <w:rPr>
          <w:ins w:id="2699" w:author="China Unicom" w:date="2024-08-28T00:14:04Z"/>
          <w:rFonts w:ascii="Calibri" w:hAnsi="Calibri" w:eastAsia="Calibri" w:cs="Calibri"/>
          <w:sz w:val="22"/>
          <w:szCs w:val="22"/>
          <w:lang w:val="en-US"/>
        </w:rPr>
      </w:pPr>
      <w:ins w:id="2700" w:author="China Unicom" w:date="2024-08-28T00:14:04Z">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spacing w:after="0"/>
        <w:rPr>
          <w:ins w:id="2702" w:author="China Unicom" w:date="2024-08-28T00:14:04Z"/>
          <w:rFonts w:ascii="Calibri" w:hAnsi="Calibri" w:eastAsia="Calibri" w:cs="Calibri"/>
          <w:sz w:val="22"/>
          <w:szCs w:val="22"/>
          <w:lang w:val="en-US"/>
        </w:rPr>
      </w:pPr>
      <w:ins w:id="2703" w:author="China Unicom" w:date="2024-08-28T00:14:04Z">
        <w:r>
          <w:rPr>
            <w:rFonts w:ascii="Calibri" w:hAnsi="Calibri" w:eastAsia="Calibri" w:cs="Calibri"/>
            <w:sz w:val="22"/>
            <w:szCs w:val="22"/>
            <w:lang w:val="en-US"/>
          </w:rPr>
          <w:t xml:space="preserve">If </w:t>
        </w:r>
      </w:ins>
      <w:ins w:id="2704" w:author="China Unicom" w:date="2024-08-28T00:14:04Z">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2706" w:author="China Unicom" w:date="2024-08-28T00:14:04Z">
        <w:r>
          <w:rPr>
            <w:rFonts w:ascii="Calibri" w:hAnsi="Calibri" w:eastAsia="Calibri" w:cs="Calibri"/>
            <w:sz w:val="22"/>
            <w:szCs w:val="22"/>
            <w:lang w:val="en-US"/>
          </w:rPr>
          <w:t xml:space="preserve">is increased by </w:t>
        </w:r>
      </w:ins>
      <w:ins w:id="2707" w:author="China Unicom" w:date="2024-08-28T00:14:04Z">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2709" w:author="China Unicom" w:date="2024-08-28T00:14:04Z">
        <w:r>
          <w:rPr>
            <w:rFonts w:ascii="Calibri" w:hAnsi="Calibri" w:eastAsia="Calibri" w:cs="Calibri"/>
            <w:sz w:val="22"/>
            <w:szCs w:val="22"/>
            <w:lang w:val="en-US"/>
          </w:rPr>
          <w:t xml:space="preserve">dB, then </w:t>
        </w:r>
      </w:ins>
      <w:ins w:id="2710" w:author="China Unicom" w:date="2024-08-28T00:14:04Z">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2712" w:author="China Unicom" w:date="2024-08-28T00:14:04Z">
        <w:r>
          <w:rPr>
            <w:rFonts w:ascii="Calibri" w:hAnsi="Calibri" w:eastAsia="Calibri" w:cs="Calibri"/>
            <w:sz w:val="22"/>
            <w:szCs w:val="22"/>
            <w:lang w:val="en-US"/>
          </w:rPr>
          <w:t>is given by</w:t>
        </w:r>
      </w:ins>
    </w:p>
    <w:p>
      <w:pPr>
        <w:spacing w:after="0"/>
        <w:rPr>
          <w:ins w:id="2713" w:author="China Unicom" w:date="2024-08-28T00:14:04Z"/>
          <w:rFonts w:ascii="Calibri" w:hAnsi="Calibri" w:eastAsia="Calibri" w:cs="Calibri"/>
          <w:sz w:val="22"/>
          <w:szCs w:val="22"/>
          <w:lang w:val="en-US"/>
        </w:rPr>
      </w:pPr>
      <w:ins w:id="2714" w:author="China Unicom" w:date="2024-08-28T00:14:04Z">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2716" w:author="China Unicom" w:date="2024-08-28T00:14:04Z"/>
          <w:rFonts w:ascii="Calibri" w:hAnsi="Calibri" w:eastAsia="Calibri" w:cs="Calibri"/>
          <w:sz w:val="22"/>
          <w:szCs w:val="22"/>
          <w:lang w:val="en-US"/>
        </w:rPr>
      </w:pPr>
      <w:ins w:id="2717" w:author="China Unicom" w:date="2024-08-28T00:14:04Z">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34"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2719" w:author="China Unicom" w:date="2024-08-28T00:14:04Z"/>
          <w:rFonts w:ascii="Calibri" w:hAnsi="Calibri" w:eastAsia="Calibri" w:cs="Calibri"/>
          <w:sz w:val="22"/>
          <w:szCs w:val="22"/>
          <w:lang w:val="en-US"/>
        </w:rPr>
      </w:pPr>
      <w:ins w:id="2720" w:author="China Unicom" w:date="2024-08-28T00:14:04Z">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2722" w:author="China Unicom" w:date="2024-08-28T00:14:04Z"/>
          <w:lang w:eastAsia="zh-CN"/>
        </w:rPr>
      </w:pPr>
    </w:p>
    <w:p>
      <w:pPr>
        <w:rPr>
          <w:ins w:id="2723" w:author="China Unicom" w:date="2024-08-28T00:14:04Z"/>
          <w:lang w:eastAsia="zh-CN"/>
        </w:rPr>
      </w:pPr>
      <w:ins w:id="2724" w:author="China Unicom" w:date="2024-08-28T00:14:04Z">
        <w:r>
          <w:rPr>
            <w:lang w:eastAsia="zh-CN"/>
          </w:rPr>
          <w:t>The proposed value for PC2 UL CA MSD can be found in Table 7.3A.5-2a:</w:t>
        </w:r>
      </w:ins>
    </w:p>
    <w:p>
      <w:pPr>
        <w:pStyle w:val="48"/>
        <w:keepNext/>
        <w:keepLines/>
        <w:overflowPunct w:val="0"/>
        <w:autoSpaceDE w:val="0"/>
        <w:autoSpaceDN w:val="0"/>
        <w:adjustRightInd w:val="0"/>
        <w:spacing w:before="60"/>
        <w:jc w:val="center"/>
        <w:textAlignment w:val="baseline"/>
        <w:rPr>
          <w:ins w:id="2726" w:author="China Unicom" w:date="2024-08-28T00:14:04Z"/>
          <w:lang w:eastAsia="zh-CN"/>
        </w:rPr>
        <w:pPrChange w:id="2725" w:author="Bill Shvodian" w:date="2024-08-03T09:48:00Z">
          <w:pPr>
            <w:keepNext/>
            <w:keepLines/>
            <w:overflowPunct w:val="0"/>
            <w:autoSpaceDE w:val="0"/>
            <w:autoSpaceDN w:val="0"/>
            <w:adjustRightInd w:val="0"/>
            <w:spacing w:before="60"/>
            <w:jc w:val="center"/>
            <w:textAlignment w:val="baseline"/>
          </w:pPr>
        </w:pPrChange>
      </w:pPr>
      <w:ins w:id="2727" w:author="China Unicom" w:date="2024-08-28T00:14:04Z">
        <w:r>
          <w:rPr>
            <w:lang w:eastAsia="zh-CN"/>
          </w:rPr>
          <w:t>Table 7.3A.5-</w:t>
        </w:r>
      </w:ins>
      <w:ins w:id="2728" w:author="China Unicom" w:date="2024-08-28T00:14:04Z">
        <w:r>
          <w:rPr>
            <w:rFonts w:hint="eastAsia"/>
            <w:lang w:val="en-US" w:eastAsia="zh-CN"/>
          </w:rPr>
          <w:t>2</w:t>
        </w:r>
      </w:ins>
      <w:ins w:id="2729" w:author="China Unicom" w:date="2024-08-28T00:14:04Z">
        <w:r>
          <w:rPr>
            <w:lang w:val="en-US" w:eastAsia="zh-CN"/>
          </w:rPr>
          <w:t>a</w:t>
        </w:r>
      </w:ins>
      <w:ins w:id="2730" w:author="China Unicom" w:date="2024-08-28T00:14:04Z">
        <w:r>
          <w:rPr>
            <w:lang w:eastAsia="zh-CN"/>
          </w:rPr>
          <w:t xml:space="preserve">: </w:t>
        </w:r>
      </w:ins>
      <w:ins w:id="2731" w:author="China Unicom" w:date="2024-08-28T00:14:04Z">
        <w:r>
          <w:rPr>
            <w:rFonts w:hint="eastAsia"/>
            <w:lang w:val="en-US" w:eastAsia="zh-CN"/>
          </w:rPr>
          <w:t>3</w:t>
        </w:r>
      </w:ins>
      <w:ins w:id="2732" w:author="China Unicom" w:date="2024-08-28T00:14:04Z">
        <w:r>
          <w:rPr>
            <w:lang w:eastAsia="zh-CN"/>
          </w:rPr>
          <w:t>DL/2UL interband Reference sensitivity QPSK P</w:t>
        </w:r>
      </w:ins>
      <w:ins w:id="2733" w:author="China Unicom" w:date="2024-08-28T00:14:04Z">
        <w:r>
          <w:rPr>
            <w:vertAlign w:val="subscript"/>
            <w:lang w:eastAsia="zh-CN"/>
          </w:rPr>
          <w:t>REFSENS</w:t>
        </w:r>
      </w:ins>
      <w:ins w:id="2734" w:author="China Unicom" w:date="2024-08-28T00:14:04Z">
        <w:r>
          <w:rPr>
            <w:lang w:eastAsia="zh-CN"/>
          </w:rPr>
          <w:t xml:space="preserve"> and uplink/downlink configurations for PC2 CA</w:t>
        </w:r>
      </w:ins>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35" w:author="China Unicom" w:date="2024-08-28T00:14:04Z"/>
        </w:trPr>
        <w:tc>
          <w:tcPr>
            <w:tcW w:w="8802" w:type="dxa"/>
            <w:gridSpan w:val="8"/>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ins w:id="2737" w:author="China Unicom" w:date="2024-08-28T00:14:04Z"/>
                <w:lang w:val="en-US" w:eastAsia="en-GB"/>
              </w:rPr>
              <w:pPrChange w:id="2736" w:author="Bill Shvodian" w:date="2024-08-03T09:48:00Z">
                <w:pPr>
                  <w:keepNext/>
                  <w:keepLines/>
                  <w:overflowPunct w:val="0"/>
                  <w:autoSpaceDE w:val="0"/>
                  <w:autoSpaceDN w:val="0"/>
                  <w:adjustRightInd w:val="0"/>
                  <w:spacing w:after="0"/>
                  <w:jc w:val="center"/>
                  <w:textAlignment w:val="baseline"/>
                </w:pPr>
              </w:pPrChange>
            </w:pPr>
            <w:ins w:id="2738" w:author="China Unicom" w:date="2024-08-28T00:14:04Z">
              <w:r>
                <w:rPr>
                  <w:lang w:eastAsia="en-GB"/>
                </w:rPr>
                <w:t>Band / Channel bandwidth / N</w:t>
              </w:r>
            </w:ins>
            <w:ins w:id="2739" w:author="China Unicom" w:date="2024-08-28T00:14:04Z">
              <w:r>
                <w:rPr>
                  <w:vertAlign w:val="subscript"/>
                  <w:lang w:eastAsia="en-GB"/>
                </w:rPr>
                <w:t>RB</w:t>
              </w:r>
            </w:ins>
            <w:ins w:id="2740" w:author="China Unicom" w:date="2024-08-28T00:14:04Z">
              <w:r>
                <w:rPr>
                  <w:lang w:eastAsia="en-GB"/>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ins w:id="2742" w:author="China Unicom" w:date="2024-08-28T00:14:04Z"/>
                <w:lang w:eastAsia="en-GB"/>
              </w:rPr>
              <w:pPrChange w:id="2741" w:author="Bill Shvodian" w:date="2024-08-03T09:48:00Z">
                <w:pPr>
                  <w:keepNext/>
                  <w:keepLines/>
                  <w:overflowPunct w:val="0"/>
                  <w:autoSpaceDE w:val="0"/>
                  <w:autoSpaceDN w:val="0"/>
                  <w:adjustRightInd w:val="0"/>
                  <w:spacing w:after="0"/>
                  <w:jc w:val="center"/>
                  <w:textAlignment w:val="baseline"/>
                </w:pPr>
              </w:pPrChange>
            </w:pPr>
            <w:ins w:id="2743" w:author="China Unicom" w:date="2024-08-28T00:14:04Z">
              <w:r>
                <w:rPr>
                  <w:lang w:eastAsia="en-GB"/>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44" w:author="China Unicom" w:date="2024-08-28T00:14:04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45" w:author="China Unicom" w:date="2024-08-28T00:14:04Z"/>
                <w:rFonts w:ascii="Arial" w:hAnsi="Arial" w:eastAsia="Times New Roman"/>
                <w:b/>
                <w:sz w:val="18"/>
                <w:lang w:eastAsia="en-GB"/>
              </w:rPr>
            </w:pPr>
            <w:ins w:id="2746" w:author="China Unicom" w:date="2024-08-28T00:14:04Z">
              <w:r>
                <w:rPr>
                  <w:rFonts w:ascii="Arial" w:hAnsi="Arial" w:eastAsia="Times New Roman"/>
                  <w:b/>
                  <w:sz w:val="18"/>
                  <w:lang w:eastAsia="ja-JP"/>
                </w:rPr>
                <w:t>NR</w:t>
              </w:r>
            </w:ins>
            <w:ins w:id="2747" w:author="China Unicom" w:date="2024-08-28T00:14:04Z">
              <w:r>
                <w:rPr>
                  <w:rFonts w:ascii="Arial" w:hAnsi="Arial" w:eastAsia="Times New Roman"/>
                  <w:b/>
                  <w:sz w:val="18"/>
                  <w:lang w:eastAsia="en-GB"/>
                </w:rPr>
                <w:t xml:space="preserve"> </w:t>
              </w:r>
            </w:ins>
            <w:ins w:id="2748" w:author="China Unicom" w:date="2024-08-28T00:14:04Z">
              <w:r>
                <w:rPr>
                  <w:rFonts w:ascii="Arial" w:hAnsi="Arial" w:eastAsia="Times New Roman"/>
                  <w:b/>
                  <w:sz w:val="18"/>
                  <w:lang w:val="en-US" w:eastAsia="zh-CN"/>
                </w:rPr>
                <w:t>CA band combination</w:t>
              </w:r>
            </w:ins>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49" w:author="China Unicom" w:date="2024-08-28T00:14:04Z"/>
                <w:rFonts w:ascii="Arial" w:hAnsi="Arial" w:eastAsia="Times New Roman"/>
                <w:b/>
                <w:sz w:val="18"/>
                <w:lang w:eastAsia="en-GB"/>
              </w:rPr>
            </w:pPr>
            <w:ins w:id="2750" w:author="China Unicom" w:date="2024-08-28T00:14:04Z">
              <w:r>
                <w:rPr>
                  <w:rFonts w:ascii="Arial" w:hAnsi="Arial" w:eastAsia="Times New Roman"/>
                  <w:b/>
                  <w:sz w:val="18"/>
                  <w:lang w:eastAsia="ja-JP"/>
                </w:rPr>
                <w:t>NR</w:t>
              </w:r>
            </w:ins>
            <w:ins w:id="2751" w:author="China Unicom" w:date="2024-08-28T00:14:04Z">
              <w:r>
                <w:rPr>
                  <w:rFonts w:ascii="Arial" w:hAnsi="Arial" w:eastAsia="Times New Roman"/>
                  <w:b/>
                  <w:sz w:val="18"/>
                  <w:lang w:eastAsia="en-GB"/>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52" w:author="China Unicom" w:date="2024-08-28T00:14:04Z"/>
                <w:rFonts w:ascii="Arial" w:hAnsi="Arial" w:eastAsia="Times New Roman"/>
                <w:b/>
                <w:sz w:val="18"/>
                <w:lang w:eastAsia="en-GB"/>
              </w:rPr>
            </w:pPr>
            <w:ins w:id="2753" w:author="China Unicom" w:date="2024-08-28T00:14:04Z">
              <w:r>
                <w:rPr>
                  <w:rFonts w:ascii="Arial" w:hAnsi="Arial" w:eastAsia="Times New Roman"/>
                  <w:b/>
                  <w:sz w:val="18"/>
                  <w:lang w:eastAsia="en-GB"/>
                </w:rPr>
                <w:t>UL F</w:t>
              </w:r>
            </w:ins>
            <w:ins w:id="2754" w:author="China Unicom" w:date="2024-08-28T00:14:04Z">
              <w:r>
                <w:rPr>
                  <w:rFonts w:ascii="Arial" w:hAnsi="Arial" w:eastAsia="Times New Roman"/>
                  <w:b/>
                  <w:sz w:val="18"/>
                  <w:vertAlign w:val="subscript"/>
                  <w:lang w:eastAsia="en-GB"/>
                </w:rPr>
                <w:t>c</w:t>
              </w:r>
            </w:ins>
            <w:ins w:id="2755" w:author="China Unicom" w:date="2024-08-28T00:14:04Z">
              <w:r>
                <w:rPr>
                  <w:rFonts w:ascii="Arial" w:hAnsi="Arial" w:eastAsia="Times New Roman"/>
                  <w:b/>
                  <w:sz w:val="18"/>
                  <w:lang w:eastAsia="en-GB"/>
                </w:rPr>
                <w:t xml:space="preserve"> </w:t>
              </w:r>
            </w:ins>
            <w:ins w:id="2756" w:author="China Unicom" w:date="2024-08-28T00:14:04Z">
              <w:r>
                <w:rPr>
                  <w:rFonts w:ascii="Arial" w:hAnsi="Arial" w:eastAsia="Times New Roman"/>
                  <w:b/>
                  <w:sz w:val="18"/>
                  <w:lang w:eastAsia="en-GB"/>
                </w:rPr>
                <w:br w:type="textWrapping"/>
              </w:r>
            </w:ins>
            <w:ins w:id="2757" w:author="China Unicom" w:date="2024-08-28T00:14:04Z">
              <w:r>
                <w:rPr>
                  <w:rFonts w:ascii="Arial" w:hAnsi="Arial" w:eastAsia="Times New Roman"/>
                  <w:b/>
                  <w:sz w:val="18"/>
                  <w:lang w:eastAsia="en-GB"/>
                </w:rPr>
                <w:t>(MHz)</w:t>
              </w:r>
            </w:ins>
          </w:p>
        </w:tc>
        <w:tc>
          <w:tcPr>
            <w:tcW w:w="964"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ins w:id="2759" w:author="China Unicom" w:date="2024-08-28T00:14:04Z"/>
                <w:lang w:eastAsia="en-GB"/>
              </w:rPr>
              <w:pPrChange w:id="2758" w:author="Bill Shvodian" w:date="2024-08-03T09:48:00Z">
                <w:pPr>
                  <w:keepNext/>
                  <w:keepLines/>
                  <w:overflowPunct w:val="0"/>
                  <w:autoSpaceDE w:val="0"/>
                  <w:autoSpaceDN w:val="0"/>
                  <w:adjustRightInd w:val="0"/>
                  <w:spacing w:after="0"/>
                  <w:jc w:val="center"/>
                  <w:textAlignment w:val="baseline"/>
                </w:pPr>
              </w:pPrChange>
            </w:pPr>
            <w:ins w:id="2760" w:author="China Unicom" w:date="2024-08-28T00:14:04Z">
              <w:r>
                <w:rPr>
                  <w:lang w:eastAsia="en-GB"/>
                </w:rPr>
                <w:t xml:space="preserve">UL/DL BW </w:t>
              </w:r>
            </w:ins>
            <w:ins w:id="2761" w:author="China Unicom" w:date="2024-08-28T00:14:04Z">
              <w:r>
                <w:rPr>
                  <w:lang w:eastAsia="en-GB"/>
                </w:rPr>
                <w:br w:type="textWrapping"/>
              </w:r>
            </w:ins>
            <w:ins w:id="2762" w:author="China Unicom" w:date="2024-08-28T00:14:04Z">
              <w:r>
                <w:rPr>
                  <w:lang w:eastAsia="en-GB"/>
                </w:rPr>
                <w:t>(MHz)</w:t>
              </w:r>
            </w:ins>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ins w:id="2764" w:author="China Unicom" w:date="2024-08-28T00:14:04Z"/>
                <w:lang w:eastAsia="en-GB"/>
              </w:rPr>
              <w:pPrChange w:id="2763" w:author="Bill Shvodian" w:date="2024-08-03T09:48:00Z">
                <w:pPr>
                  <w:keepNext/>
                  <w:keepLines/>
                  <w:overflowPunct w:val="0"/>
                  <w:autoSpaceDE w:val="0"/>
                  <w:autoSpaceDN w:val="0"/>
                  <w:adjustRightInd w:val="0"/>
                  <w:spacing w:after="0"/>
                  <w:jc w:val="center"/>
                  <w:textAlignment w:val="baseline"/>
                </w:pPr>
              </w:pPrChange>
            </w:pPr>
            <w:ins w:id="2765" w:author="China Unicom" w:date="2024-08-28T00:14:04Z">
              <w:r>
                <w:rPr>
                  <w:lang w:eastAsia="en-GB"/>
                </w:rPr>
                <w:t xml:space="preserve">UL </w:t>
              </w:r>
            </w:ins>
            <w:ins w:id="2766" w:author="China Unicom" w:date="2024-08-28T00:14:04Z">
              <w:r>
                <w:rPr>
                  <w:lang w:eastAsia="en-GB"/>
                </w:rPr>
                <w:br w:type="textWrapping"/>
              </w:r>
            </w:ins>
            <w:ins w:id="2767" w:author="China Unicom" w:date="2024-08-28T00:14:04Z">
              <w:r>
                <w:rPr>
                  <w:lang w:eastAsia="en-GB"/>
                </w:rPr>
                <w:t>L</w:t>
              </w:r>
            </w:ins>
            <w:ins w:id="2768" w:author="China Unicom" w:date="2024-08-28T00:14:04Z">
              <w:r>
                <w:rPr>
                  <w:vertAlign w:val="subscript"/>
                  <w:lang w:eastAsia="en-GB"/>
                </w:rPr>
                <w:t>CRB</w:t>
              </w:r>
            </w:ins>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ins w:id="2770" w:author="China Unicom" w:date="2024-08-28T00:14:04Z"/>
                <w:lang w:eastAsia="en-GB"/>
              </w:rPr>
              <w:pPrChange w:id="2769" w:author="Bill Shvodian" w:date="2024-08-03T09:48:00Z">
                <w:pPr>
                  <w:keepNext/>
                  <w:keepLines/>
                  <w:overflowPunct w:val="0"/>
                  <w:autoSpaceDE w:val="0"/>
                  <w:autoSpaceDN w:val="0"/>
                  <w:adjustRightInd w:val="0"/>
                  <w:spacing w:after="0"/>
                  <w:jc w:val="center"/>
                  <w:textAlignment w:val="baseline"/>
                </w:pPr>
              </w:pPrChange>
            </w:pPr>
            <w:ins w:id="2771" w:author="China Unicom" w:date="2024-08-28T00:14:04Z">
              <w:r>
                <w:rPr>
                  <w:lang w:eastAsia="en-GB"/>
                </w:rPr>
                <w:t>DL F</w:t>
              </w:r>
            </w:ins>
            <w:ins w:id="2772" w:author="China Unicom" w:date="2024-08-28T00:14:04Z">
              <w:r>
                <w:rPr>
                  <w:vertAlign w:val="subscript"/>
                  <w:lang w:eastAsia="en-GB"/>
                </w:rPr>
                <w:t>c</w:t>
              </w:r>
            </w:ins>
            <w:ins w:id="2773" w:author="China Unicom" w:date="2024-08-28T00:14:04Z">
              <w:r>
                <w:rPr>
                  <w:lang w:eastAsia="en-GB"/>
                </w:rPr>
                <w:t xml:space="preserve"> (MHz)</w:t>
              </w:r>
            </w:ins>
          </w:p>
        </w:tc>
        <w:tc>
          <w:tcPr>
            <w:tcW w:w="977"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ins w:id="2775" w:author="China Unicom" w:date="2024-08-28T00:14:04Z"/>
                <w:lang w:eastAsia="en-GB"/>
              </w:rPr>
              <w:pPrChange w:id="2774" w:author="Bill Shvodian" w:date="2024-08-03T09:48:00Z">
                <w:pPr>
                  <w:keepNext/>
                  <w:keepLines/>
                  <w:overflowPunct w:val="0"/>
                  <w:autoSpaceDE w:val="0"/>
                  <w:autoSpaceDN w:val="0"/>
                  <w:adjustRightInd w:val="0"/>
                  <w:spacing w:after="0"/>
                  <w:jc w:val="center"/>
                  <w:textAlignment w:val="baseline"/>
                </w:pPr>
              </w:pPrChange>
            </w:pPr>
            <w:ins w:id="2776" w:author="China Unicom" w:date="2024-08-28T00:14:04Z">
              <w:r>
                <w:rPr>
                  <w:lang w:eastAsia="en-GB"/>
                </w:rPr>
                <w:t xml:space="preserve">MSD </w:t>
              </w:r>
            </w:ins>
            <w:ins w:id="2777" w:author="China Unicom" w:date="2024-08-28T00:14:04Z">
              <w:r>
                <w:rPr>
                  <w:lang w:eastAsia="en-GB"/>
                </w:rPr>
                <w:br w:type="textWrapping"/>
              </w:r>
            </w:ins>
            <w:ins w:id="2778" w:author="China Unicom" w:date="2024-08-28T00:14:04Z">
              <w:r>
                <w:rPr>
                  <w:lang w:eastAsia="en-GB"/>
                </w:rPr>
                <w:t>(dB)</w:t>
              </w:r>
            </w:ins>
          </w:p>
        </w:tc>
        <w:tc>
          <w:tcPr>
            <w:tcW w:w="828"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ins w:id="2780" w:author="China Unicom" w:date="2024-08-28T00:14:04Z"/>
                <w:lang w:eastAsia="en-GB"/>
              </w:rPr>
              <w:pPrChange w:id="2779" w:author="Bill Shvodian" w:date="2024-08-03T09:48:00Z">
                <w:pPr>
                  <w:keepNext/>
                  <w:keepLines/>
                  <w:overflowPunct w:val="0"/>
                  <w:autoSpaceDE w:val="0"/>
                  <w:autoSpaceDN w:val="0"/>
                  <w:adjustRightInd w:val="0"/>
                  <w:spacing w:after="0"/>
                  <w:jc w:val="center"/>
                  <w:textAlignment w:val="baseline"/>
                </w:pPr>
              </w:pPrChange>
            </w:pPr>
            <w:ins w:id="2781" w:author="China Unicom" w:date="2024-08-28T00:14:04Z">
              <w:r>
                <w:rPr>
                  <w:lang w:eastAsia="en-GB"/>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ins w:id="2783" w:author="China Unicom" w:date="2024-08-28T00:14:04Z"/>
                <w:lang w:eastAsia="en-GB"/>
              </w:rPr>
              <w:pPrChange w:id="2782" w:author="Bill Shvodian" w:date="2024-08-03T09:48:00Z">
                <w:pPr>
                  <w:keepNext/>
                  <w:keepLines/>
                  <w:overflowPunct w:val="0"/>
                  <w:autoSpaceDE w:val="0"/>
                  <w:autoSpaceDN w:val="0"/>
                  <w:adjustRightInd w:val="0"/>
                  <w:spacing w:after="0"/>
                  <w:jc w:val="center"/>
                  <w:textAlignment w:val="baseline"/>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4"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2786" w:author="China Unicom" w:date="2024-08-28T00:14:04Z"/>
                <w:rFonts w:eastAsia="Times New Roman"/>
                <w:lang w:val="en-US" w:eastAsia="zh-CN"/>
              </w:rPr>
              <w:pPrChange w:id="2785" w:author="Bill Shvodian" w:date="2024-08-03T09:47:00Z">
                <w:pPr>
                  <w:keepNext/>
                  <w:keepLines/>
                  <w:overflowPunct w:val="0"/>
                  <w:autoSpaceDE w:val="0"/>
                  <w:autoSpaceDN w:val="0"/>
                  <w:adjustRightInd w:val="0"/>
                  <w:spacing w:after="0"/>
                  <w:jc w:val="center"/>
                  <w:textAlignment w:val="baseline"/>
                </w:pPr>
              </w:pPrChange>
            </w:pPr>
            <w:ins w:id="2787" w:author="China Unicom" w:date="2024-08-28T00:14:04Z">
              <w:r>
                <w:rPr/>
                <w:t>CA_n66-n71-n77</w:t>
              </w:r>
            </w:ins>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789" w:author="China Unicom" w:date="2024-08-28T00:14:04Z"/>
                <w:rFonts w:eastAsia="Times New Roman"/>
                <w:highlight w:val="yellow"/>
                <w:lang w:eastAsia="zh-CN"/>
              </w:rPr>
              <w:pPrChange w:id="2788" w:author="Bill Shvodian" w:date="2024-08-03T09:47:00Z">
                <w:pPr>
                  <w:keepNext/>
                  <w:keepLines/>
                  <w:overflowPunct w:val="0"/>
                  <w:autoSpaceDE w:val="0"/>
                  <w:autoSpaceDN w:val="0"/>
                  <w:adjustRightInd w:val="0"/>
                  <w:spacing w:after="0"/>
                  <w:jc w:val="center"/>
                  <w:textAlignment w:val="baseline"/>
                </w:pPr>
              </w:pPrChange>
            </w:pPr>
            <w:ins w:id="2790" w:author="China Unicom" w:date="2024-08-28T00:14:04Z">
              <w:r>
                <w:rPr>
                  <w:rFonts w:hint="eastAsia"/>
                  <w:color w:val="000000"/>
                  <w:highlight w:val="yellow"/>
                  <w:lang w:val="en-US" w:eastAsia="zh-CN"/>
                </w:rPr>
                <w:t>n66</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792" w:author="China Unicom" w:date="2024-08-28T00:14:04Z"/>
                <w:rFonts w:eastAsia="Times New Roman"/>
                <w:highlight w:val="yellow"/>
                <w:lang w:eastAsia="en-GB"/>
              </w:rPr>
              <w:pPrChange w:id="2791" w:author="Bill Shvodian" w:date="2024-08-03T09:47:00Z">
                <w:pPr>
                  <w:keepNext/>
                  <w:keepLines/>
                  <w:overflowPunct w:val="0"/>
                  <w:autoSpaceDE w:val="0"/>
                  <w:autoSpaceDN w:val="0"/>
                  <w:adjustRightInd w:val="0"/>
                  <w:spacing w:after="0"/>
                  <w:jc w:val="center"/>
                  <w:textAlignment w:val="baseline"/>
                </w:pPr>
              </w:pPrChange>
            </w:pPr>
            <w:ins w:id="2793" w:author="China Unicom" w:date="2024-08-28T00:14:04Z">
              <w:r>
                <w:rPr>
                  <w:highlight w:val="yellow"/>
                </w:rPr>
                <w:t>1720</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795" w:author="China Unicom" w:date="2024-08-28T00:14:04Z"/>
                <w:rFonts w:eastAsia="Times New Roman"/>
                <w:highlight w:val="yellow"/>
                <w:lang w:eastAsia="en-GB"/>
              </w:rPr>
              <w:pPrChange w:id="2794" w:author="Bill Shvodian" w:date="2024-08-03T09:47:00Z">
                <w:pPr>
                  <w:keepNext/>
                  <w:keepLines/>
                  <w:overflowPunct w:val="0"/>
                  <w:autoSpaceDE w:val="0"/>
                  <w:autoSpaceDN w:val="0"/>
                  <w:adjustRightInd w:val="0"/>
                  <w:spacing w:after="0"/>
                  <w:jc w:val="center"/>
                  <w:textAlignment w:val="baseline"/>
                </w:pPr>
              </w:pPrChange>
            </w:pPr>
            <w:ins w:id="2796" w:author="China Unicom" w:date="2024-08-28T00:14:04Z">
              <w:r>
                <w:rPr>
                  <w:color w:val="000000"/>
                  <w:highlight w:val="yellow"/>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798" w:author="China Unicom" w:date="2024-08-28T00:14:04Z"/>
                <w:rFonts w:eastAsia="Times New Roman"/>
                <w:highlight w:val="yellow"/>
                <w:lang w:eastAsia="en-GB"/>
              </w:rPr>
              <w:pPrChange w:id="2797" w:author="Bill Shvodian" w:date="2024-08-03T09:47:00Z">
                <w:pPr>
                  <w:keepNext/>
                  <w:keepLines/>
                  <w:overflowPunct w:val="0"/>
                  <w:autoSpaceDE w:val="0"/>
                  <w:autoSpaceDN w:val="0"/>
                  <w:adjustRightInd w:val="0"/>
                  <w:spacing w:after="0"/>
                  <w:jc w:val="center"/>
                  <w:textAlignment w:val="baseline"/>
                </w:pPr>
              </w:pPrChange>
            </w:pPr>
            <w:ins w:id="2799" w:author="China Unicom" w:date="2024-08-28T00:14:04Z">
              <w:r>
                <w:rPr>
                  <w:color w:val="000000"/>
                  <w:highlight w:val="yellow"/>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01" w:author="China Unicom" w:date="2024-08-28T00:14:04Z"/>
                <w:rFonts w:eastAsia="Times New Roman"/>
                <w:highlight w:val="yellow"/>
                <w:lang w:eastAsia="en-GB"/>
              </w:rPr>
              <w:pPrChange w:id="2800" w:author="Bill Shvodian" w:date="2024-08-03T09:47:00Z">
                <w:pPr>
                  <w:keepNext/>
                  <w:keepLines/>
                  <w:overflowPunct w:val="0"/>
                  <w:autoSpaceDE w:val="0"/>
                  <w:autoSpaceDN w:val="0"/>
                  <w:adjustRightInd w:val="0"/>
                  <w:spacing w:after="0"/>
                  <w:jc w:val="center"/>
                  <w:textAlignment w:val="baseline"/>
                </w:pPr>
              </w:pPrChange>
            </w:pPr>
            <w:ins w:id="2802" w:author="China Unicom" w:date="2024-08-28T00:14:04Z">
              <w:r>
                <w:rPr>
                  <w:color w:val="000000"/>
                  <w:highlight w:val="yellow"/>
                  <w:lang w:val="en-US" w:eastAsia="zh-CN"/>
                </w:rPr>
                <w:t>2120</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04" w:author="China Unicom" w:date="2024-08-28T00:14:04Z"/>
                <w:rFonts w:eastAsia="Times New Roman"/>
                <w:highlight w:val="yellow"/>
                <w:lang w:eastAsia="en-GB"/>
              </w:rPr>
              <w:pPrChange w:id="2803" w:author="Bill Shvodian" w:date="2024-08-03T09:47:00Z">
                <w:pPr>
                  <w:keepNext/>
                  <w:keepLines/>
                  <w:overflowPunct w:val="0"/>
                  <w:autoSpaceDE w:val="0"/>
                  <w:autoSpaceDN w:val="0"/>
                  <w:adjustRightInd w:val="0"/>
                  <w:spacing w:after="0"/>
                  <w:jc w:val="center"/>
                  <w:textAlignment w:val="baseline"/>
                </w:pPr>
              </w:pPrChange>
            </w:pPr>
            <w:ins w:id="2805" w:author="China Unicom" w:date="2024-08-28T00:14:04Z">
              <w:r>
                <w:rPr>
                  <w:color w:val="000000"/>
                  <w:highlight w:val="yellow"/>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07" w:author="China Unicom" w:date="2024-08-28T00:14:04Z"/>
                <w:rFonts w:eastAsia="Times New Roman"/>
                <w:highlight w:val="yellow"/>
                <w:lang w:eastAsia="en-GB"/>
              </w:rPr>
              <w:pPrChange w:id="2806" w:author="Bill Shvodian" w:date="2024-08-03T09:47:00Z">
                <w:pPr>
                  <w:keepNext/>
                  <w:keepLines/>
                  <w:overflowPunct w:val="0"/>
                  <w:autoSpaceDE w:val="0"/>
                  <w:autoSpaceDN w:val="0"/>
                  <w:adjustRightInd w:val="0"/>
                  <w:spacing w:after="0"/>
                  <w:jc w:val="center"/>
                  <w:textAlignment w:val="baseline"/>
                </w:pPr>
              </w:pPrChange>
            </w:pPr>
            <w:ins w:id="2808" w:author="China Unicom" w:date="2024-08-28T00:14:04Z">
              <w:r>
                <w:rPr>
                  <w:color w:val="000000"/>
                  <w:highlight w:val="yellow"/>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10" w:author="China Unicom" w:date="2024-08-28T00:14:04Z"/>
                <w:rFonts w:eastAsia="Times New Roman"/>
                <w:highlight w:val="yellow"/>
                <w:lang w:eastAsia="en-GB"/>
              </w:rPr>
              <w:pPrChange w:id="2809" w:author="Bill Shvodian" w:date="2024-08-03T09:47:00Z">
                <w:pPr>
                  <w:keepNext/>
                  <w:keepLines/>
                  <w:overflowPunct w:val="0"/>
                  <w:autoSpaceDE w:val="0"/>
                  <w:autoSpaceDN w:val="0"/>
                  <w:adjustRightInd w:val="0"/>
                  <w:spacing w:after="0"/>
                  <w:jc w:val="center"/>
                  <w:textAlignment w:val="baseline"/>
                </w:pPr>
              </w:pPrChange>
            </w:pPr>
            <w:ins w:id="2811" w:author="China Unicom" w:date="2024-08-28T00:14:04Z">
              <w:r>
                <w:rPr>
                  <w:color w:val="000000"/>
                  <w:highlight w:val="yellow"/>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2"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2814" w:author="China Unicom" w:date="2024-08-28T00:14:04Z"/>
                <w:rFonts w:eastAsia="Times New Roman"/>
                <w:lang w:val="en-US" w:eastAsia="zh-CN"/>
              </w:rPr>
              <w:pPrChange w:id="2813" w:author="Bill Shvodian" w:date="2024-08-03T09:47:00Z">
                <w:pPr>
                  <w:keepNext/>
                  <w:keepLines/>
                  <w:overflowPunct w:val="0"/>
                  <w:autoSpaceDE w:val="0"/>
                  <w:autoSpaceDN w:val="0"/>
                  <w:adjustRightInd w:val="0"/>
                  <w:spacing w:after="0"/>
                  <w:jc w:val="center"/>
                  <w:textAlignment w:val="baseline"/>
                </w:pPr>
              </w:pPrChange>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16" w:author="China Unicom" w:date="2024-08-28T00:14:04Z"/>
                <w:rFonts w:eastAsia="Times New Roman"/>
                <w:highlight w:val="yellow"/>
                <w:lang w:eastAsia="zh-CN"/>
              </w:rPr>
              <w:pPrChange w:id="2815" w:author="Bill Shvodian" w:date="2024-08-03T09:47:00Z">
                <w:pPr>
                  <w:keepNext/>
                  <w:keepLines/>
                  <w:overflowPunct w:val="0"/>
                  <w:autoSpaceDE w:val="0"/>
                  <w:autoSpaceDN w:val="0"/>
                  <w:adjustRightInd w:val="0"/>
                  <w:spacing w:after="0"/>
                  <w:jc w:val="center"/>
                  <w:textAlignment w:val="baseline"/>
                </w:pPr>
              </w:pPrChange>
            </w:pPr>
            <w:ins w:id="2817" w:author="China Unicom" w:date="2024-08-28T00:14:04Z">
              <w:r>
                <w:rPr>
                  <w:rFonts w:hint="eastAsia"/>
                  <w:color w:val="000000"/>
                  <w:highlight w:val="yellow"/>
                  <w:lang w:val="en-US" w:eastAsia="zh-CN"/>
                </w:rPr>
                <w:t>n71</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19" w:author="China Unicom" w:date="2024-08-28T00:14:04Z"/>
                <w:rFonts w:eastAsia="Times New Roman"/>
                <w:highlight w:val="yellow"/>
                <w:lang w:eastAsia="en-GB"/>
              </w:rPr>
              <w:pPrChange w:id="2818" w:author="Bill Shvodian" w:date="2024-08-03T09:47:00Z">
                <w:pPr>
                  <w:keepNext/>
                  <w:keepLines/>
                  <w:overflowPunct w:val="0"/>
                  <w:autoSpaceDE w:val="0"/>
                  <w:autoSpaceDN w:val="0"/>
                  <w:adjustRightInd w:val="0"/>
                  <w:spacing w:after="0"/>
                  <w:jc w:val="center"/>
                  <w:textAlignment w:val="baseline"/>
                </w:pPr>
              </w:pPrChange>
            </w:pPr>
            <w:ins w:id="2820" w:author="China Unicom" w:date="2024-08-28T00:14:04Z">
              <w:r>
                <w:rPr>
                  <w:highlight w:val="yellow"/>
                </w:rPr>
                <w:t>668</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22" w:author="China Unicom" w:date="2024-08-28T00:14:04Z"/>
                <w:rFonts w:eastAsia="Times New Roman"/>
                <w:highlight w:val="yellow"/>
                <w:lang w:eastAsia="en-GB"/>
              </w:rPr>
              <w:pPrChange w:id="2821" w:author="Bill Shvodian" w:date="2024-08-03T09:47:00Z">
                <w:pPr>
                  <w:keepNext/>
                  <w:keepLines/>
                  <w:overflowPunct w:val="0"/>
                  <w:autoSpaceDE w:val="0"/>
                  <w:autoSpaceDN w:val="0"/>
                  <w:adjustRightInd w:val="0"/>
                  <w:spacing w:after="0"/>
                  <w:jc w:val="center"/>
                  <w:textAlignment w:val="baseline"/>
                </w:pPr>
              </w:pPrChange>
            </w:pPr>
            <w:ins w:id="2823" w:author="China Unicom" w:date="2024-08-28T00:14:04Z">
              <w:r>
                <w:rPr>
                  <w:color w:val="000000"/>
                  <w:highlight w:val="yellow"/>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25" w:author="China Unicom" w:date="2024-08-28T00:14:04Z"/>
                <w:rFonts w:eastAsia="Times New Roman"/>
                <w:highlight w:val="yellow"/>
                <w:lang w:eastAsia="en-GB"/>
              </w:rPr>
              <w:pPrChange w:id="2824" w:author="Bill Shvodian" w:date="2024-08-03T09:47:00Z">
                <w:pPr>
                  <w:keepNext/>
                  <w:keepLines/>
                  <w:overflowPunct w:val="0"/>
                  <w:autoSpaceDE w:val="0"/>
                  <w:autoSpaceDN w:val="0"/>
                  <w:adjustRightInd w:val="0"/>
                  <w:spacing w:after="0"/>
                  <w:jc w:val="center"/>
                  <w:textAlignment w:val="baseline"/>
                </w:pPr>
              </w:pPrChange>
            </w:pPr>
            <w:ins w:id="2826" w:author="China Unicom" w:date="2024-08-28T00:14:04Z">
              <w:r>
                <w:rPr>
                  <w:color w:val="000000"/>
                  <w:highlight w:val="yellow"/>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28" w:author="China Unicom" w:date="2024-08-28T00:14:04Z"/>
                <w:rFonts w:eastAsia="Times New Roman"/>
                <w:highlight w:val="yellow"/>
                <w:lang w:eastAsia="en-GB"/>
              </w:rPr>
              <w:pPrChange w:id="2827" w:author="Bill Shvodian" w:date="2024-08-03T09:47:00Z">
                <w:pPr>
                  <w:keepNext/>
                  <w:keepLines/>
                  <w:overflowPunct w:val="0"/>
                  <w:autoSpaceDE w:val="0"/>
                  <w:autoSpaceDN w:val="0"/>
                  <w:adjustRightInd w:val="0"/>
                  <w:spacing w:after="0"/>
                  <w:jc w:val="center"/>
                  <w:textAlignment w:val="baseline"/>
                </w:pPr>
              </w:pPrChange>
            </w:pPr>
            <w:ins w:id="2829" w:author="China Unicom" w:date="2024-08-28T00:14:04Z">
              <w:r>
                <w:rPr>
                  <w:color w:val="000000"/>
                  <w:highlight w:val="yellow"/>
                  <w:lang w:val="en-US" w:eastAsia="zh-CN"/>
                </w:rPr>
                <w:t>622</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31" w:author="China Unicom" w:date="2024-08-28T00:14:04Z"/>
                <w:rFonts w:eastAsia="Times New Roman"/>
                <w:highlight w:val="yellow"/>
                <w:lang w:eastAsia="en-GB"/>
              </w:rPr>
              <w:pPrChange w:id="2830" w:author="Bill Shvodian" w:date="2024-08-03T09:47:00Z">
                <w:pPr>
                  <w:keepNext/>
                  <w:keepLines/>
                  <w:overflowPunct w:val="0"/>
                  <w:autoSpaceDE w:val="0"/>
                  <w:autoSpaceDN w:val="0"/>
                  <w:adjustRightInd w:val="0"/>
                  <w:spacing w:after="0"/>
                  <w:jc w:val="center"/>
                  <w:textAlignment w:val="baseline"/>
                </w:pPr>
              </w:pPrChange>
            </w:pPr>
            <w:ins w:id="2832" w:author="China Unicom" w:date="2024-08-28T00:14:04Z">
              <w:r>
                <w:rPr>
                  <w:color w:val="000000"/>
                  <w:highlight w:val="yellow"/>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34" w:author="China Unicom" w:date="2024-08-28T00:14:04Z"/>
                <w:rFonts w:eastAsia="Times New Roman"/>
                <w:highlight w:val="yellow"/>
                <w:lang w:eastAsia="en-GB"/>
              </w:rPr>
              <w:pPrChange w:id="2833" w:author="Bill Shvodian" w:date="2024-08-03T09:47:00Z">
                <w:pPr>
                  <w:keepNext/>
                  <w:keepLines/>
                  <w:overflowPunct w:val="0"/>
                  <w:autoSpaceDE w:val="0"/>
                  <w:autoSpaceDN w:val="0"/>
                  <w:adjustRightInd w:val="0"/>
                  <w:spacing w:after="0"/>
                  <w:jc w:val="center"/>
                  <w:textAlignment w:val="baseline"/>
                </w:pPr>
              </w:pPrChange>
            </w:pPr>
            <w:ins w:id="2835" w:author="China Unicom" w:date="2024-08-28T00:14:04Z">
              <w:r>
                <w:rPr>
                  <w:color w:val="000000"/>
                  <w:highlight w:val="yellow"/>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37" w:author="China Unicom" w:date="2024-08-28T00:14:04Z"/>
                <w:rFonts w:eastAsia="Times New Roman"/>
                <w:highlight w:val="yellow"/>
                <w:lang w:eastAsia="en-GB"/>
              </w:rPr>
              <w:pPrChange w:id="2836" w:author="Bill Shvodian" w:date="2024-08-03T09:47:00Z">
                <w:pPr>
                  <w:keepNext/>
                  <w:keepLines/>
                  <w:overflowPunct w:val="0"/>
                  <w:autoSpaceDE w:val="0"/>
                  <w:autoSpaceDN w:val="0"/>
                  <w:adjustRightInd w:val="0"/>
                  <w:spacing w:after="0"/>
                  <w:jc w:val="center"/>
                  <w:textAlignment w:val="baseline"/>
                </w:pPr>
              </w:pPrChange>
            </w:pPr>
            <w:ins w:id="2838" w:author="China Unicom" w:date="2024-08-28T00:14:04Z">
              <w:r>
                <w:rPr>
                  <w:color w:val="000000"/>
                  <w:highlight w:val="yellow"/>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9"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2841" w:author="China Unicom" w:date="2024-08-28T00:14:04Z"/>
                <w:rFonts w:eastAsia="Times New Roman"/>
                <w:lang w:val="en-US" w:eastAsia="zh-CN"/>
              </w:rPr>
              <w:pPrChange w:id="2840" w:author="Bill Shvodian" w:date="2024-08-03T09:47:00Z">
                <w:pPr>
                  <w:keepNext/>
                  <w:keepLines/>
                  <w:overflowPunct w:val="0"/>
                  <w:autoSpaceDE w:val="0"/>
                  <w:autoSpaceDN w:val="0"/>
                  <w:adjustRightInd w:val="0"/>
                  <w:spacing w:after="0"/>
                  <w:jc w:val="center"/>
                  <w:textAlignment w:val="baseline"/>
                </w:pPr>
              </w:pPrChange>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43" w:author="China Unicom" w:date="2024-08-28T00:14:04Z"/>
                <w:rFonts w:eastAsia="Times New Roman"/>
                <w:highlight w:val="yellow"/>
                <w:lang w:eastAsia="zh-CN"/>
              </w:rPr>
              <w:pPrChange w:id="2842" w:author="Bill Shvodian" w:date="2024-08-03T09:47:00Z">
                <w:pPr>
                  <w:keepNext/>
                  <w:keepLines/>
                  <w:overflowPunct w:val="0"/>
                  <w:autoSpaceDE w:val="0"/>
                  <w:autoSpaceDN w:val="0"/>
                  <w:adjustRightInd w:val="0"/>
                  <w:spacing w:after="0"/>
                  <w:jc w:val="center"/>
                  <w:textAlignment w:val="baseline"/>
                </w:pPr>
              </w:pPrChange>
            </w:pPr>
            <w:ins w:id="2844" w:author="China Unicom" w:date="2024-08-28T00:14:04Z">
              <w:r>
                <w:rPr>
                  <w:color w:val="000000"/>
                  <w:highlight w:val="yellow"/>
                  <w:lang w:val="en-US"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46" w:author="China Unicom" w:date="2024-08-28T00:14:04Z"/>
                <w:rFonts w:eastAsia="Times New Roman"/>
                <w:highlight w:val="yellow"/>
                <w:lang w:eastAsia="en-GB"/>
              </w:rPr>
              <w:pPrChange w:id="2845" w:author="Bill Shvodian" w:date="2024-08-03T09:47:00Z">
                <w:pPr>
                  <w:keepNext/>
                  <w:keepLines/>
                  <w:overflowPunct w:val="0"/>
                  <w:autoSpaceDE w:val="0"/>
                  <w:autoSpaceDN w:val="0"/>
                  <w:adjustRightInd w:val="0"/>
                  <w:spacing w:after="0"/>
                  <w:jc w:val="center"/>
                  <w:textAlignment w:val="baseline"/>
                </w:pPr>
              </w:pPrChange>
            </w:pPr>
            <w:ins w:id="2847" w:author="China Unicom" w:date="2024-08-28T00:14:04Z">
              <w:r>
                <w:rPr>
                  <w:highlight w:val="yellow"/>
                </w:rPr>
                <w:t>N/A</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49" w:author="China Unicom" w:date="2024-08-28T00:14:04Z"/>
                <w:rFonts w:eastAsia="Times New Roman"/>
                <w:highlight w:val="yellow"/>
                <w:lang w:eastAsia="en-GB"/>
              </w:rPr>
              <w:pPrChange w:id="2848" w:author="Bill Shvodian" w:date="2024-08-03T09:47:00Z">
                <w:pPr>
                  <w:keepNext/>
                  <w:keepLines/>
                  <w:overflowPunct w:val="0"/>
                  <w:autoSpaceDE w:val="0"/>
                  <w:autoSpaceDN w:val="0"/>
                  <w:adjustRightInd w:val="0"/>
                  <w:spacing w:after="0"/>
                  <w:jc w:val="center"/>
                  <w:textAlignment w:val="baseline"/>
                </w:pPr>
              </w:pPrChange>
            </w:pPr>
            <w:ins w:id="2850" w:author="China Unicom" w:date="2024-08-28T00:14:04Z">
              <w:r>
                <w:rPr>
                  <w:highlight w:val="yellow"/>
                </w:rPr>
                <w:t>10</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52" w:author="China Unicom" w:date="2024-08-28T00:14:04Z"/>
                <w:rFonts w:eastAsia="Times New Roman"/>
                <w:highlight w:val="yellow"/>
                <w:lang w:eastAsia="en-GB"/>
              </w:rPr>
              <w:pPrChange w:id="2851" w:author="Bill Shvodian" w:date="2024-08-03T09:47:00Z">
                <w:pPr>
                  <w:keepNext/>
                  <w:keepLines/>
                  <w:overflowPunct w:val="0"/>
                  <w:autoSpaceDE w:val="0"/>
                  <w:autoSpaceDN w:val="0"/>
                  <w:adjustRightInd w:val="0"/>
                  <w:spacing w:after="0"/>
                  <w:jc w:val="center"/>
                  <w:textAlignment w:val="baseline"/>
                </w:pPr>
              </w:pPrChange>
            </w:pPr>
            <w:ins w:id="2853" w:author="China Unicom" w:date="2024-08-28T00:14:04Z">
              <w:r>
                <w:rPr>
                  <w:highlight w:val="yellow"/>
                </w:rPr>
                <w:t>N/A</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55" w:author="China Unicom" w:date="2024-08-28T00:14:04Z"/>
                <w:rFonts w:eastAsia="Times New Roman"/>
                <w:highlight w:val="yellow"/>
                <w:lang w:eastAsia="en-GB"/>
              </w:rPr>
              <w:pPrChange w:id="2854" w:author="Bill Shvodian" w:date="2024-08-03T09:47:00Z">
                <w:pPr>
                  <w:keepNext/>
                  <w:keepLines/>
                  <w:overflowPunct w:val="0"/>
                  <w:autoSpaceDE w:val="0"/>
                  <w:autoSpaceDN w:val="0"/>
                  <w:adjustRightInd w:val="0"/>
                  <w:spacing w:after="0"/>
                  <w:jc w:val="center"/>
                  <w:textAlignment w:val="baseline"/>
                </w:pPr>
              </w:pPrChange>
            </w:pPr>
            <w:ins w:id="2856" w:author="China Unicom" w:date="2024-08-28T00:14:04Z">
              <w:r>
                <w:rPr>
                  <w:highlight w:val="yellow"/>
                </w:rPr>
                <w:t>4108</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58" w:author="China Unicom" w:date="2024-08-28T00:14:04Z"/>
                <w:rFonts w:eastAsia="Times New Roman"/>
                <w:highlight w:val="yellow"/>
                <w:lang w:eastAsia="en-GB"/>
              </w:rPr>
              <w:pPrChange w:id="2857" w:author="Bill Shvodian" w:date="2024-08-03T09:47:00Z">
                <w:pPr>
                  <w:keepNext/>
                  <w:keepLines/>
                  <w:overflowPunct w:val="0"/>
                  <w:autoSpaceDE w:val="0"/>
                  <w:autoSpaceDN w:val="0"/>
                  <w:adjustRightInd w:val="0"/>
                  <w:spacing w:after="0"/>
                  <w:jc w:val="center"/>
                  <w:textAlignment w:val="baseline"/>
                </w:pPr>
              </w:pPrChange>
            </w:pPr>
            <w:ins w:id="2859" w:author="China Unicom" w:date="2024-08-28T00:14:04Z">
              <w:r>
                <w:rPr>
                  <w:rFonts w:eastAsia="Times New Roman"/>
                  <w:highlight w:val="yellow"/>
                  <w:lang w:eastAsia="en-GB"/>
                </w:rPr>
                <w:t>24.8</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61" w:author="China Unicom" w:date="2024-08-28T00:14:04Z"/>
                <w:rFonts w:eastAsia="Times New Roman"/>
                <w:highlight w:val="yellow"/>
                <w:lang w:eastAsia="en-GB"/>
              </w:rPr>
              <w:pPrChange w:id="2860" w:author="Bill Shvodian" w:date="2024-08-03T09:47:00Z">
                <w:pPr>
                  <w:keepNext/>
                  <w:keepLines/>
                  <w:overflowPunct w:val="0"/>
                  <w:autoSpaceDE w:val="0"/>
                  <w:autoSpaceDN w:val="0"/>
                  <w:adjustRightInd w:val="0"/>
                  <w:spacing w:after="0"/>
                  <w:jc w:val="center"/>
                  <w:textAlignment w:val="baseline"/>
                </w:pPr>
              </w:pPrChange>
            </w:pPr>
            <w:ins w:id="2862" w:author="China Unicom" w:date="2024-08-28T00:14:04Z">
              <w:r>
                <w:rPr>
                  <w:color w:val="000000"/>
                  <w:highlight w:val="yellow"/>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64" w:author="China Unicom" w:date="2024-08-28T00:14:04Z"/>
                <w:rFonts w:eastAsia="Times New Roman"/>
                <w:highlight w:val="yellow"/>
                <w:lang w:eastAsia="en-GB"/>
              </w:rPr>
              <w:pPrChange w:id="2863" w:author="Bill Shvodian" w:date="2024-08-03T09:47:00Z">
                <w:pPr>
                  <w:keepNext/>
                  <w:keepLines/>
                  <w:overflowPunct w:val="0"/>
                  <w:autoSpaceDE w:val="0"/>
                  <w:autoSpaceDN w:val="0"/>
                  <w:adjustRightInd w:val="0"/>
                  <w:spacing w:after="0"/>
                  <w:jc w:val="center"/>
                  <w:textAlignment w:val="baseline"/>
                </w:pPr>
              </w:pPrChange>
            </w:pPr>
            <w:ins w:id="2865" w:author="China Unicom" w:date="2024-08-28T00:14:04Z">
              <w:r>
                <w:rPr>
                  <w:rFonts w:eastAsia="Malgun Gothic"/>
                  <w:highlight w:val="yellow"/>
                  <w:lang w:eastAsia="ko-KR"/>
                </w:rPr>
                <w:t>IMD3</w:t>
              </w:r>
            </w:ins>
            <w:ins w:id="2866" w:author="China Unicom" w:date="2024-08-28T00:14:04Z">
              <w:r>
                <w:rPr>
                  <w:color w:val="000000"/>
                  <w:highlight w:val="yellow"/>
                  <w:vertAlign w:val="superscript"/>
                  <w:lang w:val="en-US" w:eastAsia="zh-CN"/>
                </w:rPr>
                <w:t>1,2,5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7"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2869" w:author="China Unicom" w:date="2024-08-28T00:14:04Z"/>
                <w:rFonts w:eastAsia="Times New Roman"/>
                <w:lang w:val="en-US" w:eastAsia="zh-CN"/>
              </w:rPr>
              <w:pPrChange w:id="2868" w:author="Bill Shvodian" w:date="2024-08-03T09:47:00Z">
                <w:pPr>
                  <w:keepNext/>
                  <w:keepLines/>
                  <w:overflowPunct w:val="0"/>
                  <w:autoSpaceDE w:val="0"/>
                  <w:autoSpaceDN w:val="0"/>
                  <w:adjustRightInd w:val="0"/>
                  <w:spacing w:after="0"/>
                  <w:jc w:val="center"/>
                  <w:textAlignment w:val="baseline"/>
                </w:pPr>
              </w:pPrChange>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71" w:author="China Unicom" w:date="2024-08-28T00:14:04Z"/>
                <w:rFonts w:eastAsia="Times New Roman"/>
                <w:lang w:eastAsia="zh-CN"/>
              </w:rPr>
              <w:pPrChange w:id="2870" w:author="Bill Shvodian" w:date="2024-08-03T09:47:00Z">
                <w:pPr>
                  <w:keepNext/>
                  <w:keepLines/>
                  <w:overflowPunct w:val="0"/>
                  <w:autoSpaceDE w:val="0"/>
                  <w:autoSpaceDN w:val="0"/>
                  <w:adjustRightInd w:val="0"/>
                  <w:spacing w:after="0"/>
                  <w:jc w:val="center"/>
                  <w:textAlignment w:val="baseline"/>
                </w:pPr>
              </w:pPrChange>
            </w:pPr>
            <w:ins w:id="2872" w:author="China Unicom" w:date="2024-08-28T00:14:04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74" w:author="China Unicom" w:date="2024-08-28T00:14:04Z"/>
                <w:rFonts w:eastAsia="Times New Roman"/>
                <w:lang w:eastAsia="en-GB"/>
              </w:rPr>
              <w:pPrChange w:id="2873" w:author="Bill Shvodian" w:date="2024-08-03T09:47:00Z">
                <w:pPr>
                  <w:keepNext/>
                  <w:keepLines/>
                  <w:overflowPunct w:val="0"/>
                  <w:autoSpaceDE w:val="0"/>
                  <w:autoSpaceDN w:val="0"/>
                  <w:adjustRightInd w:val="0"/>
                  <w:spacing w:after="0"/>
                  <w:jc w:val="center"/>
                  <w:textAlignment w:val="baseline"/>
                </w:pPr>
              </w:pPrChange>
            </w:pPr>
            <w:ins w:id="2875" w:author="China Unicom" w:date="2024-08-28T00:14:04Z">
              <w:r>
                <w:rPr>
                  <w:color w:val="000000"/>
                  <w:lang w:val="en-US" w:eastAsia="zh-CN"/>
                </w:rPr>
                <w:t>N/A</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77" w:author="China Unicom" w:date="2024-08-28T00:14:04Z"/>
                <w:rFonts w:eastAsia="Times New Roman"/>
                <w:lang w:eastAsia="en-GB"/>
              </w:rPr>
              <w:pPrChange w:id="2876" w:author="Bill Shvodian" w:date="2024-08-03T09:47:00Z">
                <w:pPr>
                  <w:keepNext/>
                  <w:keepLines/>
                  <w:overflowPunct w:val="0"/>
                  <w:autoSpaceDE w:val="0"/>
                  <w:autoSpaceDN w:val="0"/>
                  <w:adjustRightInd w:val="0"/>
                  <w:spacing w:after="0"/>
                  <w:jc w:val="center"/>
                  <w:textAlignment w:val="baseline"/>
                </w:pPr>
              </w:pPrChange>
            </w:pPr>
            <w:ins w:id="2878"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80" w:author="China Unicom" w:date="2024-08-28T00:14:04Z"/>
                <w:rFonts w:eastAsia="Times New Roman"/>
                <w:lang w:eastAsia="en-GB"/>
              </w:rPr>
              <w:pPrChange w:id="2879" w:author="Bill Shvodian" w:date="2024-08-03T09:47:00Z">
                <w:pPr>
                  <w:keepNext/>
                  <w:keepLines/>
                  <w:overflowPunct w:val="0"/>
                  <w:autoSpaceDE w:val="0"/>
                  <w:autoSpaceDN w:val="0"/>
                  <w:adjustRightInd w:val="0"/>
                  <w:spacing w:after="0"/>
                  <w:jc w:val="center"/>
                  <w:textAlignment w:val="baseline"/>
                </w:pPr>
              </w:pPrChange>
            </w:pPr>
            <w:ins w:id="2881" w:author="China Unicom" w:date="2024-08-28T00:14:04Z">
              <w:r>
                <w:rPr>
                  <w:color w:val="000000"/>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83" w:author="China Unicom" w:date="2024-08-28T00:14:04Z"/>
                <w:rFonts w:eastAsia="Times New Roman"/>
                <w:lang w:eastAsia="en-GB"/>
              </w:rPr>
              <w:pPrChange w:id="2882" w:author="Bill Shvodian" w:date="2024-08-03T09:47:00Z">
                <w:pPr>
                  <w:keepNext/>
                  <w:keepLines/>
                  <w:overflowPunct w:val="0"/>
                  <w:autoSpaceDE w:val="0"/>
                  <w:autoSpaceDN w:val="0"/>
                  <w:adjustRightInd w:val="0"/>
                  <w:spacing w:after="0"/>
                  <w:jc w:val="center"/>
                  <w:textAlignment w:val="baseline"/>
                </w:pPr>
              </w:pPrChange>
            </w:pPr>
            <w:ins w:id="2884" w:author="China Unicom" w:date="2024-08-28T00:14:04Z">
              <w:r>
                <w:rPr>
                  <w:color w:val="000000"/>
                  <w:lang w:val="en-US" w:eastAsia="zh-CN"/>
                </w:rPr>
                <w:t>2150</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86" w:author="China Unicom" w:date="2024-08-28T00:14:04Z"/>
                <w:rFonts w:eastAsia="Times New Roman"/>
                <w:lang w:eastAsia="en-GB"/>
              </w:rPr>
              <w:pPrChange w:id="2885" w:author="Bill Shvodian" w:date="2024-08-03T09:47:00Z">
                <w:pPr>
                  <w:keepNext/>
                  <w:keepLines/>
                  <w:overflowPunct w:val="0"/>
                  <w:autoSpaceDE w:val="0"/>
                  <w:autoSpaceDN w:val="0"/>
                  <w:adjustRightInd w:val="0"/>
                  <w:spacing w:after="0"/>
                  <w:jc w:val="center"/>
                  <w:textAlignment w:val="baseline"/>
                </w:pPr>
              </w:pPrChange>
            </w:pPr>
            <w:ins w:id="2887" w:author="China Unicom" w:date="2024-08-28T00:14:04Z">
              <w:r>
                <w:rPr>
                  <w:color w:val="000000"/>
                  <w:lang w:val="en-US" w:eastAsia="zh-CN"/>
                </w:rPr>
                <w:t>24.4</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89" w:author="China Unicom" w:date="2024-08-28T00:14:04Z"/>
                <w:rFonts w:eastAsia="Times New Roman"/>
                <w:lang w:eastAsia="en-GB"/>
              </w:rPr>
              <w:pPrChange w:id="2888" w:author="Bill Shvodian" w:date="2024-08-03T09:47:00Z">
                <w:pPr>
                  <w:keepNext/>
                  <w:keepLines/>
                  <w:overflowPunct w:val="0"/>
                  <w:autoSpaceDE w:val="0"/>
                  <w:autoSpaceDN w:val="0"/>
                  <w:adjustRightInd w:val="0"/>
                  <w:spacing w:after="0"/>
                  <w:jc w:val="center"/>
                  <w:textAlignment w:val="baseline"/>
                </w:pPr>
              </w:pPrChange>
            </w:pPr>
            <w:ins w:id="2890"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92" w:author="China Unicom" w:date="2024-08-28T00:14:04Z"/>
                <w:rFonts w:eastAsia="Times New Roman"/>
                <w:lang w:eastAsia="en-GB"/>
              </w:rPr>
              <w:pPrChange w:id="2891" w:author="Bill Shvodian" w:date="2024-08-03T09:47:00Z">
                <w:pPr>
                  <w:keepNext/>
                  <w:keepLines/>
                  <w:overflowPunct w:val="0"/>
                  <w:autoSpaceDE w:val="0"/>
                  <w:autoSpaceDN w:val="0"/>
                  <w:adjustRightInd w:val="0"/>
                  <w:spacing w:after="0"/>
                  <w:jc w:val="center"/>
                  <w:textAlignment w:val="baseline"/>
                </w:pPr>
              </w:pPrChange>
            </w:pPr>
            <w:ins w:id="2893" w:author="China Unicom" w:date="2024-08-28T00:14:04Z">
              <w:r>
                <w:rPr>
                  <w:color w:val="000000"/>
                  <w:lang w:val="en-US" w:eastAsia="zh-CN"/>
                </w:rPr>
                <w:t>IMD3</w:t>
              </w:r>
            </w:ins>
            <w:ins w:id="2894" w:author="China Unicom" w:date="2024-08-28T00:14:04Z">
              <w:r>
                <w:rPr>
                  <w:color w:val="000000"/>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5"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2897" w:author="China Unicom" w:date="2024-08-28T00:14:04Z"/>
                <w:rFonts w:eastAsia="Times New Roman"/>
                <w:lang w:val="en-US" w:eastAsia="zh-CN"/>
              </w:rPr>
              <w:pPrChange w:id="2896" w:author="Bill Shvodian" w:date="2024-08-03T09:47:00Z">
                <w:pPr>
                  <w:keepNext/>
                  <w:keepLines/>
                  <w:overflowPunct w:val="0"/>
                  <w:autoSpaceDE w:val="0"/>
                  <w:autoSpaceDN w:val="0"/>
                  <w:adjustRightInd w:val="0"/>
                  <w:spacing w:after="0"/>
                  <w:jc w:val="center"/>
                  <w:textAlignment w:val="baseline"/>
                </w:pPr>
              </w:pPrChange>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899" w:author="China Unicom" w:date="2024-08-28T00:14:04Z"/>
                <w:rFonts w:eastAsia="Times New Roman"/>
                <w:lang w:eastAsia="zh-CN"/>
              </w:rPr>
              <w:pPrChange w:id="2898" w:author="Bill Shvodian" w:date="2024-08-03T09:47:00Z">
                <w:pPr>
                  <w:keepNext/>
                  <w:keepLines/>
                  <w:overflowPunct w:val="0"/>
                  <w:autoSpaceDE w:val="0"/>
                  <w:autoSpaceDN w:val="0"/>
                  <w:adjustRightInd w:val="0"/>
                  <w:spacing w:after="0"/>
                  <w:jc w:val="center"/>
                  <w:textAlignment w:val="baseline"/>
                </w:pPr>
              </w:pPrChange>
            </w:pPr>
            <w:ins w:id="2900" w:author="China Unicom" w:date="2024-08-28T00:14:04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02" w:author="China Unicom" w:date="2024-08-28T00:14:04Z"/>
                <w:rFonts w:eastAsia="Times New Roman"/>
                <w:lang w:eastAsia="en-GB"/>
              </w:rPr>
              <w:pPrChange w:id="2901" w:author="Bill Shvodian" w:date="2024-08-03T09:47:00Z">
                <w:pPr>
                  <w:keepNext/>
                  <w:keepLines/>
                  <w:overflowPunct w:val="0"/>
                  <w:autoSpaceDE w:val="0"/>
                  <w:autoSpaceDN w:val="0"/>
                  <w:adjustRightInd w:val="0"/>
                  <w:spacing w:after="0"/>
                  <w:jc w:val="center"/>
                  <w:textAlignment w:val="baseline"/>
                </w:pPr>
              </w:pPrChange>
            </w:pPr>
            <w:ins w:id="2903" w:author="China Unicom" w:date="2024-08-28T00:14:04Z">
              <w:r>
                <w:rPr>
                  <w:color w:val="000000"/>
                  <w:lang w:val="en-US" w:eastAsia="zh-CN"/>
                </w:rPr>
                <w:t>690</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05" w:author="China Unicom" w:date="2024-08-28T00:14:04Z"/>
                <w:rFonts w:eastAsia="Times New Roman"/>
                <w:lang w:eastAsia="en-GB"/>
              </w:rPr>
              <w:pPrChange w:id="2904" w:author="Bill Shvodian" w:date="2024-08-03T09:47:00Z">
                <w:pPr>
                  <w:keepNext/>
                  <w:keepLines/>
                  <w:overflowPunct w:val="0"/>
                  <w:autoSpaceDE w:val="0"/>
                  <w:autoSpaceDN w:val="0"/>
                  <w:adjustRightInd w:val="0"/>
                  <w:spacing w:after="0"/>
                  <w:jc w:val="center"/>
                  <w:textAlignment w:val="baseline"/>
                </w:pPr>
              </w:pPrChange>
            </w:pPr>
            <w:ins w:id="2906"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08" w:author="China Unicom" w:date="2024-08-28T00:14:04Z"/>
                <w:rFonts w:eastAsia="Times New Roman"/>
                <w:lang w:eastAsia="en-GB"/>
              </w:rPr>
              <w:pPrChange w:id="2907" w:author="Bill Shvodian" w:date="2024-08-03T09:47:00Z">
                <w:pPr>
                  <w:keepNext/>
                  <w:keepLines/>
                  <w:overflowPunct w:val="0"/>
                  <w:autoSpaceDE w:val="0"/>
                  <w:autoSpaceDN w:val="0"/>
                  <w:adjustRightInd w:val="0"/>
                  <w:spacing w:after="0"/>
                  <w:jc w:val="center"/>
                  <w:textAlignment w:val="baseline"/>
                </w:pPr>
              </w:pPrChange>
            </w:pPr>
            <w:ins w:id="2909" w:author="China Unicom" w:date="2024-08-28T00:14:04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11" w:author="China Unicom" w:date="2024-08-28T00:14:04Z"/>
                <w:rFonts w:eastAsia="Times New Roman"/>
                <w:lang w:eastAsia="en-GB"/>
              </w:rPr>
              <w:pPrChange w:id="2910" w:author="Bill Shvodian" w:date="2024-08-03T09:47:00Z">
                <w:pPr>
                  <w:keepNext/>
                  <w:keepLines/>
                  <w:overflowPunct w:val="0"/>
                  <w:autoSpaceDE w:val="0"/>
                  <w:autoSpaceDN w:val="0"/>
                  <w:adjustRightInd w:val="0"/>
                  <w:spacing w:after="0"/>
                  <w:jc w:val="center"/>
                  <w:textAlignment w:val="baseline"/>
                </w:pPr>
              </w:pPrChange>
            </w:pPr>
            <w:ins w:id="2912" w:author="China Unicom" w:date="2024-08-28T00:14:04Z">
              <w:r>
                <w:rPr>
                  <w:color w:val="000000"/>
                  <w:lang w:val="en-US" w:eastAsia="zh-CN"/>
                </w:rPr>
                <w:t>644</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14" w:author="China Unicom" w:date="2024-08-28T00:14:04Z"/>
                <w:rFonts w:eastAsia="Times New Roman"/>
                <w:lang w:eastAsia="en-GB"/>
              </w:rPr>
              <w:pPrChange w:id="2913" w:author="Bill Shvodian" w:date="2024-08-03T09:47:00Z">
                <w:pPr>
                  <w:keepNext/>
                  <w:keepLines/>
                  <w:overflowPunct w:val="0"/>
                  <w:autoSpaceDE w:val="0"/>
                  <w:autoSpaceDN w:val="0"/>
                  <w:adjustRightInd w:val="0"/>
                  <w:spacing w:after="0"/>
                  <w:jc w:val="center"/>
                  <w:textAlignment w:val="baseline"/>
                </w:pPr>
              </w:pPrChange>
            </w:pPr>
            <w:ins w:id="2915"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17" w:author="China Unicom" w:date="2024-08-28T00:14:04Z"/>
                <w:rFonts w:eastAsia="Times New Roman"/>
                <w:lang w:eastAsia="en-GB"/>
              </w:rPr>
              <w:pPrChange w:id="2916" w:author="Bill Shvodian" w:date="2024-08-03T09:47:00Z">
                <w:pPr>
                  <w:keepNext/>
                  <w:keepLines/>
                  <w:overflowPunct w:val="0"/>
                  <w:autoSpaceDE w:val="0"/>
                  <w:autoSpaceDN w:val="0"/>
                  <w:adjustRightInd w:val="0"/>
                  <w:spacing w:after="0"/>
                  <w:jc w:val="center"/>
                  <w:textAlignment w:val="baseline"/>
                </w:pPr>
              </w:pPrChange>
            </w:pPr>
            <w:ins w:id="2918"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20" w:author="China Unicom" w:date="2024-08-28T00:14:04Z"/>
                <w:rFonts w:eastAsia="Times New Roman"/>
                <w:lang w:eastAsia="en-GB"/>
              </w:rPr>
              <w:pPrChange w:id="2919" w:author="Bill Shvodian" w:date="2024-08-03T09:47:00Z">
                <w:pPr>
                  <w:keepNext/>
                  <w:keepLines/>
                  <w:overflowPunct w:val="0"/>
                  <w:autoSpaceDE w:val="0"/>
                  <w:autoSpaceDN w:val="0"/>
                  <w:adjustRightInd w:val="0"/>
                  <w:spacing w:after="0"/>
                  <w:jc w:val="center"/>
                  <w:textAlignment w:val="baseline"/>
                </w:pPr>
              </w:pPrChange>
            </w:pPr>
            <w:ins w:id="2921" w:author="China Unicom" w:date="2024-08-28T00:14:04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2"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2924" w:author="China Unicom" w:date="2024-08-28T00:14:04Z"/>
                <w:rFonts w:eastAsia="Times New Roman"/>
                <w:lang w:val="en-US" w:eastAsia="zh-CN"/>
              </w:rPr>
              <w:pPrChange w:id="2923" w:author="Bill Shvodian" w:date="2024-08-03T09:47:00Z">
                <w:pPr>
                  <w:keepNext/>
                  <w:keepLines/>
                  <w:overflowPunct w:val="0"/>
                  <w:autoSpaceDE w:val="0"/>
                  <w:autoSpaceDN w:val="0"/>
                  <w:adjustRightInd w:val="0"/>
                  <w:spacing w:after="0"/>
                  <w:jc w:val="center"/>
                  <w:textAlignment w:val="baseline"/>
                </w:pPr>
              </w:pPrChange>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26" w:author="China Unicom" w:date="2024-08-28T00:14:04Z"/>
                <w:rFonts w:eastAsia="Times New Roman"/>
                <w:lang w:eastAsia="zh-CN"/>
              </w:rPr>
              <w:pPrChange w:id="2925" w:author="Bill Shvodian" w:date="2024-08-03T09:47:00Z">
                <w:pPr>
                  <w:keepNext/>
                  <w:keepLines/>
                  <w:overflowPunct w:val="0"/>
                  <w:autoSpaceDE w:val="0"/>
                  <w:autoSpaceDN w:val="0"/>
                  <w:adjustRightInd w:val="0"/>
                  <w:spacing w:after="0"/>
                  <w:jc w:val="center"/>
                  <w:textAlignment w:val="baseline"/>
                </w:pPr>
              </w:pPrChange>
            </w:pPr>
            <w:ins w:id="2927" w:author="China Unicom" w:date="2024-08-28T00:14:04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29" w:author="China Unicom" w:date="2024-08-28T00:14:04Z"/>
                <w:rFonts w:eastAsia="Times New Roman"/>
                <w:lang w:eastAsia="en-GB"/>
              </w:rPr>
              <w:pPrChange w:id="2928" w:author="Bill Shvodian" w:date="2024-08-03T09:47:00Z">
                <w:pPr>
                  <w:keepNext/>
                  <w:keepLines/>
                  <w:overflowPunct w:val="0"/>
                  <w:autoSpaceDE w:val="0"/>
                  <w:autoSpaceDN w:val="0"/>
                  <w:adjustRightInd w:val="0"/>
                  <w:spacing w:after="0"/>
                  <w:jc w:val="center"/>
                  <w:textAlignment w:val="baseline"/>
                </w:pPr>
              </w:pPrChange>
            </w:pPr>
            <w:ins w:id="2930" w:author="China Unicom" w:date="2024-08-28T00:14:04Z">
              <w:r>
                <w:rPr>
                  <w:color w:val="000000"/>
                  <w:lang w:val="en-US" w:eastAsia="zh-CN"/>
                </w:rPr>
                <w:t>3530</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32" w:author="China Unicom" w:date="2024-08-28T00:14:04Z"/>
                <w:rFonts w:eastAsia="Times New Roman"/>
                <w:lang w:eastAsia="en-GB"/>
              </w:rPr>
              <w:pPrChange w:id="2931" w:author="Bill Shvodian" w:date="2024-08-03T09:47:00Z">
                <w:pPr>
                  <w:keepNext/>
                  <w:keepLines/>
                  <w:overflowPunct w:val="0"/>
                  <w:autoSpaceDE w:val="0"/>
                  <w:autoSpaceDN w:val="0"/>
                  <w:adjustRightInd w:val="0"/>
                  <w:spacing w:after="0"/>
                  <w:jc w:val="center"/>
                  <w:textAlignment w:val="baseline"/>
                </w:pPr>
              </w:pPrChange>
            </w:pPr>
            <w:ins w:id="2933" w:author="China Unicom" w:date="2024-08-28T00:14:04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35" w:author="China Unicom" w:date="2024-08-28T00:14:04Z"/>
                <w:rFonts w:eastAsia="Times New Roman"/>
                <w:lang w:eastAsia="en-GB"/>
              </w:rPr>
              <w:pPrChange w:id="2934" w:author="Bill Shvodian" w:date="2024-08-03T09:47:00Z">
                <w:pPr>
                  <w:keepNext/>
                  <w:keepLines/>
                  <w:overflowPunct w:val="0"/>
                  <w:autoSpaceDE w:val="0"/>
                  <w:autoSpaceDN w:val="0"/>
                  <w:adjustRightInd w:val="0"/>
                  <w:spacing w:after="0"/>
                  <w:jc w:val="center"/>
                  <w:textAlignment w:val="baseline"/>
                </w:pPr>
              </w:pPrChange>
            </w:pPr>
            <w:ins w:id="2936" w:author="China Unicom" w:date="2024-08-28T00:14:04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38" w:author="China Unicom" w:date="2024-08-28T00:14:04Z"/>
                <w:rFonts w:eastAsia="Times New Roman"/>
                <w:lang w:eastAsia="en-GB"/>
              </w:rPr>
              <w:pPrChange w:id="2937" w:author="Bill Shvodian" w:date="2024-08-03T09:47:00Z">
                <w:pPr>
                  <w:keepNext/>
                  <w:keepLines/>
                  <w:overflowPunct w:val="0"/>
                  <w:autoSpaceDE w:val="0"/>
                  <w:autoSpaceDN w:val="0"/>
                  <w:adjustRightInd w:val="0"/>
                  <w:spacing w:after="0"/>
                  <w:jc w:val="center"/>
                  <w:textAlignment w:val="baseline"/>
                </w:pPr>
              </w:pPrChange>
            </w:pPr>
            <w:ins w:id="2939" w:author="China Unicom" w:date="2024-08-28T00:14:04Z">
              <w:r>
                <w:rPr>
                  <w:rFonts w:hint="eastAsia"/>
                  <w:color w:val="000000"/>
                  <w:lang w:val="en-US" w:eastAsia="zh-CN"/>
                </w:rPr>
                <w:t>35</w:t>
              </w:r>
            </w:ins>
            <w:ins w:id="2940" w:author="China Unicom" w:date="2024-08-28T00:14:04Z">
              <w:r>
                <w:rPr>
                  <w:color w:val="000000"/>
                  <w:lang w:val="en-US" w:eastAsia="zh-CN"/>
                </w:rPr>
                <w:t>30</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42" w:author="China Unicom" w:date="2024-08-28T00:14:04Z"/>
                <w:rFonts w:eastAsia="Times New Roman"/>
                <w:lang w:eastAsia="en-GB"/>
              </w:rPr>
              <w:pPrChange w:id="2941" w:author="Bill Shvodian" w:date="2024-08-03T09:47:00Z">
                <w:pPr>
                  <w:keepNext/>
                  <w:keepLines/>
                  <w:overflowPunct w:val="0"/>
                  <w:autoSpaceDE w:val="0"/>
                  <w:autoSpaceDN w:val="0"/>
                  <w:adjustRightInd w:val="0"/>
                  <w:spacing w:after="0"/>
                  <w:jc w:val="center"/>
                  <w:textAlignment w:val="baseline"/>
                </w:pPr>
              </w:pPrChange>
            </w:pPr>
            <w:ins w:id="2943"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45" w:author="China Unicom" w:date="2024-08-28T00:14:04Z"/>
                <w:rFonts w:eastAsia="Times New Roman"/>
                <w:lang w:eastAsia="en-GB"/>
              </w:rPr>
              <w:pPrChange w:id="2944" w:author="Bill Shvodian" w:date="2024-08-03T09:47:00Z">
                <w:pPr>
                  <w:keepNext/>
                  <w:keepLines/>
                  <w:overflowPunct w:val="0"/>
                  <w:autoSpaceDE w:val="0"/>
                  <w:autoSpaceDN w:val="0"/>
                  <w:adjustRightInd w:val="0"/>
                  <w:spacing w:after="0"/>
                  <w:jc w:val="center"/>
                  <w:textAlignment w:val="baseline"/>
                </w:pPr>
              </w:pPrChange>
            </w:pPr>
            <w:ins w:id="2946" w:author="China Unicom" w:date="2024-08-28T00:14:04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48" w:author="China Unicom" w:date="2024-08-28T00:14:04Z"/>
                <w:rFonts w:eastAsia="Times New Roman"/>
                <w:lang w:eastAsia="en-GB"/>
              </w:rPr>
              <w:pPrChange w:id="2947" w:author="Bill Shvodian" w:date="2024-08-03T09:47:00Z">
                <w:pPr>
                  <w:keepNext/>
                  <w:keepLines/>
                  <w:overflowPunct w:val="0"/>
                  <w:autoSpaceDE w:val="0"/>
                  <w:autoSpaceDN w:val="0"/>
                  <w:adjustRightInd w:val="0"/>
                  <w:spacing w:after="0"/>
                  <w:jc w:val="center"/>
                  <w:textAlignment w:val="baseline"/>
                </w:pPr>
              </w:pPrChange>
            </w:pPr>
            <w:ins w:id="2949" w:author="China Unicom" w:date="2024-08-28T00:14:04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0"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2952" w:author="China Unicom" w:date="2024-08-28T00:14:04Z"/>
                <w:rFonts w:eastAsia="Times New Roman"/>
                <w:lang w:val="en-US" w:eastAsia="zh-CN"/>
              </w:rPr>
              <w:pPrChange w:id="2951" w:author="Bill Shvodian" w:date="2024-08-03T09:47:00Z">
                <w:pPr>
                  <w:keepNext/>
                  <w:keepLines/>
                  <w:overflowPunct w:val="0"/>
                  <w:autoSpaceDE w:val="0"/>
                  <w:autoSpaceDN w:val="0"/>
                  <w:adjustRightInd w:val="0"/>
                  <w:spacing w:after="0"/>
                  <w:jc w:val="center"/>
                  <w:textAlignment w:val="baseline"/>
                </w:pPr>
              </w:pPrChange>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54" w:author="China Unicom" w:date="2024-08-28T00:14:04Z"/>
                <w:rFonts w:eastAsia="Times New Roman"/>
                <w:lang w:val="en-US" w:eastAsia="zh-CN"/>
              </w:rPr>
              <w:pPrChange w:id="2953" w:author="Bill Shvodian" w:date="2024-08-03T09:47:00Z">
                <w:pPr>
                  <w:keepNext/>
                  <w:keepLines/>
                  <w:overflowPunct w:val="0"/>
                  <w:autoSpaceDE w:val="0"/>
                  <w:autoSpaceDN w:val="0"/>
                  <w:adjustRightInd w:val="0"/>
                  <w:spacing w:after="0"/>
                  <w:jc w:val="center"/>
                  <w:textAlignment w:val="baseline"/>
                </w:pPr>
              </w:pPrChange>
            </w:pPr>
            <w:ins w:id="2955" w:author="China Unicom" w:date="2024-08-28T00:14:04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57" w:author="China Unicom" w:date="2024-08-28T00:14:04Z"/>
                <w:rFonts w:eastAsia="Times New Roman"/>
                <w:lang w:val="en-US" w:eastAsia="zh-CN"/>
              </w:rPr>
              <w:pPrChange w:id="2956" w:author="Bill Shvodian" w:date="2024-08-03T09:47:00Z">
                <w:pPr>
                  <w:keepNext/>
                  <w:keepLines/>
                  <w:overflowPunct w:val="0"/>
                  <w:autoSpaceDE w:val="0"/>
                  <w:autoSpaceDN w:val="0"/>
                  <w:adjustRightInd w:val="0"/>
                  <w:spacing w:after="0"/>
                  <w:jc w:val="center"/>
                  <w:textAlignment w:val="baseline"/>
                </w:pPr>
              </w:pPrChange>
            </w:pPr>
            <w:ins w:id="2958" w:author="China Unicom" w:date="2024-08-28T00:14:04Z">
              <w:r>
                <w:rPr>
                  <w:rFonts w:eastAsia="Yu Gothic"/>
                  <w:szCs w:val="18"/>
                </w:rPr>
                <w:t>1720</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60" w:author="China Unicom" w:date="2024-08-28T00:14:04Z"/>
                <w:rFonts w:eastAsia="Times New Roman"/>
                <w:lang w:val="en-US" w:eastAsia="zh-CN"/>
              </w:rPr>
              <w:pPrChange w:id="2959" w:author="Bill Shvodian" w:date="2024-08-03T09:47:00Z">
                <w:pPr>
                  <w:keepNext/>
                  <w:keepLines/>
                  <w:overflowPunct w:val="0"/>
                  <w:autoSpaceDE w:val="0"/>
                  <w:autoSpaceDN w:val="0"/>
                  <w:adjustRightInd w:val="0"/>
                  <w:spacing w:after="0"/>
                  <w:jc w:val="center"/>
                  <w:textAlignment w:val="baseline"/>
                </w:pPr>
              </w:pPrChange>
            </w:pPr>
            <w:ins w:id="2961"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63" w:author="China Unicom" w:date="2024-08-28T00:14:04Z"/>
                <w:rFonts w:eastAsia="Times New Roman"/>
                <w:lang w:val="en-US" w:eastAsia="zh-CN"/>
              </w:rPr>
              <w:pPrChange w:id="2962" w:author="Bill Shvodian" w:date="2024-08-03T09:47:00Z">
                <w:pPr>
                  <w:keepNext/>
                  <w:keepLines/>
                  <w:overflowPunct w:val="0"/>
                  <w:autoSpaceDE w:val="0"/>
                  <w:autoSpaceDN w:val="0"/>
                  <w:adjustRightInd w:val="0"/>
                  <w:spacing w:after="0"/>
                  <w:jc w:val="center"/>
                  <w:textAlignment w:val="baseline"/>
                </w:pPr>
              </w:pPrChange>
            </w:pPr>
            <w:ins w:id="2964" w:author="China Unicom" w:date="2024-08-28T00:14:04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66" w:author="China Unicom" w:date="2024-08-28T00:14:04Z"/>
                <w:rFonts w:eastAsia="Times New Roman"/>
                <w:lang w:val="en-US" w:eastAsia="zh-CN"/>
              </w:rPr>
              <w:pPrChange w:id="2965" w:author="Bill Shvodian" w:date="2024-08-03T09:47:00Z">
                <w:pPr>
                  <w:keepNext/>
                  <w:keepLines/>
                  <w:overflowPunct w:val="0"/>
                  <w:autoSpaceDE w:val="0"/>
                  <w:autoSpaceDN w:val="0"/>
                  <w:adjustRightInd w:val="0"/>
                  <w:spacing w:after="0"/>
                  <w:jc w:val="center"/>
                  <w:textAlignment w:val="baseline"/>
                </w:pPr>
              </w:pPrChange>
            </w:pPr>
            <w:ins w:id="2967" w:author="China Unicom" w:date="2024-08-28T00:14:04Z">
              <w:r>
                <w:rPr>
                  <w:color w:val="000000"/>
                  <w:lang w:val="en-US" w:eastAsia="zh-CN"/>
                </w:rPr>
                <w:t>2120</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69" w:author="China Unicom" w:date="2024-08-28T00:14:04Z"/>
                <w:rFonts w:eastAsia="Times New Roman"/>
                <w:lang w:val="en-US" w:eastAsia="zh-CN"/>
              </w:rPr>
              <w:pPrChange w:id="2968" w:author="Bill Shvodian" w:date="2024-08-03T09:47:00Z">
                <w:pPr>
                  <w:keepNext/>
                  <w:keepLines/>
                  <w:overflowPunct w:val="0"/>
                  <w:autoSpaceDE w:val="0"/>
                  <w:autoSpaceDN w:val="0"/>
                  <w:adjustRightInd w:val="0"/>
                  <w:spacing w:after="0"/>
                  <w:jc w:val="center"/>
                  <w:textAlignment w:val="baseline"/>
                </w:pPr>
              </w:pPrChange>
            </w:pPr>
            <w:ins w:id="2970"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72" w:author="China Unicom" w:date="2024-08-28T00:14:04Z"/>
                <w:rFonts w:eastAsia="Times New Roman"/>
                <w:lang w:val="en-US" w:eastAsia="zh-CN"/>
              </w:rPr>
              <w:pPrChange w:id="2971" w:author="Bill Shvodian" w:date="2024-08-03T09:47:00Z">
                <w:pPr>
                  <w:keepNext/>
                  <w:keepLines/>
                  <w:overflowPunct w:val="0"/>
                  <w:autoSpaceDE w:val="0"/>
                  <w:autoSpaceDN w:val="0"/>
                  <w:adjustRightInd w:val="0"/>
                  <w:spacing w:after="0"/>
                  <w:jc w:val="center"/>
                  <w:textAlignment w:val="baseline"/>
                </w:pPr>
              </w:pPrChange>
            </w:pPr>
            <w:ins w:id="2973"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75" w:author="China Unicom" w:date="2024-08-28T00:14:04Z"/>
                <w:rFonts w:eastAsia="Times New Roman"/>
                <w:lang w:val="en-US" w:eastAsia="zh-CN"/>
              </w:rPr>
              <w:pPrChange w:id="2974" w:author="Bill Shvodian" w:date="2024-08-03T09:47:00Z">
                <w:pPr>
                  <w:keepNext/>
                  <w:keepLines/>
                  <w:overflowPunct w:val="0"/>
                  <w:autoSpaceDE w:val="0"/>
                  <w:autoSpaceDN w:val="0"/>
                  <w:adjustRightInd w:val="0"/>
                  <w:spacing w:after="0"/>
                  <w:jc w:val="center"/>
                  <w:textAlignment w:val="baseline"/>
                </w:pPr>
              </w:pPrChange>
            </w:pPr>
            <w:ins w:id="2976" w:author="China Unicom" w:date="2024-08-28T00:14:04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7" w:author="China Unicom" w:date="2024-08-28T00:14:04Z"/>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2979" w:author="China Unicom" w:date="2024-08-28T00:14:04Z"/>
                <w:rFonts w:eastAsia="Times New Roman"/>
                <w:lang w:val="en-US" w:eastAsia="zh-CN"/>
              </w:rPr>
              <w:pPrChange w:id="2978" w:author="Bill Shvodian" w:date="2024-08-03T09:47:00Z">
                <w:pPr>
                  <w:keepNext/>
                  <w:keepLines/>
                  <w:overflowPunct w:val="0"/>
                  <w:autoSpaceDE w:val="0"/>
                  <w:autoSpaceDN w:val="0"/>
                  <w:adjustRightInd w:val="0"/>
                  <w:spacing w:after="0"/>
                  <w:jc w:val="center"/>
                  <w:textAlignment w:val="baseline"/>
                </w:pPr>
              </w:pPrChange>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81" w:author="China Unicom" w:date="2024-08-28T00:14:04Z"/>
                <w:rFonts w:eastAsia="Times New Roman"/>
                <w:lang w:val="en-US" w:eastAsia="zh-CN"/>
              </w:rPr>
              <w:pPrChange w:id="2980" w:author="Bill Shvodian" w:date="2024-08-03T09:47:00Z">
                <w:pPr>
                  <w:keepNext/>
                  <w:keepLines/>
                  <w:overflowPunct w:val="0"/>
                  <w:autoSpaceDE w:val="0"/>
                  <w:autoSpaceDN w:val="0"/>
                  <w:adjustRightInd w:val="0"/>
                  <w:spacing w:after="0"/>
                  <w:jc w:val="center"/>
                  <w:textAlignment w:val="baseline"/>
                </w:pPr>
              </w:pPrChange>
            </w:pPr>
            <w:ins w:id="2982" w:author="China Unicom" w:date="2024-08-28T00:14:04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84" w:author="China Unicom" w:date="2024-08-28T00:14:04Z"/>
                <w:rFonts w:eastAsia="Times New Roman"/>
                <w:lang w:val="en-US" w:eastAsia="zh-CN"/>
              </w:rPr>
              <w:pPrChange w:id="2983" w:author="Bill Shvodian" w:date="2024-08-03T09:47:00Z">
                <w:pPr>
                  <w:keepNext/>
                  <w:keepLines/>
                  <w:overflowPunct w:val="0"/>
                  <w:autoSpaceDE w:val="0"/>
                  <w:autoSpaceDN w:val="0"/>
                  <w:adjustRightInd w:val="0"/>
                  <w:spacing w:after="0"/>
                  <w:jc w:val="center"/>
                  <w:textAlignment w:val="baseline"/>
                </w:pPr>
              </w:pPrChange>
            </w:pPr>
            <w:ins w:id="2985" w:author="China Unicom" w:date="2024-08-28T00:14:04Z">
              <w:r>
                <w:rPr>
                  <w:color w:val="000000"/>
                  <w:lang w:val="en-US" w:eastAsia="zh-CN"/>
                </w:rPr>
                <w:t>N/A</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87" w:author="China Unicom" w:date="2024-08-28T00:14:04Z"/>
                <w:rFonts w:eastAsia="Times New Roman"/>
                <w:lang w:val="en-US" w:eastAsia="zh-CN"/>
              </w:rPr>
              <w:pPrChange w:id="2986" w:author="Bill Shvodian" w:date="2024-08-03T09:47:00Z">
                <w:pPr>
                  <w:keepNext/>
                  <w:keepLines/>
                  <w:overflowPunct w:val="0"/>
                  <w:autoSpaceDE w:val="0"/>
                  <w:autoSpaceDN w:val="0"/>
                  <w:adjustRightInd w:val="0"/>
                  <w:spacing w:after="0"/>
                  <w:jc w:val="center"/>
                  <w:textAlignment w:val="baseline"/>
                </w:pPr>
              </w:pPrChange>
            </w:pPr>
            <w:ins w:id="2988" w:author="China Unicom" w:date="2024-08-28T00:14:04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90" w:author="China Unicom" w:date="2024-08-28T00:14:04Z"/>
                <w:rFonts w:eastAsia="Times New Roman"/>
                <w:lang w:val="en-US" w:eastAsia="zh-CN"/>
              </w:rPr>
              <w:pPrChange w:id="2989" w:author="Bill Shvodian" w:date="2024-08-03T09:47:00Z">
                <w:pPr>
                  <w:keepNext/>
                  <w:keepLines/>
                  <w:overflowPunct w:val="0"/>
                  <w:autoSpaceDE w:val="0"/>
                  <w:autoSpaceDN w:val="0"/>
                  <w:adjustRightInd w:val="0"/>
                  <w:spacing w:after="0"/>
                  <w:jc w:val="center"/>
                  <w:textAlignment w:val="baseline"/>
                </w:pPr>
              </w:pPrChange>
            </w:pPr>
            <w:ins w:id="2991" w:author="China Unicom" w:date="2024-08-28T00:14:04Z">
              <w:r>
                <w:rPr>
                  <w:color w:val="000000"/>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93" w:author="China Unicom" w:date="2024-08-28T00:14:04Z"/>
                <w:rFonts w:eastAsia="Times New Roman"/>
                <w:lang w:val="en-US" w:eastAsia="zh-CN"/>
              </w:rPr>
              <w:pPrChange w:id="2992" w:author="Bill Shvodian" w:date="2024-08-03T09:47:00Z">
                <w:pPr>
                  <w:keepNext/>
                  <w:keepLines/>
                  <w:overflowPunct w:val="0"/>
                  <w:autoSpaceDE w:val="0"/>
                  <w:autoSpaceDN w:val="0"/>
                  <w:adjustRightInd w:val="0"/>
                  <w:spacing w:after="0"/>
                  <w:jc w:val="center"/>
                  <w:textAlignment w:val="baseline"/>
                </w:pPr>
              </w:pPrChange>
            </w:pPr>
            <w:ins w:id="2994" w:author="China Unicom" w:date="2024-08-28T00:14:04Z">
              <w:r>
                <w:rPr>
                  <w:rFonts w:eastAsia="Yu Gothic"/>
                  <w:szCs w:val="18"/>
                </w:rPr>
                <w:t>640</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96" w:author="China Unicom" w:date="2024-08-28T00:14:04Z"/>
                <w:rFonts w:eastAsia="Times New Roman"/>
                <w:lang w:val="en-US" w:eastAsia="zh-CN"/>
              </w:rPr>
              <w:pPrChange w:id="2995" w:author="Bill Shvodian" w:date="2024-08-03T09:47:00Z">
                <w:pPr>
                  <w:keepNext/>
                  <w:keepLines/>
                  <w:overflowPunct w:val="0"/>
                  <w:autoSpaceDE w:val="0"/>
                  <w:autoSpaceDN w:val="0"/>
                  <w:adjustRightInd w:val="0"/>
                  <w:spacing w:after="0"/>
                  <w:jc w:val="center"/>
                  <w:textAlignment w:val="baseline"/>
                </w:pPr>
              </w:pPrChange>
            </w:pPr>
            <w:ins w:id="2997" w:author="China Unicom" w:date="2024-08-28T00:14:04Z">
              <w:r>
                <w:rPr>
                  <w:rFonts w:eastAsia="Yu Gothic"/>
                  <w:szCs w:val="18"/>
                </w:rPr>
                <w:t>24.2</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2999" w:author="China Unicom" w:date="2024-08-28T00:14:04Z"/>
                <w:rFonts w:eastAsia="Times New Roman"/>
                <w:lang w:val="en-US" w:eastAsia="zh-CN"/>
              </w:rPr>
              <w:pPrChange w:id="2998" w:author="Bill Shvodian" w:date="2024-08-03T09:47:00Z">
                <w:pPr>
                  <w:keepNext/>
                  <w:keepLines/>
                  <w:overflowPunct w:val="0"/>
                  <w:autoSpaceDE w:val="0"/>
                  <w:autoSpaceDN w:val="0"/>
                  <w:adjustRightInd w:val="0"/>
                  <w:spacing w:after="0"/>
                  <w:jc w:val="center"/>
                  <w:textAlignment w:val="baseline"/>
                </w:pPr>
              </w:pPrChange>
            </w:pPr>
            <w:ins w:id="3000" w:author="China Unicom" w:date="2024-08-28T00:14:04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02" w:author="China Unicom" w:date="2024-08-28T00:14:04Z"/>
                <w:rFonts w:eastAsia="Times New Roman"/>
                <w:lang w:val="en-US" w:eastAsia="zh-CN"/>
              </w:rPr>
              <w:pPrChange w:id="3001" w:author="Bill Shvodian" w:date="2024-08-03T09:47:00Z">
                <w:pPr>
                  <w:keepNext/>
                  <w:keepLines/>
                  <w:overflowPunct w:val="0"/>
                  <w:autoSpaceDE w:val="0"/>
                  <w:autoSpaceDN w:val="0"/>
                  <w:adjustRightInd w:val="0"/>
                  <w:spacing w:after="0"/>
                  <w:jc w:val="center"/>
                  <w:textAlignment w:val="baseline"/>
                </w:pPr>
              </w:pPrChange>
            </w:pPr>
            <w:ins w:id="3003" w:author="China Unicom" w:date="2024-08-28T00:14:04Z">
              <w:r>
                <w:rPr>
                  <w:color w:val="000000"/>
                  <w:lang w:val="en-US" w:eastAsia="zh-CN"/>
                </w:rPr>
                <w:t>IMD3</w:t>
              </w:r>
            </w:ins>
            <w:ins w:id="3004" w:author="China Unicom" w:date="2024-08-28T00:14:04Z">
              <w:r>
                <w:rPr>
                  <w:color w:val="000000"/>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5" w:author="China Unicom" w:date="2024-08-28T00:14:04Z"/>
        </w:trPr>
        <w:tc>
          <w:tcPr>
            <w:tcW w:w="2007" w:type="dxa"/>
            <w:tcBorders>
              <w:top w:val="nil"/>
              <w:left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ins w:id="3007" w:author="China Unicom" w:date="2024-08-28T00:14:04Z"/>
                <w:rFonts w:eastAsia="Times New Roman"/>
                <w:lang w:val="en-US" w:eastAsia="zh-CN"/>
              </w:rPr>
              <w:pPrChange w:id="3006" w:author="Bill Shvodian" w:date="2024-08-03T09:47:00Z">
                <w:pPr>
                  <w:keepNext/>
                  <w:keepLines/>
                  <w:overflowPunct w:val="0"/>
                  <w:autoSpaceDE w:val="0"/>
                  <w:autoSpaceDN w:val="0"/>
                  <w:adjustRightInd w:val="0"/>
                  <w:spacing w:after="0"/>
                  <w:jc w:val="center"/>
                  <w:textAlignment w:val="baseline"/>
                </w:pPr>
              </w:pPrChange>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09" w:author="China Unicom" w:date="2024-08-28T00:14:04Z"/>
                <w:rFonts w:eastAsia="Times New Roman"/>
                <w:lang w:val="en-US" w:eastAsia="zh-CN"/>
              </w:rPr>
              <w:pPrChange w:id="3008" w:author="Bill Shvodian" w:date="2024-08-03T09:47:00Z">
                <w:pPr>
                  <w:keepNext/>
                  <w:keepLines/>
                  <w:overflowPunct w:val="0"/>
                  <w:autoSpaceDE w:val="0"/>
                  <w:autoSpaceDN w:val="0"/>
                  <w:adjustRightInd w:val="0"/>
                  <w:spacing w:after="0"/>
                  <w:jc w:val="center"/>
                  <w:textAlignment w:val="baseline"/>
                </w:pPr>
              </w:pPrChange>
            </w:pPr>
            <w:ins w:id="3010" w:author="China Unicom" w:date="2024-08-28T00:14:04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12" w:author="China Unicom" w:date="2024-08-28T00:14:04Z"/>
                <w:rFonts w:eastAsia="Times New Roman"/>
                <w:lang w:val="en-US" w:eastAsia="zh-CN"/>
              </w:rPr>
              <w:pPrChange w:id="3011" w:author="Bill Shvodian" w:date="2024-08-03T09:47:00Z">
                <w:pPr>
                  <w:keepNext/>
                  <w:keepLines/>
                  <w:overflowPunct w:val="0"/>
                  <w:autoSpaceDE w:val="0"/>
                  <w:autoSpaceDN w:val="0"/>
                  <w:adjustRightInd w:val="0"/>
                  <w:spacing w:after="0"/>
                  <w:jc w:val="center"/>
                  <w:textAlignment w:val="baseline"/>
                </w:pPr>
              </w:pPrChange>
            </w:pPr>
            <w:ins w:id="3013" w:author="China Unicom" w:date="2024-08-28T00:14:04Z">
              <w:r>
                <w:rPr>
                  <w:rFonts w:eastAsia="Yu Gothic"/>
                  <w:szCs w:val="18"/>
                </w:rPr>
                <w:t>4080</w:t>
              </w:r>
            </w:ins>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15" w:author="China Unicom" w:date="2024-08-28T00:14:04Z"/>
                <w:rFonts w:eastAsia="Times New Roman"/>
                <w:lang w:val="en-US" w:eastAsia="zh-CN"/>
              </w:rPr>
              <w:pPrChange w:id="3014" w:author="Bill Shvodian" w:date="2024-08-03T09:47:00Z">
                <w:pPr>
                  <w:keepNext/>
                  <w:keepLines/>
                  <w:overflowPunct w:val="0"/>
                  <w:autoSpaceDE w:val="0"/>
                  <w:autoSpaceDN w:val="0"/>
                  <w:adjustRightInd w:val="0"/>
                  <w:spacing w:after="0"/>
                  <w:jc w:val="center"/>
                  <w:textAlignment w:val="baseline"/>
                </w:pPr>
              </w:pPrChange>
            </w:pPr>
            <w:ins w:id="3016" w:author="China Unicom" w:date="2024-08-28T00:14:04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18" w:author="China Unicom" w:date="2024-08-28T00:14:04Z"/>
                <w:rFonts w:eastAsia="Times New Roman"/>
                <w:lang w:val="en-US" w:eastAsia="zh-CN"/>
              </w:rPr>
              <w:pPrChange w:id="3017" w:author="Bill Shvodian" w:date="2024-08-03T09:47:00Z">
                <w:pPr>
                  <w:keepNext/>
                  <w:keepLines/>
                  <w:overflowPunct w:val="0"/>
                  <w:autoSpaceDE w:val="0"/>
                  <w:autoSpaceDN w:val="0"/>
                  <w:adjustRightInd w:val="0"/>
                  <w:spacing w:after="0"/>
                  <w:jc w:val="center"/>
                  <w:textAlignment w:val="baseline"/>
                </w:pPr>
              </w:pPrChange>
            </w:pPr>
            <w:ins w:id="3019" w:author="China Unicom" w:date="2024-08-28T00:14:04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21" w:author="China Unicom" w:date="2024-08-28T00:14:04Z"/>
                <w:rFonts w:eastAsia="Times New Roman"/>
                <w:lang w:val="en-US" w:eastAsia="zh-CN"/>
              </w:rPr>
              <w:pPrChange w:id="3020" w:author="Bill Shvodian" w:date="2024-08-03T09:47:00Z">
                <w:pPr>
                  <w:keepNext/>
                  <w:keepLines/>
                  <w:overflowPunct w:val="0"/>
                  <w:autoSpaceDE w:val="0"/>
                  <w:autoSpaceDN w:val="0"/>
                  <w:adjustRightInd w:val="0"/>
                  <w:spacing w:after="0"/>
                  <w:jc w:val="center"/>
                  <w:textAlignment w:val="baseline"/>
                </w:pPr>
              </w:pPrChange>
            </w:pPr>
            <w:ins w:id="3022" w:author="China Unicom" w:date="2024-08-28T00:14:04Z">
              <w:r>
                <w:rPr>
                  <w:color w:val="000000"/>
                  <w:lang w:val="en-US" w:eastAsia="zh-CN"/>
                </w:rPr>
                <w:t>4080</w:t>
              </w:r>
            </w:ins>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24" w:author="China Unicom" w:date="2024-08-28T00:14:04Z"/>
                <w:rFonts w:eastAsia="Times New Roman"/>
                <w:lang w:val="en-US" w:eastAsia="zh-CN"/>
              </w:rPr>
              <w:pPrChange w:id="3023" w:author="Bill Shvodian" w:date="2024-08-03T09:47:00Z">
                <w:pPr>
                  <w:keepNext/>
                  <w:keepLines/>
                  <w:overflowPunct w:val="0"/>
                  <w:autoSpaceDE w:val="0"/>
                  <w:autoSpaceDN w:val="0"/>
                  <w:adjustRightInd w:val="0"/>
                  <w:spacing w:after="0"/>
                  <w:jc w:val="center"/>
                  <w:textAlignment w:val="baseline"/>
                </w:pPr>
              </w:pPrChange>
            </w:pPr>
            <w:ins w:id="3025" w:author="China Unicom" w:date="2024-08-28T00:14:04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27" w:author="China Unicom" w:date="2024-08-28T00:14:04Z"/>
                <w:rFonts w:eastAsia="Times New Roman"/>
                <w:lang w:val="en-US" w:eastAsia="zh-CN"/>
              </w:rPr>
              <w:pPrChange w:id="3026" w:author="Bill Shvodian" w:date="2024-08-03T09:47:00Z">
                <w:pPr>
                  <w:keepNext/>
                  <w:keepLines/>
                  <w:overflowPunct w:val="0"/>
                  <w:autoSpaceDE w:val="0"/>
                  <w:autoSpaceDN w:val="0"/>
                  <w:adjustRightInd w:val="0"/>
                  <w:spacing w:after="0"/>
                  <w:jc w:val="center"/>
                  <w:textAlignment w:val="baseline"/>
                </w:pPr>
              </w:pPrChange>
            </w:pPr>
            <w:ins w:id="3028" w:author="China Unicom" w:date="2024-08-28T00:14:04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ins w:id="3030" w:author="China Unicom" w:date="2024-08-28T00:14:04Z"/>
                <w:rFonts w:eastAsia="Times New Roman"/>
                <w:lang w:val="en-US" w:eastAsia="zh-CN"/>
              </w:rPr>
              <w:pPrChange w:id="3029" w:author="Bill Shvodian" w:date="2024-08-03T09:47:00Z">
                <w:pPr>
                  <w:keepNext/>
                  <w:keepLines/>
                  <w:overflowPunct w:val="0"/>
                  <w:autoSpaceDE w:val="0"/>
                  <w:autoSpaceDN w:val="0"/>
                  <w:adjustRightInd w:val="0"/>
                  <w:spacing w:after="0"/>
                  <w:jc w:val="center"/>
                  <w:textAlignment w:val="baseline"/>
                </w:pPr>
              </w:pPrChange>
            </w:pPr>
            <w:ins w:id="3031" w:author="China Unicom" w:date="2024-08-28T00:14:04Z">
              <w:r>
                <w:rPr>
                  <w:color w:val="000000"/>
                  <w:lang w:val="en-US" w:eastAsia="zh-CN"/>
                </w:rPr>
                <w:t>N/A</w:t>
              </w:r>
            </w:ins>
          </w:p>
        </w:tc>
      </w:tr>
    </w:tbl>
    <w:p>
      <w:pPr>
        <w:rPr>
          <w:ins w:id="3032" w:author="China Unicom" w:date="2024-08-28T00:14:04Z"/>
          <w:lang w:eastAsia="zh-CN"/>
        </w:rPr>
      </w:pPr>
    </w:p>
    <w:p>
      <w:pPr>
        <w:pStyle w:val="4"/>
        <w:rPr>
          <w:ins w:id="3033" w:author="China Unicom" w:date="2024-08-28T00:14:04Z"/>
          <w:rFonts w:eastAsia="MS Mincho"/>
          <w:lang w:eastAsia="ja-JP"/>
        </w:rPr>
      </w:pPr>
      <w:ins w:id="3034" w:author="China Unicom" w:date="2024-08-28T00:14:04Z">
        <w:bookmarkStart w:id="99" w:name="_Toc28437"/>
        <w:r>
          <w:rPr>
            <w:rFonts w:hint="eastAsia" w:eastAsia="宋体"/>
            <w:lang w:val="en-US" w:eastAsia="zh-CN"/>
          </w:rPr>
          <w:t>6</w:t>
        </w:r>
      </w:ins>
      <w:ins w:id="3035" w:author="China Unicom" w:date="2024-08-28T00:14:25Z">
        <w:r>
          <w:rPr>
            <w:rFonts w:hint="eastAsia" w:eastAsia="宋体"/>
            <w:lang w:eastAsia="zh-CN"/>
          </w:rPr>
          <w:t>.1</w:t>
        </w:r>
      </w:ins>
      <w:ins w:id="3036" w:author="China Unicom" w:date="2024-08-28T00:14:04Z">
        <w:r>
          <w:rPr>
            <w:rFonts w:eastAsia="MS Mincho"/>
            <w:lang w:eastAsia="ja-JP"/>
          </w:rPr>
          <w:t>.</w:t>
        </w:r>
      </w:ins>
      <w:ins w:id="3037" w:author="China Unicom" w:date="2024-08-28T00:14:04Z">
        <w:r>
          <w:rPr>
            <w:rFonts w:hint="eastAsia" w:eastAsia="宋体"/>
            <w:lang w:val="en-US" w:eastAsia="zh-CN"/>
          </w:rPr>
          <w:t>3</w:t>
        </w:r>
      </w:ins>
      <w:ins w:id="3038" w:author="China Unicom" w:date="2024-08-28T00:14:04Z">
        <w:r>
          <w:rPr>
            <w:rFonts w:eastAsia="MS Mincho"/>
            <w:lang w:eastAsia="ja-JP"/>
          </w:rPr>
          <w:tab/>
        </w:r>
      </w:ins>
      <w:ins w:id="3039" w:author="China Unicom" w:date="2024-08-28T00:14:04Z">
        <w:r>
          <w:rPr>
            <w:rFonts w:eastAsia="MS Mincho"/>
            <w:lang w:eastAsia="ja-JP"/>
          </w:rPr>
          <w:t>∆TIB and ∆RIB values (void)</w:t>
        </w:r>
        <w:bookmarkEnd w:id="99"/>
      </w:ins>
    </w:p>
    <w:p>
      <w:pPr>
        <w:rPr>
          <w:iCs/>
          <w:lang w:eastAsia="zh-CN"/>
        </w:rPr>
      </w:pPr>
    </w:p>
    <w:p>
      <w:pPr>
        <w:pStyle w:val="2"/>
        <w:ind w:left="0" w:firstLine="0"/>
        <w:rPr>
          <w:lang w:eastAsia="zh-CN"/>
        </w:rPr>
      </w:pPr>
      <w:r>
        <w:br w:type="page"/>
      </w:r>
      <w:bookmarkStart w:id="100" w:name="_Toc29299"/>
      <w:bookmarkStart w:id="101" w:name="_Toc26761"/>
      <w:bookmarkStart w:id="102" w:name="_Toc21620"/>
      <w:r>
        <w:t>Annex &lt;</w:t>
      </w:r>
      <w:r>
        <w:rPr>
          <w:rFonts w:hint="eastAsia"/>
          <w:lang w:eastAsia="zh-CN"/>
        </w:rPr>
        <w:t>A</w:t>
      </w:r>
      <w:r>
        <w:t>&gt; (informative):</w:t>
      </w:r>
      <w:r>
        <w:rPr>
          <w:rFonts w:hint="eastAsia"/>
          <w:lang w:eastAsia="zh-CN"/>
        </w:rPr>
        <w:t xml:space="preserve"> </w:t>
      </w:r>
      <w:r>
        <w:t>Change history</w:t>
      </w:r>
      <w:bookmarkEnd w:id="100"/>
      <w:bookmarkEnd w:id="101"/>
      <w:bookmarkEnd w:id="102"/>
      <w:bookmarkStart w:id="103" w:name="historyclause"/>
      <w:bookmarkEnd w:id="103"/>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40" w:author="China Unicom" w:date="2024-08-28T00:06:31Z"/>
        </w:trPr>
        <w:tc>
          <w:tcPr>
            <w:tcW w:w="800" w:type="dxa"/>
            <w:shd w:val="solid" w:color="FFFFFF" w:fill="auto"/>
          </w:tcPr>
          <w:p>
            <w:pPr>
              <w:pStyle w:val="40"/>
              <w:jc w:val="left"/>
              <w:rPr>
                <w:ins w:id="3041" w:author="China Unicom" w:date="2024-08-28T00:06:31Z"/>
                <w:rFonts w:hint="eastAsia"/>
                <w:sz w:val="16"/>
                <w:szCs w:val="16"/>
                <w:lang w:eastAsia="zh-CN"/>
              </w:rPr>
            </w:pPr>
            <w:ins w:id="3042" w:author="China Unicom" w:date="2024-08-28T00:06:34Z">
              <w:r>
                <w:rPr>
                  <w:rFonts w:hint="eastAsia"/>
                  <w:sz w:val="16"/>
                  <w:szCs w:val="16"/>
                  <w:lang w:eastAsia="zh-CN"/>
                </w:rPr>
                <w:t>2024-08</w:t>
              </w:r>
            </w:ins>
          </w:p>
        </w:tc>
        <w:tc>
          <w:tcPr>
            <w:tcW w:w="800" w:type="dxa"/>
            <w:shd w:val="solid" w:color="FFFFFF" w:fill="auto"/>
          </w:tcPr>
          <w:p>
            <w:pPr>
              <w:pStyle w:val="40"/>
              <w:jc w:val="left"/>
              <w:rPr>
                <w:ins w:id="3043" w:author="China Unicom" w:date="2024-08-28T00:06:31Z"/>
                <w:rFonts w:hint="eastAsia"/>
                <w:sz w:val="16"/>
                <w:szCs w:val="16"/>
                <w:lang w:eastAsia="zh-CN"/>
              </w:rPr>
            </w:pPr>
            <w:ins w:id="3044" w:author="China Unicom" w:date="2024-08-28T00:06:37Z">
              <w:r>
                <w:rPr>
                  <w:rFonts w:hint="eastAsia"/>
                  <w:sz w:val="16"/>
                  <w:szCs w:val="16"/>
                  <w:lang w:eastAsia="zh-CN"/>
                </w:rPr>
                <w:t>RAN4 #</w:t>
              </w:r>
            </w:ins>
            <w:ins w:id="3045" w:author="China Unicom" w:date="2024-08-28T00:06:37Z">
              <w:r>
                <w:rPr>
                  <w:sz w:val="16"/>
                  <w:szCs w:val="16"/>
                  <w:lang w:eastAsia="zh-CN"/>
                </w:rPr>
                <w:t>1</w:t>
              </w:r>
            </w:ins>
            <w:ins w:id="3046" w:author="China Unicom" w:date="2024-08-28T00:06:37Z">
              <w:r>
                <w:rPr>
                  <w:rFonts w:hint="eastAsia"/>
                  <w:sz w:val="16"/>
                  <w:szCs w:val="16"/>
                  <w:lang w:eastAsia="zh-CN"/>
                </w:rPr>
                <w:t>12</w:t>
              </w:r>
            </w:ins>
          </w:p>
        </w:tc>
        <w:tc>
          <w:tcPr>
            <w:tcW w:w="1094" w:type="dxa"/>
            <w:shd w:val="solid" w:color="FFFFFF" w:fill="auto"/>
          </w:tcPr>
          <w:p>
            <w:pPr>
              <w:pStyle w:val="40"/>
              <w:jc w:val="left"/>
              <w:rPr>
                <w:ins w:id="3047" w:author="China Unicom" w:date="2024-08-28T00:06:31Z"/>
                <w:rFonts w:hint="eastAsia"/>
                <w:sz w:val="16"/>
                <w:szCs w:val="16"/>
                <w:lang w:eastAsia="zh-CN"/>
              </w:rPr>
            </w:pPr>
            <w:ins w:id="3048" w:author="China Unicom" w:date="2024-08-28T00:06:44Z">
              <w:r>
                <w:rPr>
                  <w:rFonts w:hint="eastAsia"/>
                  <w:sz w:val="16"/>
                  <w:szCs w:val="16"/>
                  <w:lang w:eastAsia="zh-CN"/>
                </w:rPr>
                <w:t>R4-2411287</w:t>
              </w:r>
            </w:ins>
          </w:p>
        </w:tc>
        <w:tc>
          <w:tcPr>
            <w:tcW w:w="425" w:type="dxa"/>
            <w:shd w:val="solid" w:color="FFFFFF" w:fill="auto"/>
          </w:tcPr>
          <w:p>
            <w:pPr>
              <w:pStyle w:val="38"/>
              <w:rPr>
                <w:ins w:id="3049" w:author="China Unicom" w:date="2024-08-28T00:06:31Z"/>
                <w:sz w:val="16"/>
                <w:szCs w:val="16"/>
              </w:rPr>
            </w:pPr>
          </w:p>
        </w:tc>
        <w:tc>
          <w:tcPr>
            <w:tcW w:w="425" w:type="dxa"/>
            <w:shd w:val="solid" w:color="FFFFFF" w:fill="auto"/>
          </w:tcPr>
          <w:p>
            <w:pPr>
              <w:pStyle w:val="37"/>
              <w:jc w:val="left"/>
              <w:rPr>
                <w:ins w:id="3050" w:author="China Unicom" w:date="2024-08-28T00:06:31Z"/>
                <w:sz w:val="16"/>
                <w:szCs w:val="16"/>
              </w:rPr>
            </w:pPr>
          </w:p>
        </w:tc>
        <w:tc>
          <w:tcPr>
            <w:tcW w:w="425" w:type="dxa"/>
            <w:shd w:val="solid" w:color="FFFFFF" w:fill="auto"/>
          </w:tcPr>
          <w:p>
            <w:pPr>
              <w:pStyle w:val="40"/>
              <w:jc w:val="left"/>
              <w:rPr>
                <w:ins w:id="3051" w:author="China Unicom" w:date="2024-08-28T00:06:31Z"/>
                <w:sz w:val="16"/>
                <w:szCs w:val="16"/>
              </w:rPr>
            </w:pPr>
          </w:p>
        </w:tc>
        <w:tc>
          <w:tcPr>
            <w:tcW w:w="4962" w:type="dxa"/>
            <w:shd w:val="solid" w:color="FFFFFF" w:fill="auto"/>
          </w:tcPr>
          <w:p>
            <w:pPr>
              <w:pStyle w:val="38"/>
              <w:rPr>
                <w:ins w:id="3052" w:author="China Unicom" w:date="2024-08-28T00:07:09Z"/>
                <w:sz w:val="16"/>
                <w:szCs w:val="18"/>
                <w:lang w:eastAsia="zh-CN"/>
              </w:rPr>
            </w:pPr>
            <w:ins w:id="3053" w:author="China Unicom" w:date="2024-08-28T00:07:09Z">
              <w:r>
                <w:rPr>
                  <w:rFonts w:hint="eastAsia"/>
                  <w:sz w:val="16"/>
                  <w:szCs w:val="18"/>
                  <w:lang w:eastAsia="zh-CN"/>
                </w:rPr>
                <w:t>I</w:t>
              </w:r>
            </w:ins>
            <w:ins w:id="3054" w:author="China Unicom" w:date="2024-08-28T00:07:09Z">
              <w:r>
                <w:rPr>
                  <w:sz w:val="16"/>
                  <w:szCs w:val="18"/>
                  <w:lang w:eastAsia="zh-CN"/>
                </w:rPr>
                <w:t>ncluded TPs/pCRs:</w:t>
              </w:r>
            </w:ins>
          </w:p>
          <w:p>
            <w:pPr>
              <w:pStyle w:val="38"/>
              <w:rPr>
                <w:ins w:id="3055" w:author="China Unicom" w:date="2024-08-28T00:07:28Z"/>
                <w:rFonts w:hint="eastAsia"/>
                <w:sz w:val="16"/>
                <w:szCs w:val="16"/>
                <w:lang w:eastAsia="zh-CN"/>
              </w:rPr>
            </w:pPr>
            <w:ins w:id="3056" w:author="China Unicom" w:date="2024-08-28T00:07:26Z">
              <w:r>
                <w:rPr>
                  <w:rFonts w:hint="eastAsia"/>
                  <w:sz w:val="16"/>
                  <w:szCs w:val="16"/>
                  <w:lang w:eastAsia="zh-CN"/>
                </w:rPr>
                <w:t>R4-2414307</w:t>
              </w:r>
            </w:ins>
            <w:ins w:id="3057" w:author="China Unicom" w:date="2024-08-28T00:07:26Z">
              <w:r>
                <w:rPr>
                  <w:rFonts w:hint="eastAsia"/>
                  <w:sz w:val="16"/>
                  <w:szCs w:val="16"/>
                  <w:lang w:eastAsia="zh-CN"/>
                </w:rPr>
                <w:tab/>
              </w:r>
            </w:ins>
            <w:ins w:id="3058" w:author="China Unicom" w:date="2024-08-28T00:07:26Z">
              <w:r>
                <w:rPr>
                  <w:rFonts w:hint="eastAsia"/>
                  <w:sz w:val="16"/>
                  <w:szCs w:val="16"/>
                  <w:lang w:eastAsia="zh-CN"/>
                </w:rPr>
                <w:t>TP for TR 38.750: DL CA_n25A-n66A with PC2</w:t>
              </w:r>
            </w:ins>
          </w:p>
          <w:p>
            <w:pPr>
              <w:pStyle w:val="38"/>
              <w:rPr>
                <w:ins w:id="3059" w:author="China Unicom" w:date="2024-08-28T00:07:35Z"/>
                <w:rFonts w:hint="eastAsia"/>
                <w:sz w:val="16"/>
                <w:szCs w:val="16"/>
                <w:lang w:eastAsia="zh-CN"/>
              </w:rPr>
            </w:pPr>
            <w:ins w:id="3060" w:author="China Unicom" w:date="2024-08-28T00:07:34Z">
              <w:r>
                <w:rPr>
                  <w:rFonts w:hint="eastAsia"/>
                  <w:sz w:val="16"/>
                  <w:szCs w:val="16"/>
                  <w:lang w:eastAsia="zh-CN"/>
                </w:rPr>
                <w:t>R4-2413302</w:t>
              </w:r>
            </w:ins>
            <w:ins w:id="3061" w:author="China Unicom" w:date="2024-08-28T00:07:34Z">
              <w:r>
                <w:rPr>
                  <w:rFonts w:hint="eastAsia"/>
                  <w:sz w:val="16"/>
                  <w:szCs w:val="16"/>
                  <w:lang w:eastAsia="zh-CN"/>
                </w:rPr>
                <w:tab/>
              </w:r>
            </w:ins>
            <w:ins w:id="3062" w:author="China Unicom" w:date="2024-08-28T00:07:34Z">
              <w:r>
                <w:rPr>
                  <w:rFonts w:hint="eastAsia"/>
                  <w:sz w:val="16"/>
                  <w:szCs w:val="16"/>
                  <w:lang w:eastAsia="zh-CN"/>
                </w:rPr>
                <w:t>TP for TR 38.750 DL CA_n66A-n71A-n77A with PC2 UL CA_n66A-n71A</w:t>
              </w:r>
            </w:ins>
          </w:p>
          <w:p>
            <w:pPr>
              <w:pStyle w:val="38"/>
              <w:rPr>
                <w:ins w:id="3063" w:author="China Unicom" w:date="2024-08-28T00:07:42Z"/>
                <w:rFonts w:hint="eastAsia"/>
                <w:sz w:val="16"/>
                <w:szCs w:val="16"/>
                <w:lang w:eastAsia="zh-CN"/>
              </w:rPr>
            </w:pPr>
            <w:ins w:id="3064" w:author="China Unicom" w:date="2024-08-28T00:07:41Z">
              <w:r>
                <w:rPr>
                  <w:rFonts w:hint="eastAsia"/>
                  <w:sz w:val="16"/>
                  <w:szCs w:val="16"/>
                  <w:lang w:eastAsia="zh-CN"/>
                </w:rPr>
                <w:t>R4-2413303</w:t>
              </w:r>
            </w:ins>
            <w:ins w:id="3065" w:author="China Unicom" w:date="2024-08-28T00:07:41Z">
              <w:r>
                <w:rPr>
                  <w:rFonts w:hint="eastAsia"/>
                  <w:sz w:val="16"/>
                  <w:szCs w:val="16"/>
                  <w:lang w:eastAsia="zh-CN"/>
                </w:rPr>
                <w:tab/>
              </w:r>
            </w:ins>
            <w:ins w:id="3066" w:author="China Unicom" w:date="2024-08-28T00:07:41Z">
              <w:r>
                <w:rPr>
                  <w:rFonts w:hint="eastAsia"/>
                  <w:sz w:val="16"/>
                  <w:szCs w:val="16"/>
                  <w:lang w:eastAsia="zh-CN"/>
                </w:rPr>
                <w:t>TP for TR 38.750 DL CA_n77A-n85A with PC2 UL n85</w:t>
              </w:r>
            </w:ins>
          </w:p>
          <w:p>
            <w:pPr>
              <w:pStyle w:val="38"/>
              <w:rPr>
                <w:ins w:id="3067" w:author="China Unicom" w:date="2024-08-28T00:06:31Z"/>
                <w:rFonts w:hint="eastAsia"/>
                <w:sz w:val="16"/>
                <w:szCs w:val="16"/>
                <w:lang w:eastAsia="zh-CN"/>
              </w:rPr>
            </w:pPr>
            <w:ins w:id="3068" w:author="China Unicom" w:date="2024-08-28T00:07:48Z">
              <w:r>
                <w:rPr>
                  <w:rFonts w:hint="eastAsia"/>
                  <w:sz w:val="16"/>
                  <w:szCs w:val="16"/>
                  <w:lang w:eastAsia="zh-CN"/>
                </w:rPr>
                <w:t>R4-2413304</w:t>
              </w:r>
            </w:ins>
            <w:ins w:id="3069" w:author="China Unicom" w:date="2024-08-28T00:07:48Z">
              <w:r>
                <w:rPr>
                  <w:rFonts w:hint="eastAsia"/>
                  <w:sz w:val="16"/>
                  <w:szCs w:val="16"/>
                  <w:lang w:eastAsia="zh-CN"/>
                </w:rPr>
                <w:tab/>
              </w:r>
            </w:ins>
            <w:ins w:id="3070" w:author="China Unicom" w:date="2024-08-28T00:07:48Z">
              <w:r>
                <w:rPr>
                  <w:rFonts w:hint="eastAsia"/>
                  <w:sz w:val="16"/>
                  <w:szCs w:val="16"/>
                  <w:lang w:eastAsia="zh-CN"/>
                </w:rPr>
                <w:t>TP for TR 38.750 DL CA_n66A-n71A with PC2 UL CA_n66A-n71A</w:t>
              </w:r>
            </w:ins>
          </w:p>
        </w:tc>
        <w:tc>
          <w:tcPr>
            <w:tcW w:w="708" w:type="dxa"/>
            <w:shd w:val="solid" w:color="FFFFFF" w:fill="auto"/>
          </w:tcPr>
          <w:p>
            <w:pPr>
              <w:pStyle w:val="40"/>
              <w:jc w:val="left"/>
              <w:rPr>
                <w:ins w:id="3071" w:author="China Unicom" w:date="2024-08-28T00:06:31Z"/>
                <w:rFonts w:hint="default"/>
                <w:sz w:val="16"/>
                <w:szCs w:val="16"/>
                <w:lang w:val="en-US" w:eastAsia="zh-CN"/>
              </w:rPr>
            </w:pPr>
            <w:ins w:id="3072" w:author="China Unicom" w:date="2024-08-28T00:06:46Z">
              <w:r>
                <w:rPr>
                  <w:rFonts w:hint="eastAsia"/>
                  <w:sz w:val="16"/>
                  <w:szCs w:val="16"/>
                  <w:lang w:val="en-US" w:eastAsia="zh-CN"/>
                </w:rPr>
                <w:t>0</w:t>
              </w:r>
            </w:ins>
            <w:ins w:id="3073" w:author="China Unicom" w:date="2024-08-28T00:07:04Z">
              <w:r>
                <w:rPr>
                  <w:rFonts w:hint="eastAsia"/>
                  <w:sz w:val="16"/>
                  <w:szCs w:val="16"/>
                  <w:lang w:val="en-US" w:eastAsia="zh-CN"/>
                </w:rPr>
                <w:t>.1.</w:t>
              </w:r>
            </w:ins>
            <w:ins w:id="3074" w:author="China Unicom" w:date="2024-08-28T00:07:05Z">
              <w:r>
                <w:rPr>
                  <w:rFonts w:hint="eastAsia"/>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Aptos">
    <w:altName w:val="Segoe Print"/>
    <w:panose1 w:val="00000000000000000000"/>
    <w:charset w:val="00"/>
    <w:family w:val="swiss"/>
    <w:pitch w:val="default"/>
    <w:sig w:usb0="00000000" w:usb1="00000000" w:usb2="00000000" w:usb3="00000000" w:csb0="000001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8549AB"/>
    <w:rsid w:val="094F65BF"/>
    <w:rsid w:val="10AC4403"/>
    <w:rsid w:val="13C60437"/>
    <w:rsid w:val="1AD103B6"/>
    <w:rsid w:val="1DE7776B"/>
    <w:rsid w:val="212B39DD"/>
    <w:rsid w:val="249636F7"/>
    <w:rsid w:val="2AF850CE"/>
    <w:rsid w:val="2EC74344"/>
    <w:rsid w:val="31664146"/>
    <w:rsid w:val="31850009"/>
    <w:rsid w:val="3C647C65"/>
    <w:rsid w:val="3CDE3BE2"/>
    <w:rsid w:val="41DE379E"/>
    <w:rsid w:val="4367503F"/>
    <w:rsid w:val="46121073"/>
    <w:rsid w:val="4B825EFD"/>
    <w:rsid w:val="4F1D75D8"/>
    <w:rsid w:val="4F7866C1"/>
    <w:rsid w:val="530774F5"/>
    <w:rsid w:val="59D01D03"/>
    <w:rsid w:val="5C420F8D"/>
    <w:rsid w:val="5CEA5E29"/>
    <w:rsid w:val="5E0B4811"/>
    <w:rsid w:val="5F6446D8"/>
    <w:rsid w:val="60B90E6D"/>
    <w:rsid w:val="636244C2"/>
    <w:rsid w:val="64A137DB"/>
    <w:rsid w:val="65872767"/>
    <w:rsid w:val="6699015D"/>
    <w:rsid w:val="6B971202"/>
    <w:rsid w:val="70DC2706"/>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9" Type="http://schemas.microsoft.com/office/2011/relationships/people" Target="people.xml"/><Relationship Id="rId38" Type="http://schemas.openxmlformats.org/officeDocument/2006/relationships/fontTable" Target="fontTable.xml"/><Relationship Id="rId37" Type="http://schemas.microsoft.com/office/2006/relationships/keyMapCustomizations" Target="customizations.xml"/><Relationship Id="rId36" Type="http://schemas.openxmlformats.org/officeDocument/2006/relationships/customXml" Target="../customXml/item1.xml"/><Relationship Id="rId35" Type="http://schemas.openxmlformats.org/officeDocument/2006/relationships/numbering" Target="numbering.xml"/><Relationship Id="rId34" Type="http://schemas.openxmlformats.org/officeDocument/2006/relationships/image" Target="media/image14.png"/><Relationship Id="rId33" Type="http://schemas.openxmlformats.org/officeDocument/2006/relationships/image" Target="media/image13.png"/><Relationship Id="rId32" Type="http://schemas.openxmlformats.org/officeDocument/2006/relationships/image" Target="cid:image015.png@01D81AF3.FFE6F1D0" TargetMode="External"/><Relationship Id="rId31" Type="http://schemas.openxmlformats.org/officeDocument/2006/relationships/image" Target="cid:image013.png@01D81AF3.FFE6F1D0" TargetMode="External"/><Relationship Id="rId30" Type="http://schemas.openxmlformats.org/officeDocument/2006/relationships/image" Target="media/image12.png"/><Relationship Id="rId3" Type="http://schemas.openxmlformats.org/officeDocument/2006/relationships/footnotes" Target="footnotes.xml"/><Relationship Id="rId29" Type="http://schemas.openxmlformats.org/officeDocument/2006/relationships/image" Target="cid:image011.png@01D81AF3.FFE6F1D0" TargetMode="External"/><Relationship Id="rId28" Type="http://schemas.openxmlformats.org/officeDocument/2006/relationships/image" Target="media/image11.png"/><Relationship Id="rId27" Type="http://schemas.openxmlformats.org/officeDocument/2006/relationships/image" Target="cid:image006.png@01D81AF3.FFE6F1D0" TargetMode="External"/><Relationship Id="rId26" Type="http://schemas.openxmlformats.org/officeDocument/2006/relationships/image" Target="cid:image004.png@01D81AF3.FFE6F1D0" TargetMode="External"/><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2693</Words>
  <Characters>15031</Characters>
  <Lines>125</Lines>
  <Paragraphs>35</Paragraphs>
  <TotalTime>0</TotalTime>
  <ScaleCrop>false</ScaleCrop>
  <LinksUpToDate>false</LinksUpToDate>
  <CharactersWithSpaces>17689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2024-08-27T16:17:04Z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88350EE5AE3C41A98EF34889697D9A05</vt:lpwstr>
  </property>
</Properties>
</file>